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page1" w:displacedByCustomXml="next"/>
    <w:sdt>
      <w:sdtPr>
        <w:rPr>
          <w:rFonts w:ascii="Times New Roman" w:eastAsia="DengXian" w:hAnsi="Times New Roman"/>
          <w:color w:val="4F81BD" w:themeColor="accent1"/>
        </w:rPr>
        <w:id w:val="1713298019"/>
        <w:docPartObj>
          <w:docPartGallery w:val="Cover Pages"/>
          <w:docPartUnique/>
        </w:docPartObj>
      </w:sdtPr>
      <w:sdtEndPr>
        <w:rPr>
          <w:color w:val="auto"/>
        </w:rPr>
      </w:sdtEndPr>
      <w:sdtContent>
        <w:bookmarkStart w:id="1" w:name="_Hlk5923472" w:displacedByCustomXml="prev"/>
        <w:p w:rsidR="002D1D45" w:rsidRDefault="002D1D45" w:rsidP="00FC6649">
          <w:pPr>
            <w:pStyle w:val="CRCoverPage"/>
            <w:tabs>
              <w:tab w:val="right" w:pos="9639"/>
            </w:tabs>
            <w:spacing w:after="0"/>
            <w:rPr>
              <w:lang w:val="en-US" w:eastAsia="zh-CN"/>
            </w:rPr>
          </w:pPr>
          <w:r>
            <w:rPr>
              <w:lang w:val="en-US" w:eastAsia="zh-CN"/>
            </w:rPr>
            <w:t xml:space="preserve"> </w:t>
          </w:r>
        </w:p>
        <w:bookmarkEnd w:id="1"/>
        <w:p w:rsidR="003464EE" w:rsidRPr="00C925EE" w:rsidRDefault="003464EE" w:rsidP="002D1D45">
          <w:pPr>
            <w:rPr>
              <w:rFonts w:eastAsia="SimSun"/>
              <w:lang w:val="en-US" w:eastAsia="zh-CN"/>
            </w:rPr>
          </w:pPr>
        </w:p>
        <w:p w:rsidR="002D1D45" w:rsidRDefault="00515E6A"/>
      </w:sdtContent>
    </w:sdt>
    <w:p w:rsidR="00E8629F" w:rsidRPr="00AF7000" w:rsidRDefault="00614CCB">
      <w:pPr>
        <w:pStyle w:val="ZA"/>
        <w:framePr w:wrap="notBeside"/>
        <w:rPr>
          <w:lang w:val="en-US"/>
        </w:rPr>
      </w:pPr>
      <w:r w:rsidRPr="00AF7000">
        <w:rPr>
          <w:sz w:val="64"/>
          <w:lang w:val="en-US"/>
        </w:rPr>
        <w:t>3GPP TR 3</w:t>
      </w:r>
      <w:r w:rsidR="007925B0" w:rsidRPr="00AF7000">
        <w:rPr>
          <w:rFonts w:hint="eastAsia"/>
          <w:sz w:val="64"/>
          <w:lang w:val="en-US" w:eastAsia="zh-CN"/>
        </w:rPr>
        <w:t>8</w:t>
      </w:r>
      <w:r w:rsidR="00CE0297" w:rsidRPr="00AF7000">
        <w:rPr>
          <w:sz w:val="64"/>
          <w:lang w:val="en-US"/>
        </w:rPr>
        <w:t>.</w:t>
      </w:r>
      <w:r w:rsidR="00B80A6F">
        <w:rPr>
          <w:sz w:val="64"/>
          <w:lang w:val="en-US"/>
        </w:rPr>
        <w:t>887</w:t>
      </w:r>
      <w:r w:rsidR="00E8629F" w:rsidRPr="00AF7000">
        <w:rPr>
          <w:sz w:val="64"/>
          <w:lang w:val="en-US"/>
        </w:rPr>
        <w:t xml:space="preserve"> </w:t>
      </w:r>
      <w:r w:rsidR="00531315" w:rsidRPr="00AF7000">
        <w:rPr>
          <w:lang w:val="en-US"/>
        </w:rPr>
        <w:t>V</w:t>
      </w:r>
      <w:r w:rsidR="007925B0" w:rsidRPr="00AF7000">
        <w:rPr>
          <w:rFonts w:hint="eastAsia"/>
          <w:lang w:val="en-US" w:eastAsia="zh-CN"/>
        </w:rPr>
        <w:t>0</w:t>
      </w:r>
      <w:r w:rsidRPr="00AF7000">
        <w:rPr>
          <w:lang w:val="en-US"/>
        </w:rPr>
        <w:t>.</w:t>
      </w:r>
      <w:ins w:id="2" w:author="Author">
        <w:r w:rsidR="00515E6A">
          <w:rPr>
            <w:lang w:val="en-US"/>
          </w:rPr>
          <w:t>5</w:t>
        </w:r>
      </w:ins>
      <w:del w:id="3" w:author="Author">
        <w:r w:rsidR="00BA1EE1" w:rsidDel="00515E6A">
          <w:rPr>
            <w:lang w:val="en-US"/>
          </w:rPr>
          <w:delText>4</w:delText>
        </w:r>
      </w:del>
      <w:r w:rsidR="007C254E" w:rsidRPr="00AF7000">
        <w:rPr>
          <w:lang w:val="en-US"/>
        </w:rPr>
        <w:t>.</w:t>
      </w:r>
      <w:r w:rsidR="00025C0D">
        <w:rPr>
          <w:lang w:val="en-US" w:eastAsia="zh-CN"/>
        </w:rPr>
        <w:t>0</w:t>
      </w:r>
      <w:r w:rsidR="00E8629F" w:rsidRPr="00AF7000">
        <w:rPr>
          <w:lang w:val="en-US"/>
        </w:rPr>
        <w:t xml:space="preserve"> </w:t>
      </w:r>
      <w:r w:rsidR="00E8629F" w:rsidRPr="00AF7000">
        <w:rPr>
          <w:sz w:val="32"/>
          <w:lang w:val="en-US"/>
        </w:rPr>
        <w:t>(</w:t>
      </w:r>
      <w:r w:rsidR="00646B8D">
        <w:rPr>
          <w:sz w:val="32"/>
          <w:lang w:val="en-US" w:eastAsia="zh-CN"/>
        </w:rPr>
        <w:t>2020-0</w:t>
      </w:r>
      <w:ins w:id="4" w:author="Author">
        <w:r w:rsidR="00515E6A">
          <w:rPr>
            <w:sz w:val="32"/>
            <w:lang w:val="en-US" w:eastAsia="zh-CN"/>
          </w:rPr>
          <w:t>6</w:t>
        </w:r>
      </w:ins>
      <w:del w:id="5" w:author="Author">
        <w:r w:rsidR="00646B8D" w:rsidDel="00515E6A">
          <w:rPr>
            <w:sz w:val="32"/>
            <w:lang w:val="en-US" w:eastAsia="zh-CN"/>
          </w:rPr>
          <w:delText>3</w:delText>
        </w:r>
      </w:del>
      <w:r w:rsidR="00E8629F" w:rsidRPr="00AF7000">
        <w:rPr>
          <w:sz w:val="32"/>
          <w:lang w:val="en-US"/>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280F68" w:rsidP="00280F68">
      <w:pPr>
        <w:pStyle w:val="ZT"/>
        <w:framePr w:wrap="notBeside"/>
        <w:rPr>
          <w:lang w:eastAsia="zh-CN"/>
        </w:rPr>
      </w:pPr>
      <w:r>
        <w:t>New frequency range for NR (</w:t>
      </w:r>
      <w:r w:rsidR="00AF7000">
        <w:rPr>
          <w:lang w:eastAsia="zh-CN"/>
        </w:rPr>
        <w:t>39.5</w:t>
      </w:r>
      <w:r w:rsidR="006D372E">
        <w:rPr>
          <w:lang w:eastAsia="zh-CN"/>
        </w:rPr>
        <w:t xml:space="preserve"> </w:t>
      </w:r>
      <w:r w:rsidR="00BE3D7E">
        <w:t>-</w:t>
      </w:r>
      <w:r w:rsidR="006D372E">
        <w:t xml:space="preserve"> </w:t>
      </w:r>
      <w:r w:rsidR="00AF7000">
        <w:t>43.5</w:t>
      </w:r>
      <w:r>
        <w:t xml:space="preserve"> GHz)</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AF7000">
        <w:rPr>
          <w:rStyle w:val="ZGSM"/>
          <w:lang w:eastAsia="zh-CN"/>
        </w:rPr>
        <w:t>6</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ko-KR"/>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ko-KR"/>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2D1D45" w:rsidRDefault="002D1D45"/>
    <w:p w:rsidR="002D1D45" w:rsidRDefault="002D1D45">
      <w:pPr>
        <w:spacing w:after="0"/>
      </w:pPr>
      <w:r>
        <w:lastRenderedPageBreak/>
        <w:br w:type="page"/>
      </w:r>
    </w:p>
    <w:p w:rsidR="00E8629F" w:rsidRPr="003C2C64" w:rsidRDefault="00E8629F">
      <w:pPr>
        <w:sectPr w:rsidR="00E8629F" w:rsidRPr="003C2C64" w:rsidSect="002D1D45">
          <w:footnotePr>
            <w:numRestart w:val="eachSect"/>
          </w:footnotePr>
          <w:pgSz w:w="11907" w:h="16840"/>
          <w:pgMar w:top="2268" w:right="851" w:bottom="10773" w:left="851" w:header="0" w:footer="0" w:gutter="0"/>
          <w:pgNumType w:start="0"/>
          <w:cols w:space="720"/>
          <w:titlePg/>
          <w:docGrid w:linePitch="272"/>
        </w:sectPr>
      </w:pPr>
    </w:p>
    <w:p w:rsidR="00E8629F" w:rsidRPr="003C2C64" w:rsidRDefault="001A08AA">
      <w:pPr>
        <w:pStyle w:val="Guidance"/>
      </w:pPr>
      <w:bookmarkStart w:id="6"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 xml:space="preserve">650 Route des </w:t>
      </w:r>
      <w:proofErr w:type="spellStart"/>
      <w:r w:rsidRPr="003C2C64">
        <w:rPr>
          <w:rFonts w:ascii="Arial" w:hAnsi="Arial"/>
          <w:sz w:val="18"/>
        </w:rPr>
        <w:t>Lucioles</w:t>
      </w:r>
      <w:proofErr w:type="spellEnd"/>
      <w:r w:rsidRPr="003C2C64">
        <w:rPr>
          <w:rFonts w:ascii="Arial" w:hAnsi="Arial"/>
          <w:sz w:val="18"/>
        </w:rPr>
        <w:t xml:space="preserve"> - Sophia Antipolis</w:t>
      </w:r>
    </w:p>
    <w:p w:rsidR="00E8629F" w:rsidRPr="003C2C64" w:rsidRDefault="00E8629F">
      <w:pPr>
        <w:pStyle w:val="FP"/>
        <w:framePr w:wrap="notBeside" w:hAnchor="margin" w:yAlign="center"/>
        <w:ind w:left="2835" w:right="2835"/>
        <w:jc w:val="center"/>
        <w:rPr>
          <w:rFonts w:ascii="Arial" w:hAnsi="Arial"/>
          <w:sz w:val="18"/>
        </w:rPr>
      </w:pPr>
      <w:proofErr w:type="spellStart"/>
      <w:r w:rsidRPr="003C2C64">
        <w:rPr>
          <w:rFonts w:ascii="Arial" w:hAnsi="Arial"/>
          <w:sz w:val="18"/>
        </w:rPr>
        <w:t>Valbonne</w:t>
      </w:r>
      <w:proofErr w:type="spellEnd"/>
      <w:r w:rsidRPr="003C2C64">
        <w:rPr>
          <w:rFonts w:ascii="Arial" w:hAnsi="Arial"/>
          <w:sz w:val="18"/>
        </w:rPr>
        <w:t xml:space="preserv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7" w:name="copyrightaddon"/>
      <w:bookmarkEnd w:id="7"/>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6"/>
    <w:p w:rsidR="00E8629F" w:rsidRPr="003C2C64" w:rsidRDefault="00E8629F" w:rsidP="00EF2DCF">
      <w:pPr>
        <w:pStyle w:val="TT"/>
        <w:numPr>
          <w:ilvl w:val="0"/>
          <w:numId w:val="0"/>
        </w:numPr>
      </w:pPr>
      <w:r w:rsidRPr="003C2C64">
        <w:t>Contents</w:t>
      </w:r>
    </w:p>
    <w:p w:rsidR="003464EE" w:rsidRDefault="006F4FC9">
      <w:pPr>
        <w:pStyle w:val="TOC1"/>
        <w:rPr>
          <w:rFonts w:asciiTheme="minorHAnsi" w:eastAsiaTheme="minorEastAsia" w:hAnsiTheme="minorHAnsi" w:cstheme="minorBidi"/>
          <w:szCs w:val="22"/>
          <w:lang w:val="en-US"/>
        </w:rPr>
      </w:pPr>
      <w:r>
        <w:fldChar w:fldCharType="begin"/>
      </w:r>
      <w:r w:rsidR="009B5B90">
        <w:instrText xml:space="preserve"> TOC \o "1-9" </w:instrText>
      </w:r>
      <w:r>
        <w:fldChar w:fldCharType="separate"/>
      </w:r>
      <w:r w:rsidR="003464EE" w:rsidRPr="00B753A2">
        <w:rPr>
          <w:rFonts w:eastAsia="SimSun"/>
          <w:lang w:eastAsia="zh-CN"/>
        </w:rPr>
        <w:t>Introduction</w:t>
      </w:r>
      <w:r w:rsidR="003464EE">
        <w:tab/>
      </w:r>
      <w:r w:rsidR="003464EE">
        <w:fldChar w:fldCharType="begin"/>
      </w:r>
      <w:r w:rsidR="003464EE">
        <w:instrText xml:space="preserve"> PAGEREF _Toc5922964 \h </w:instrText>
      </w:r>
      <w:r w:rsidR="003464EE">
        <w:fldChar w:fldCharType="separate"/>
      </w:r>
      <w:ins w:id="8" w:author="Author">
        <w:r w:rsidR="000C720E">
          <w:rPr>
            <w:b/>
            <w:bCs/>
            <w:lang w:val="en-US"/>
          </w:rPr>
          <w:t>Error! Bookmark not defined.</w:t>
        </w:r>
      </w:ins>
      <w:del w:id="9" w:author="Author">
        <w:r w:rsidR="003464EE" w:rsidDel="000C720E">
          <w:delText>0</w:delText>
        </w:r>
      </w:del>
      <w:r w:rsidR="003464EE">
        <w:fldChar w:fldCharType="end"/>
      </w:r>
    </w:p>
    <w:p w:rsidR="003464EE" w:rsidRDefault="003464EE">
      <w:pPr>
        <w:pStyle w:val="TOC1"/>
        <w:rPr>
          <w:rFonts w:asciiTheme="minorHAnsi" w:eastAsiaTheme="minorEastAsia" w:hAnsiTheme="minorHAnsi" w:cstheme="minorBidi"/>
          <w:szCs w:val="22"/>
          <w:lang w:val="en-US"/>
        </w:rPr>
      </w:pPr>
      <w:r>
        <w:t>Foreword</w:t>
      </w:r>
      <w:r>
        <w:tab/>
      </w:r>
      <w:r>
        <w:fldChar w:fldCharType="begin"/>
      </w:r>
      <w:r>
        <w:instrText xml:space="preserve"> PAGEREF _Toc5922965 \h </w:instrText>
      </w:r>
      <w:r>
        <w:fldChar w:fldCharType="separate"/>
      </w:r>
      <w:r w:rsidR="000C720E">
        <w:t>4</w:t>
      </w:r>
      <w:r>
        <w:fldChar w:fldCharType="end"/>
      </w:r>
    </w:p>
    <w:p w:rsidR="003464EE" w:rsidRDefault="003464EE">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_Toc5922966 \h </w:instrText>
      </w:r>
      <w:r>
        <w:fldChar w:fldCharType="separate"/>
      </w:r>
      <w:r w:rsidR="000C720E">
        <w:t>5</w:t>
      </w:r>
      <w:r>
        <w:fldChar w:fldCharType="end"/>
      </w:r>
    </w:p>
    <w:p w:rsidR="003464EE" w:rsidRDefault="003464EE">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_Toc5922967 \h </w:instrText>
      </w:r>
      <w:r>
        <w:fldChar w:fldCharType="separate"/>
      </w:r>
      <w:r w:rsidR="000C720E">
        <w:t>5</w:t>
      </w:r>
      <w:r>
        <w:fldChar w:fldCharType="end"/>
      </w:r>
    </w:p>
    <w:p w:rsidR="003464EE" w:rsidRDefault="003464EE">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_Toc5922968 \h </w:instrText>
      </w:r>
      <w:r>
        <w:fldChar w:fldCharType="separate"/>
      </w:r>
      <w:r w:rsidR="000C720E">
        <w:t>5</w:t>
      </w:r>
      <w:r>
        <w:fldChar w:fldCharType="end"/>
      </w:r>
    </w:p>
    <w:p w:rsidR="003464EE" w:rsidRDefault="003464EE">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_Toc5922969 \h </w:instrText>
      </w:r>
      <w:r>
        <w:fldChar w:fldCharType="separate"/>
      </w:r>
      <w:r w:rsidR="000C720E">
        <w:t>5</w:t>
      </w:r>
      <w:r>
        <w:fldChar w:fldCharType="end"/>
      </w:r>
    </w:p>
    <w:p w:rsidR="003464EE" w:rsidRDefault="003464EE">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_Toc5922970 \h </w:instrText>
      </w:r>
      <w:r>
        <w:fldChar w:fldCharType="separate"/>
      </w:r>
      <w:r w:rsidR="000C720E">
        <w:t>5</w:t>
      </w:r>
      <w:r>
        <w:fldChar w:fldCharType="end"/>
      </w:r>
    </w:p>
    <w:p w:rsidR="003464EE" w:rsidRDefault="003464EE">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_Toc5922971 \h </w:instrText>
      </w:r>
      <w:r>
        <w:fldChar w:fldCharType="separate"/>
      </w:r>
      <w:ins w:id="10" w:author="Author">
        <w:r w:rsidR="000C720E">
          <w:t>6</w:t>
        </w:r>
      </w:ins>
      <w:del w:id="11" w:author="Author">
        <w:r w:rsidDel="000C720E">
          <w:delText>5</w:delText>
        </w:r>
      </w:del>
      <w:r>
        <w:fldChar w:fldCharType="end"/>
      </w:r>
    </w:p>
    <w:p w:rsidR="003464EE" w:rsidRDefault="003464EE">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_Toc5922972 \h </w:instrText>
      </w:r>
      <w:r>
        <w:fldChar w:fldCharType="separate"/>
      </w:r>
      <w:r w:rsidR="000C720E">
        <w:t>6</w:t>
      </w:r>
      <w:r>
        <w:fldChar w:fldCharType="end"/>
      </w:r>
    </w:p>
    <w:p w:rsidR="003464EE" w:rsidRDefault="003464EE">
      <w:pPr>
        <w:pStyle w:val="TOC2"/>
        <w:rPr>
          <w:rFonts w:asciiTheme="minorHAnsi" w:eastAsiaTheme="minorEastAsia" w:hAnsiTheme="minorHAnsi" w:cstheme="minorBidi"/>
          <w:sz w:val="22"/>
          <w:szCs w:val="22"/>
          <w:lang w:val="en-US"/>
        </w:rPr>
      </w:pPr>
      <w:r>
        <w:t>4.1        Regulatory situation</w:t>
      </w:r>
      <w:r>
        <w:tab/>
      </w:r>
      <w:r>
        <w:fldChar w:fldCharType="begin"/>
      </w:r>
      <w:r>
        <w:instrText xml:space="preserve"> PAGEREF _Toc5922973 \h </w:instrText>
      </w:r>
      <w:r>
        <w:fldChar w:fldCharType="separate"/>
      </w:r>
      <w:ins w:id="12" w:author="Author">
        <w:r w:rsidR="000C720E">
          <w:t>7</w:t>
        </w:r>
      </w:ins>
      <w:del w:id="13" w:author="Author">
        <w:r w:rsidDel="000C720E">
          <w:delText>6</w:delText>
        </w:r>
      </w:del>
      <w:r>
        <w:fldChar w:fldCharType="end"/>
      </w:r>
    </w:p>
    <w:p w:rsidR="003464EE" w:rsidRDefault="003464EE">
      <w:pPr>
        <w:pStyle w:val="TOC1"/>
        <w:rPr>
          <w:rFonts w:asciiTheme="minorHAnsi" w:eastAsiaTheme="minorEastAsia" w:hAnsiTheme="minorHAnsi" w:cstheme="minorBidi"/>
          <w:szCs w:val="22"/>
          <w:lang w:val="en-US"/>
        </w:rPr>
      </w:pPr>
      <w:r>
        <w:lastRenderedPageBreak/>
        <w:t>5</w:t>
      </w:r>
      <w:r>
        <w:rPr>
          <w:rFonts w:asciiTheme="minorHAnsi" w:eastAsiaTheme="minorEastAsia" w:hAnsiTheme="minorHAnsi" w:cstheme="minorBidi"/>
          <w:szCs w:val="22"/>
          <w:lang w:val="en-US"/>
        </w:rPr>
        <w:tab/>
      </w:r>
      <w:r>
        <w:t xml:space="preserve">NR </w:t>
      </w:r>
      <w:r>
        <w:rPr>
          <w:lang w:eastAsia="zh-CN"/>
        </w:rPr>
        <w:t xml:space="preserve">Frequency </w:t>
      </w:r>
      <w:r>
        <w:t>band definition</w:t>
      </w:r>
      <w:r>
        <w:tab/>
      </w:r>
      <w:r>
        <w:fldChar w:fldCharType="begin"/>
      </w:r>
      <w:r>
        <w:instrText xml:space="preserve"> PAGEREF _Toc5922974 \h </w:instrText>
      </w:r>
      <w:r>
        <w:fldChar w:fldCharType="separate"/>
      </w:r>
      <w:ins w:id="14" w:author="Author">
        <w:r w:rsidR="000C720E">
          <w:t>8</w:t>
        </w:r>
      </w:ins>
      <w:del w:id="15" w:author="Author">
        <w:r w:rsidDel="000C720E">
          <w:delText>6</w:delText>
        </w:r>
      </w:del>
      <w:r>
        <w:fldChar w:fldCharType="end"/>
      </w:r>
    </w:p>
    <w:p w:rsidR="003464EE" w:rsidRDefault="003464EE">
      <w:pPr>
        <w:pStyle w:val="TOC1"/>
        <w:rPr>
          <w:rFonts w:asciiTheme="minorHAnsi" w:eastAsiaTheme="minorEastAsia" w:hAnsiTheme="minorHAnsi" w:cstheme="minorBidi"/>
          <w:szCs w:val="22"/>
          <w:lang w:val="en-US"/>
        </w:rPr>
      </w:pPr>
      <w:r>
        <w:t>6          System Parameters</w:t>
      </w:r>
      <w:r>
        <w:tab/>
      </w:r>
      <w:r>
        <w:fldChar w:fldCharType="begin"/>
      </w:r>
      <w:r>
        <w:instrText xml:space="preserve"> PAGEREF _Toc5922975 \h </w:instrText>
      </w:r>
      <w:r>
        <w:fldChar w:fldCharType="separate"/>
      </w:r>
      <w:ins w:id="16" w:author="Author">
        <w:r w:rsidR="000C720E">
          <w:t>9</w:t>
        </w:r>
      </w:ins>
      <w:del w:id="17" w:author="Author">
        <w:r w:rsidDel="000C720E">
          <w:delText>6</w:delText>
        </w:r>
      </w:del>
      <w:r>
        <w:fldChar w:fldCharType="end"/>
      </w:r>
    </w:p>
    <w:p w:rsidR="003464EE" w:rsidRDefault="003464EE">
      <w:pPr>
        <w:pStyle w:val="TOC1"/>
        <w:rPr>
          <w:rFonts w:asciiTheme="minorHAnsi" w:eastAsiaTheme="minorEastAsia" w:hAnsiTheme="minorHAnsi" w:cstheme="minorBidi"/>
          <w:szCs w:val="22"/>
          <w:lang w:val="en-US"/>
        </w:rPr>
      </w:pPr>
      <w:r w:rsidRPr="00B753A2">
        <w:rPr>
          <w:lang w:val="en-US" w:eastAsia="zh-CN"/>
        </w:rPr>
        <w:t>7</w:t>
      </w:r>
      <w:r>
        <w:rPr>
          <w:rFonts w:asciiTheme="minorHAnsi" w:eastAsiaTheme="minorEastAsia" w:hAnsiTheme="minorHAnsi" w:cstheme="minorBidi"/>
          <w:szCs w:val="22"/>
          <w:lang w:val="en-US"/>
        </w:rPr>
        <w:tab/>
      </w:r>
      <w:r w:rsidRPr="00B753A2">
        <w:rPr>
          <w:lang w:val="en-US"/>
        </w:rPr>
        <w:t>Channel numbering and channel bandwidth</w:t>
      </w:r>
      <w:r>
        <w:tab/>
      </w:r>
      <w:r>
        <w:fldChar w:fldCharType="begin"/>
      </w:r>
      <w:r>
        <w:instrText xml:space="preserve"> PAGEREF _Toc5922976 \h </w:instrText>
      </w:r>
      <w:r>
        <w:fldChar w:fldCharType="separate"/>
      </w:r>
      <w:ins w:id="18" w:author="Author">
        <w:r w:rsidR="000C720E">
          <w:t>9</w:t>
        </w:r>
      </w:ins>
      <w:del w:id="19" w:author="Author">
        <w:r w:rsidDel="000C720E">
          <w:delText>6</w:delText>
        </w:r>
      </w:del>
      <w:r>
        <w:fldChar w:fldCharType="end"/>
      </w:r>
    </w:p>
    <w:p w:rsidR="003464EE" w:rsidRDefault="003464EE">
      <w:pPr>
        <w:pStyle w:val="TOC1"/>
        <w:rPr>
          <w:rFonts w:asciiTheme="minorHAnsi" w:eastAsiaTheme="minorEastAsia" w:hAnsiTheme="minorHAnsi" w:cstheme="minorBidi"/>
          <w:szCs w:val="22"/>
          <w:lang w:val="en-US"/>
        </w:rPr>
      </w:pPr>
      <w:r>
        <w:rPr>
          <w:lang w:eastAsia="zh-CN"/>
        </w:rPr>
        <w:t>8</w:t>
      </w:r>
      <w:r>
        <w:rPr>
          <w:rFonts w:asciiTheme="minorHAnsi" w:eastAsiaTheme="minorEastAsia" w:hAnsiTheme="minorHAnsi" w:cstheme="minorBidi"/>
          <w:szCs w:val="22"/>
          <w:lang w:val="en-US"/>
        </w:rPr>
        <w:tab/>
      </w:r>
      <w:r>
        <w:t>RF requirements for band n259</w:t>
      </w:r>
      <w:r>
        <w:tab/>
      </w:r>
      <w:r>
        <w:fldChar w:fldCharType="begin"/>
      </w:r>
      <w:r>
        <w:instrText xml:space="preserve"> PAGEREF _Toc5922977 \h </w:instrText>
      </w:r>
      <w:r>
        <w:fldChar w:fldCharType="separate"/>
      </w:r>
      <w:ins w:id="20" w:author="Author">
        <w:r w:rsidR="000C720E">
          <w:t>10</w:t>
        </w:r>
      </w:ins>
      <w:del w:id="21" w:author="Author">
        <w:r w:rsidDel="000C720E">
          <w:delText>6</w:delText>
        </w:r>
      </w:del>
      <w:r>
        <w:fldChar w:fldCharType="end"/>
      </w:r>
    </w:p>
    <w:p w:rsidR="003464EE" w:rsidRDefault="003464EE">
      <w:pPr>
        <w:pStyle w:val="TOC2"/>
        <w:rPr>
          <w:rFonts w:asciiTheme="minorHAnsi" w:eastAsiaTheme="minorEastAsia" w:hAnsiTheme="minorHAnsi" w:cstheme="minorBidi"/>
          <w:sz w:val="22"/>
          <w:szCs w:val="22"/>
          <w:lang w:val="en-US"/>
        </w:rPr>
      </w:pPr>
      <w:r>
        <w:rPr>
          <w:lang w:eastAsia="zh-CN"/>
        </w:rPr>
        <w:t>8</w:t>
      </w:r>
      <w:r>
        <w:t>.1</w:t>
      </w:r>
      <w:r>
        <w:rPr>
          <w:rFonts w:asciiTheme="minorHAnsi" w:eastAsiaTheme="minorEastAsia" w:hAnsiTheme="minorHAnsi" w:cstheme="minorBidi"/>
          <w:sz w:val="22"/>
          <w:szCs w:val="22"/>
          <w:lang w:val="en-US"/>
        </w:rPr>
        <w:tab/>
      </w:r>
      <w:r>
        <w:t>UE specific</w:t>
      </w:r>
      <w:r>
        <w:tab/>
      </w:r>
      <w:r>
        <w:fldChar w:fldCharType="begin"/>
      </w:r>
      <w:r>
        <w:instrText xml:space="preserve"> PAGEREF _Toc5922978 \h </w:instrText>
      </w:r>
      <w:r>
        <w:fldChar w:fldCharType="separate"/>
      </w:r>
      <w:ins w:id="22" w:author="Author">
        <w:r w:rsidR="000C720E">
          <w:t>10</w:t>
        </w:r>
      </w:ins>
      <w:del w:id="23" w:author="Author">
        <w:r w:rsidDel="000C720E">
          <w:delText>6</w:delText>
        </w:r>
      </w:del>
      <w:r>
        <w:fldChar w:fldCharType="end"/>
      </w:r>
    </w:p>
    <w:p w:rsidR="003464EE" w:rsidRDefault="003464EE">
      <w:pPr>
        <w:pStyle w:val="TOC3"/>
        <w:rPr>
          <w:rFonts w:asciiTheme="minorHAnsi" w:eastAsiaTheme="minorEastAsia" w:hAnsiTheme="minorHAnsi" w:cstheme="minorBidi"/>
          <w:sz w:val="22"/>
          <w:szCs w:val="22"/>
          <w:lang w:val="en-US"/>
        </w:rPr>
      </w:pPr>
      <w:r w:rsidRPr="00B753A2">
        <w:rPr>
          <w:lang w:val="en-US" w:eastAsia="zh-CN"/>
        </w:rPr>
        <w:t>8</w:t>
      </w:r>
      <w:r w:rsidRPr="00B753A2">
        <w:rPr>
          <w:lang w:val="en-US"/>
        </w:rPr>
        <w:t>.1.1</w:t>
      </w:r>
      <w:r>
        <w:rPr>
          <w:rFonts w:asciiTheme="minorHAnsi" w:eastAsiaTheme="minorEastAsia" w:hAnsiTheme="minorHAnsi" w:cstheme="minorBidi"/>
          <w:sz w:val="22"/>
          <w:szCs w:val="22"/>
          <w:lang w:val="en-US"/>
        </w:rPr>
        <w:tab/>
      </w:r>
      <w:r w:rsidRPr="00B753A2">
        <w:rPr>
          <w:lang w:val="en-US"/>
        </w:rPr>
        <w:t>Transmitter characteristics</w:t>
      </w:r>
      <w:r>
        <w:tab/>
      </w:r>
      <w:r>
        <w:fldChar w:fldCharType="begin"/>
      </w:r>
      <w:r>
        <w:instrText xml:space="preserve"> PAGEREF _Toc5922979 \h </w:instrText>
      </w:r>
      <w:r>
        <w:fldChar w:fldCharType="separate"/>
      </w:r>
      <w:ins w:id="24" w:author="Author">
        <w:r w:rsidR="000C720E">
          <w:t>10</w:t>
        </w:r>
      </w:ins>
      <w:del w:id="25" w:author="Author">
        <w:r w:rsidDel="000C720E">
          <w:delText>6</w:delText>
        </w:r>
      </w:del>
      <w:r>
        <w:fldChar w:fldCharType="end"/>
      </w:r>
    </w:p>
    <w:p w:rsidR="003464EE" w:rsidRDefault="003464EE">
      <w:pPr>
        <w:pStyle w:val="TOC3"/>
        <w:rPr>
          <w:rFonts w:asciiTheme="minorHAnsi" w:eastAsiaTheme="minorEastAsia" w:hAnsiTheme="minorHAnsi" w:cstheme="minorBidi"/>
          <w:sz w:val="22"/>
          <w:szCs w:val="22"/>
          <w:lang w:val="en-US"/>
        </w:rPr>
      </w:pPr>
      <w:r w:rsidRPr="00B753A2">
        <w:rPr>
          <w:lang w:val="en-US" w:eastAsia="zh-CN"/>
        </w:rPr>
        <w:t>8</w:t>
      </w:r>
      <w:r w:rsidRPr="00B753A2">
        <w:rPr>
          <w:lang w:val="en-US"/>
        </w:rPr>
        <w:t>.1.2</w:t>
      </w:r>
      <w:r>
        <w:rPr>
          <w:rFonts w:asciiTheme="minorHAnsi" w:eastAsiaTheme="minorEastAsia" w:hAnsiTheme="minorHAnsi" w:cstheme="minorBidi"/>
          <w:sz w:val="22"/>
          <w:szCs w:val="22"/>
          <w:lang w:val="en-US"/>
        </w:rPr>
        <w:tab/>
      </w:r>
      <w:r w:rsidRPr="00B753A2">
        <w:rPr>
          <w:lang w:val="en-US"/>
        </w:rPr>
        <w:t>Receiver characteristics</w:t>
      </w:r>
      <w:r>
        <w:tab/>
      </w:r>
      <w:r>
        <w:fldChar w:fldCharType="begin"/>
      </w:r>
      <w:r>
        <w:instrText xml:space="preserve"> PAGEREF _Toc5922980 \h </w:instrText>
      </w:r>
      <w:r>
        <w:fldChar w:fldCharType="separate"/>
      </w:r>
      <w:ins w:id="26" w:author="Author">
        <w:r w:rsidR="000C720E">
          <w:t>10</w:t>
        </w:r>
      </w:ins>
      <w:del w:id="27" w:author="Author">
        <w:r w:rsidDel="000C720E">
          <w:delText>6</w:delText>
        </w:r>
      </w:del>
      <w:r>
        <w:fldChar w:fldCharType="end"/>
      </w:r>
    </w:p>
    <w:p w:rsidR="003464EE" w:rsidRDefault="003464EE">
      <w:pPr>
        <w:pStyle w:val="TOC2"/>
        <w:rPr>
          <w:rFonts w:asciiTheme="minorHAnsi" w:eastAsiaTheme="minorEastAsia" w:hAnsiTheme="minorHAnsi" w:cstheme="minorBidi"/>
          <w:sz w:val="22"/>
          <w:szCs w:val="22"/>
          <w:lang w:val="en-US"/>
        </w:rPr>
      </w:pPr>
      <w:r>
        <w:rPr>
          <w:lang w:eastAsia="zh-CN"/>
        </w:rPr>
        <w:t>8</w:t>
      </w:r>
      <w:r>
        <w:t>.2</w:t>
      </w:r>
      <w:r>
        <w:rPr>
          <w:rFonts w:asciiTheme="minorHAnsi" w:eastAsiaTheme="minorEastAsia" w:hAnsiTheme="minorHAnsi" w:cstheme="minorBidi"/>
          <w:sz w:val="22"/>
          <w:szCs w:val="22"/>
          <w:lang w:val="en-US"/>
        </w:rPr>
        <w:tab/>
      </w:r>
      <w:r>
        <w:t>BS specific</w:t>
      </w:r>
      <w:r>
        <w:tab/>
      </w:r>
      <w:r>
        <w:fldChar w:fldCharType="begin"/>
      </w:r>
      <w:r>
        <w:instrText xml:space="preserve"> PAGEREF _Toc5922981 \h </w:instrText>
      </w:r>
      <w:r>
        <w:fldChar w:fldCharType="separate"/>
      </w:r>
      <w:ins w:id="28" w:author="Author">
        <w:r w:rsidR="000C720E">
          <w:t>17</w:t>
        </w:r>
      </w:ins>
      <w:del w:id="29" w:author="Author">
        <w:r w:rsidDel="000C720E">
          <w:delText>6</w:delText>
        </w:r>
      </w:del>
      <w:r>
        <w:fldChar w:fldCharType="end"/>
      </w:r>
    </w:p>
    <w:p w:rsidR="003464EE" w:rsidRDefault="003464EE">
      <w:pPr>
        <w:pStyle w:val="TOC3"/>
        <w:rPr>
          <w:rFonts w:asciiTheme="minorHAnsi" w:eastAsiaTheme="minorEastAsia" w:hAnsiTheme="minorHAnsi" w:cstheme="minorBidi"/>
          <w:sz w:val="22"/>
          <w:szCs w:val="22"/>
          <w:lang w:val="en-US"/>
        </w:rPr>
      </w:pPr>
      <w:r>
        <w:rPr>
          <w:lang w:eastAsia="zh-CN"/>
        </w:rPr>
        <w:t>8</w:t>
      </w:r>
      <w:r w:rsidRPr="00B753A2">
        <w:rPr>
          <w:lang w:val="en-US"/>
        </w:rPr>
        <w:t>.2.1</w:t>
      </w:r>
      <w:r>
        <w:rPr>
          <w:rFonts w:asciiTheme="minorHAnsi" w:eastAsiaTheme="minorEastAsia" w:hAnsiTheme="minorHAnsi" w:cstheme="minorBidi"/>
          <w:sz w:val="22"/>
          <w:szCs w:val="22"/>
          <w:lang w:val="en-US"/>
        </w:rPr>
        <w:tab/>
      </w:r>
      <w:r w:rsidRPr="00B753A2">
        <w:rPr>
          <w:lang w:val="en-US" w:eastAsia="zh-CN"/>
        </w:rPr>
        <w:t>Radiated transmitter characteristics</w:t>
      </w:r>
      <w:r>
        <w:tab/>
      </w:r>
      <w:r>
        <w:fldChar w:fldCharType="begin"/>
      </w:r>
      <w:r>
        <w:instrText xml:space="preserve"> PAGEREF _Toc5922982 \h </w:instrText>
      </w:r>
      <w:r>
        <w:fldChar w:fldCharType="separate"/>
      </w:r>
      <w:ins w:id="30" w:author="Author">
        <w:r w:rsidR="000C720E">
          <w:t>18</w:t>
        </w:r>
      </w:ins>
      <w:del w:id="31" w:author="Author">
        <w:r w:rsidDel="000C720E">
          <w:delText>6</w:delText>
        </w:r>
      </w:del>
      <w:r>
        <w:fldChar w:fldCharType="end"/>
      </w:r>
    </w:p>
    <w:p w:rsidR="003464EE" w:rsidRDefault="003464EE">
      <w:pPr>
        <w:pStyle w:val="TOC3"/>
        <w:rPr>
          <w:rFonts w:asciiTheme="minorHAnsi" w:eastAsiaTheme="minorEastAsia" w:hAnsiTheme="minorHAnsi" w:cstheme="minorBidi"/>
          <w:sz w:val="22"/>
          <w:szCs w:val="22"/>
          <w:lang w:val="en-US"/>
        </w:rPr>
      </w:pPr>
      <w:r>
        <w:rPr>
          <w:lang w:eastAsia="zh-CN"/>
        </w:rPr>
        <w:t>8</w:t>
      </w:r>
      <w:r w:rsidRPr="00B753A2">
        <w:rPr>
          <w:lang w:val="en-US"/>
        </w:rPr>
        <w:t>.2.</w:t>
      </w:r>
      <w:r w:rsidRPr="00B753A2">
        <w:rPr>
          <w:lang w:val="en-US" w:eastAsia="zh-CN"/>
        </w:rPr>
        <w:t>2</w:t>
      </w:r>
      <w:r>
        <w:rPr>
          <w:rFonts w:asciiTheme="minorHAnsi" w:eastAsiaTheme="minorEastAsia" w:hAnsiTheme="minorHAnsi" w:cstheme="minorBidi"/>
          <w:sz w:val="22"/>
          <w:szCs w:val="22"/>
          <w:lang w:val="en-US"/>
        </w:rPr>
        <w:tab/>
      </w:r>
      <w:r>
        <w:rPr>
          <w:lang w:eastAsia="zh-CN"/>
        </w:rPr>
        <w:t>Radiated receiver characteristic</w:t>
      </w:r>
      <w:r>
        <w:tab/>
      </w:r>
      <w:r>
        <w:fldChar w:fldCharType="begin"/>
      </w:r>
      <w:r>
        <w:instrText xml:space="preserve"> PAGEREF _Toc5922983 \h </w:instrText>
      </w:r>
      <w:r>
        <w:fldChar w:fldCharType="separate"/>
      </w:r>
      <w:ins w:id="32" w:author="Author">
        <w:r w:rsidR="000C720E">
          <w:t>18</w:t>
        </w:r>
      </w:ins>
      <w:del w:id="33" w:author="Author">
        <w:r w:rsidDel="000C720E">
          <w:delText>6</w:delText>
        </w:r>
      </w:del>
      <w:r>
        <w:fldChar w:fldCharType="end"/>
      </w:r>
    </w:p>
    <w:p w:rsidR="003464EE" w:rsidRDefault="003464EE">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 xml:space="preserve">    Required changes to NR</w:t>
      </w:r>
      <w:r>
        <w:rPr>
          <w:lang w:eastAsia="zh-CN"/>
        </w:rPr>
        <w:t xml:space="preserve">, </w:t>
      </w:r>
      <w:r>
        <w:t>E-UTRA, UTRA and MSR specifications</w:t>
      </w:r>
      <w:r>
        <w:tab/>
      </w:r>
      <w:r>
        <w:fldChar w:fldCharType="begin"/>
      </w:r>
      <w:r>
        <w:instrText xml:space="preserve"> PAGEREF _Toc5922984 \h </w:instrText>
      </w:r>
      <w:r>
        <w:fldChar w:fldCharType="separate"/>
      </w:r>
      <w:ins w:id="34" w:author="Author">
        <w:r w:rsidR="000C720E">
          <w:t>20</w:t>
        </w:r>
      </w:ins>
      <w:del w:id="35" w:author="Author">
        <w:r w:rsidDel="000C720E">
          <w:delText>7</w:delText>
        </w:r>
      </w:del>
      <w:r>
        <w:fldChar w:fldCharType="end"/>
      </w:r>
    </w:p>
    <w:p w:rsidR="003464EE" w:rsidRDefault="003464EE">
      <w:pPr>
        <w:pStyle w:val="TOC8"/>
        <w:rPr>
          <w:rFonts w:asciiTheme="minorHAnsi" w:eastAsiaTheme="minorEastAsia" w:hAnsiTheme="minorHAnsi" w:cstheme="minorBidi"/>
          <w:b w:val="0"/>
          <w:szCs w:val="22"/>
          <w:lang w:val="en-US"/>
        </w:rPr>
      </w:pPr>
      <w:r>
        <w:t>Annex &lt;A&gt; (normative): &lt;Normative annex title&gt;</w:t>
      </w:r>
      <w:r>
        <w:tab/>
      </w:r>
      <w:r>
        <w:fldChar w:fldCharType="begin"/>
      </w:r>
      <w:r>
        <w:instrText xml:space="preserve"> PAGEREF _Toc5922985 \h </w:instrText>
      </w:r>
      <w:r>
        <w:fldChar w:fldCharType="separate"/>
      </w:r>
      <w:ins w:id="36" w:author="Author">
        <w:r w:rsidR="000C720E">
          <w:t>20</w:t>
        </w:r>
      </w:ins>
      <w:del w:id="37" w:author="Author">
        <w:r w:rsidDel="000C720E">
          <w:delText>8</w:delText>
        </w:r>
      </w:del>
      <w:r>
        <w:fldChar w:fldCharType="end"/>
      </w:r>
    </w:p>
    <w:p w:rsidR="003464EE" w:rsidRDefault="003464EE">
      <w:pPr>
        <w:pStyle w:val="TOC8"/>
        <w:rPr>
          <w:rFonts w:asciiTheme="minorHAnsi" w:eastAsiaTheme="minorEastAsia" w:hAnsiTheme="minorHAnsi" w:cstheme="minorBidi"/>
          <w:b w:val="0"/>
          <w:szCs w:val="22"/>
          <w:lang w:val="en-US"/>
        </w:rPr>
      </w:pPr>
      <w:r>
        <w:t>Annex B: Change history</w:t>
      </w:r>
      <w:r>
        <w:tab/>
      </w:r>
      <w:r>
        <w:fldChar w:fldCharType="begin"/>
      </w:r>
      <w:r>
        <w:instrText xml:space="preserve"> PAGEREF _Toc5922986 \h </w:instrText>
      </w:r>
      <w:r>
        <w:fldChar w:fldCharType="separate"/>
      </w:r>
      <w:ins w:id="38" w:author="Author">
        <w:r w:rsidR="000C720E">
          <w:t>21</w:t>
        </w:r>
      </w:ins>
      <w:del w:id="39" w:author="Author">
        <w:r w:rsidDel="000C720E">
          <w:delText>9</w:delText>
        </w:r>
      </w:del>
      <w:r>
        <w:fldChar w:fldCharType="end"/>
      </w:r>
    </w:p>
    <w:p w:rsidR="00E8629F" w:rsidRPr="003C2C64" w:rsidRDefault="006F4FC9">
      <w:r>
        <w:rPr>
          <w:noProof/>
          <w:sz w:val="22"/>
        </w:rPr>
        <w:fldChar w:fldCharType="end"/>
      </w:r>
    </w:p>
    <w:p w:rsidR="00E8629F" w:rsidRPr="003C2C64" w:rsidRDefault="00E8629F" w:rsidP="00EF2DCF">
      <w:pPr>
        <w:pStyle w:val="Heading1"/>
        <w:numPr>
          <w:ilvl w:val="0"/>
          <w:numId w:val="0"/>
        </w:numPr>
      </w:pPr>
      <w:bookmarkStart w:id="40" w:name="_Toc473553993"/>
      <w:bookmarkStart w:id="41" w:name="_Toc5922965"/>
      <w:r w:rsidRPr="003C2C64">
        <w:t>Foreword</w:t>
      </w:r>
      <w:bookmarkEnd w:id="40"/>
      <w:bookmarkEnd w:id="41"/>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 xml:space="preserve">Version </w:t>
      </w:r>
      <w:proofErr w:type="spellStart"/>
      <w:r w:rsidRPr="003C2C64">
        <w:t>x.y.z</w:t>
      </w:r>
      <w:proofErr w:type="spellEnd"/>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rsidP="00EF2DCF">
      <w:pPr>
        <w:pStyle w:val="Heading1"/>
      </w:pPr>
      <w:r w:rsidRPr="003C2C64">
        <w:br w:type="page"/>
      </w:r>
      <w:bookmarkStart w:id="42" w:name="_Toc473553994"/>
      <w:bookmarkStart w:id="43" w:name="_Toc5922966"/>
      <w:r w:rsidRPr="003C2C64">
        <w:lastRenderedPageBreak/>
        <w:tab/>
        <w:t>Scope</w:t>
      </w:r>
      <w:bookmarkEnd w:id="42"/>
      <w:bookmarkEnd w:id="43"/>
    </w:p>
    <w:p w:rsidR="00025C0D" w:rsidRDefault="00025C0D" w:rsidP="00025C0D">
      <w:pPr>
        <w:rPr>
          <w:rFonts w:eastAsia="Malgun Gothic"/>
        </w:rPr>
      </w:pPr>
      <w:r>
        <w:t>The present document is a technical report for Work Item on New Radio (NR) Access Technology, covering the new frequency range between 39.5- 43.5 GHz for NR.</w:t>
      </w:r>
    </w:p>
    <w:p w:rsidR="00025C0D" w:rsidRDefault="00025C0D" w:rsidP="00DE2CBD">
      <w:pPr>
        <w:pStyle w:val="Guidance"/>
      </w:pPr>
    </w:p>
    <w:p w:rsidR="00163226" w:rsidRPr="00DE2CBD" w:rsidRDefault="00163226" w:rsidP="00562079">
      <w:pPr>
        <w:rPr>
          <w:lang w:eastAsia="zh-CN"/>
        </w:rPr>
      </w:pPr>
    </w:p>
    <w:p w:rsidR="00E8629F" w:rsidRPr="003C2C64" w:rsidRDefault="00E8629F">
      <w:pPr>
        <w:pStyle w:val="Heading1"/>
      </w:pPr>
      <w:bookmarkStart w:id="44" w:name="_Toc473553995"/>
      <w:bookmarkStart w:id="45" w:name="_Toc5922967"/>
      <w:r w:rsidRPr="003C2C64">
        <w:tab/>
        <w:t>References</w:t>
      </w:r>
      <w:bookmarkEnd w:id="44"/>
      <w:bookmarkEnd w:id="45"/>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9226D" w:rsidRDefault="0009226D" w:rsidP="0009226D">
      <w:pPr>
        <w:pStyle w:val="EX"/>
      </w:pPr>
      <w:r w:rsidRPr="00E26D09">
        <w:t>[</w:t>
      </w:r>
      <w:r>
        <w:t>2</w:t>
      </w:r>
      <w:r w:rsidRPr="00E26D09">
        <w:t>]</w:t>
      </w:r>
      <w:r w:rsidRPr="00E26D09">
        <w:tab/>
        <w:t>3GPP TS 38.141-2: "NR; Base Station (BS) conformance testing; Part 2: Radiated conformance testing".</w:t>
      </w:r>
    </w:p>
    <w:p w:rsidR="0009226D" w:rsidRPr="00E26D09" w:rsidRDefault="0009226D" w:rsidP="0009226D">
      <w:pPr>
        <w:pStyle w:val="EX"/>
      </w:pPr>
      <w:r w:rsidRPr="00E26D09">
        <w:t>[</w:t>
      </w:r>
      <w:r>
        <w:t>3</w:t>
      </w:r>
      <w:r w:rsidRPr="00E26D09">
        <w:t>]</w:t>
      </w:r>
      <w:r w:rsidRPr="00E26D09">
        <w:tab/>
        <w:t>3GPP TS 38.</w:t>
      </w:r>
      <w:r w:rsidR="0078090D">
        <w:t>1</w:t>
      </w:r>
      <w:r w:rsidRPr="00E26D09">
        <w:t>33: "NR; Radio Resource Control (RRC); Protocol specification".</w:t>
      </w:r>
    </w:p>
    <w:p w:rsidR="0009226D" w:rsidRDefault="0009226D" w:rsidP="0009226D">
      <w:pPr>
        <w:pStyle w:val="EX"/>
      </w:pPr>
      <w:r w:rsidRPr="00E26D09">
        <w:t>[</w:t>
      </w:r>
      <w:r>
        <w:t>4</w:t>
      </w:r>
      <w:r w:rsidRPr="00E26D09">
        <w:t>]</w:t>
      </w:r>
      <w:r w:rsidRPr="00E26D09">
        <w:tab/>
        <w:t>3GPP TS 38.101-2: "NR; User Equipment (UE) radio transmission and reception; Part 2: Range 2 Standalone"</w:t>
      </w:r>
    </w:p>
    <w:p w:rsidR="0009226D" w:rsidRPr="00885F53" w:rsidRDefault="0009226D" w:rsidP="0009226D">
      <w:pPr>
        <w:pStyle w:val="EX"/>
      </w:pPr>
      <w:r w:rsidRPr="00885F53">
        <w:t>[</w:t>
      </w:r>
      <w:r>
        <w:t>5]</w:t>
      </w:r>
      <w:r w:rsidRPr="00885F53">
        <w:tab/>
        <w:t>3GPP TS 38.104: "NR; Base Station (BS) radio transmission and reception".</w:t>
      </w:r>
    </w:p>
    <w:p w:rsidR="000479BE" w:rsidRPr="004D3578" w:rsidRDefault="000479BE" w:rsidP="000479BE">
      <w:pPr>
        <w:pStyle w:val="EX"/>
      </w:pPr>
    </w:p>
    <w:p w:rsidR="000479BE" w:rsidRPr="000479BE" w:rsidRDefault="000479BE" w:rsidP="002D3E14">
      <w:pPr>
        <w:pStyle w:val="EX"/>
        <w:rPr>
          <w:lang w:eastAsia="zh-CN"/>
        </w:rPr>
      </w:pPr>
    </w:p>
    <w:p w:rsidR="00A74BE5" w:rsidRPr="004D3578" w:rsidRDefault="00A74BE5" w:rsidP="00A74BE5">
      <w:pPr>
        <w:pStyle w:val="Heading1"/>
      </w:pPr>
      <w:bookmarkStart w:id="46" w:name="_Toc481653278"/>
      <w:bookmarkStart w:id="47" w:name="_Toc5922968"/>
      <w:bookmarkStart w:id="48" w:name="_Toc473553999"/>
      <w:r w:rsidRPr="004D3578">
        <w:tab/>
        <w:t>Definitions, symbols and abbreviations</w:t>
      </w:r>
      <w:bookmarkEnd w:id="46"/>
      <w:bookmarkEnd w:id="47"/>
    </w:p>
    <w:p w:rsidR="00A74BE5" w:rsidRPr="004D3578" w:rsidRDefault="00A74BE5" w:rsidP="00A74BE5">
      <w:pPr>
        <w:pStyle w:val="Heading2"/>
      </w:pPr>
      <w:bookmarkStart w:id="49" w:name="_Toc481653279"/>
      <w:bookmarkStart w:id="50" w:name="_Toc5922969"/>
      <w:r w:rsidRPr="004D3578">
        <w:tab/>
        <w:t>Definitions</w:t>
      </w:r>
      <w:bookmarkEnd w:id="49"/>
      <w:bookmarkEnd w:id="50"/>
    </w:p>
    <w:p w:rsidR="00A74BE5" w:rsidRDefault="00A74BE5" w:rsidP="00A74BE5">
      <w:r w:rsidRPr="004D3578">
        <w:t xml:space="preserve">For the purposes of the present document, the terms and definitions given in </w:t>
      </w:r>
      <w:bookmarkStart w:id="51" w:name="OLE_LINK6"/>
      <w:bookmarkStart w:id="52" w:name="OLE_LINK7"/>
      <w:bookmarkStart w:id="53" w:name="OLE_LINK8"/>
      <w:r>
        <w:t xml:space="preserve">3GPP </w:t>
      </w:r>
      <w:bookmarkEnd w:id="51"/>
      <w:bookmarkEnd w:id="52"/>
      <w:bookmarkEnd w:id="53"/>
      <w:r w:rsidRPr="004D3578">
        <w:t xml:space="preserve">TR 21.905 [1] and the following apply. A term defined in the present document takes precedence over the definition of the same term, if any, in </w:t>
      </w:r>
      <w:r>
        <w:t xml:space="preserve">3GPP </w:t>
      </w:r>
      <w:r w:rsidRPr="004D3578">
        <w:t>TR 21.905 [1].</w:t>
      </w:r>
    </w:p>
    <w:p w:rsidR="00025C0D" w:rsidRDefault="00025C0D" w:rsidP="00025C0D">
      <w:r>
        <w:rPr>
          <w:rFonts w:cs="v5.0.0"/>
          <w:b/>
          <w:bCs/>
          <w:lang w:eastAsia="zh-CN"/>
        </w:rPr>
        <w:t>O</w:t>
      </w:r>
      <w:r>
        <w:rPr>
          <w:rFonts w:cs="v5.0.0"/>
          <w:b/>
          <w:bCs/>
        </w:rPr>
        <w:t xml:space="preserve">perating band: </w:t>
      </w:r>
      <w:r>
        <w:rPr>
          <w:rFonts w:cs="v5.0.0"/>
        </w:rPr>
        <w:t>frequency range in which NR operates (paired or unpaired), that is defined with a specific set of technical requirements</w:t>
      </w:r>
      <w:r>
        <w:rPr>
          <w:rFonts w:cs="v5.0.0"/>
          <w:lang w:eastAsia="zh-CN"/>
        </w:rPr>
        <w:t>.</w:t>
      </w:r>
    </w:p>
    <w:p w:rsidR="00025C0D" w:rsidRPr="004D3578" w:rsidRDefault="00025C0D" w:rsidP="00A74BE5"/>
    <w:p w:rsidR="00A74BE5" w:rsidRPr="004D3578" w:rsidRDefault="00A74BE5" w:rsidP="00A74BE5">
      <w:pPr>
        <w:pStyle w:val="Heading2"/>
      </w:pPr>
      <w:bookmarkStart w:id="54" w:name="_Toc481653280"/>
      <w:bookmarkStart w:id="55" w:name="_Toc5922970"/>
      <w:r w:rsidRPr="004D3578">
        <w:tab/>
        <w:t>Symbols</w:t>
      </w:r>
      <w:bookmarkEnd w:id="54"/>
      <w:bookmarkEnd w:id="55"/>
    </w:p>
    <w:p w:rsidR="00A74BE5" w:rsidRPr="004D3578" w:rsidRDefault="00A74BE5" w:rsidP="00A74BE5">
      <w:pPr>
        <w:keepNext/>
      </w:pPr>
      <w:r w:rsidRPr="004D3578">
        <w:t>For the purposes of the present document, the following symbols apply:</w:t>
      </w:r>
    </w:p>
    <w:p w:rsidR="0009226D" w:rsidRPr="00446013" w:rsidRDefault="0009226D" w:rsidP="0009226D">
      <w:pPr>
        <w:pStyle w:val="EW"/>
      </w:pPr>
      <w:bookmarkStart w:id="56" w:name="_Hlk501040408"/>
      <w:proofErr w:type="spellStart"/>
      <w:r w:rsidRPr="00446013">
        <w:t>Δ</w:t>
      </w:r>
      <w:r w:rsidRPr="00446013">
        <w:rPr>
          <w:rFonts w:hint="eastAsia"/>
          <w:lang w:eastAsia="zh-CN"/>
        </w:rPr>
        <w:t>f</w:t>
      </w:r>
      <w:r w:rsidRPr="00446013">
        <w:rPr>
          <w:vertAlign w:val="subscript"/>
        </w:rPr>
        <w:t>OOB</w:t>
      </w:r>
      <w:proofErr w:type="spellEnd"/>
      <w:r w:rsidRPr="00446013">
        <w:rPr>
          <w:vertAlign w:val="subscript"/>
        </w:rPr>
        <w:tab/>
      </w:r>
      <w:r w:rsidRPr="00446013">
        <w:t xml:space="preserve">Δ Frequency of Out </w:t>
      </w:r>
      <w:proofErr w:type="gramStart"/>
      <w:r w:rsidRPr="00446013">
        <w:t>Of</w:t>
      </w:r>
      <w:proofErr w:type="gramEnd"/>
      <w:r w:rsidRPr="00446013">
        <w:t xml:space="preserve"> Band emission</w:t>
      </w:r>
    </w:p>
    <w:p w:rsidR="0009226D" w:rsidRPr="00446013" w:rsidRDefault="0009226D" w:rsidP="0009226D">
      <w:pPr>
        <w:pStyle w:val="EW"/>
      </w:pPr>
      <w:proofErr w:type="spellStart"/>
      <w:r w:rsidRPr="00446013">
        <w:t>ΔMB</w:t>
      </w:r>
      <w:r w:rsidRPr="00446013">
        <w:rPr>
          <w:vertAlign w:val="subscript"/>
        </w:rPr>
        <w:t>P,n</w:t>
      </w:r>
      <w:proofErr w:type="spellEnd"/>
      <w:r w:rsidRPr="00446013">
        <w:tab/>
        <w:t>Allowed relaxation to each, minimum peak EIRP and reference sensitivity due to support for multi-band operation, per band in a combination of supported bands</w:t>
      </w:r>
    </w:p>
    <w:p w:rsidR="0009226D" w:rsidRPr="00446013" w:rsidRDefault="0009226D" w:rsidP="0009226D">
      <w:pPr>
        <w:pStyle w:val="EW"/>
      </w:pPr>
      <w:proofErr w:type="spellStart"/>
      <w:r w:rsidRPr="00446013">
        <w:t>ΔMB</w:t>
      </w:r>
      <w:r w:rsidRPr="00446013">
        <w:rPr>
          <w:vertAlign w:val="subscript"/>
        </w:rPr>
        <w:t>S,n</w:t>
      </w:r>
      <w:proofErr w:type="spellEnd"/>
      <w:r w:rsidRPr="00446013">
        <w:tab/>
        <w:t>Allowed relaxation to each, EIRP spherical coverage and EIS spherical coverage due to support for multi-band operation, per band in a combination of supported bands</w:t>
      </w:r>
    </w:p>
    <w:p w:rsidR="0009226D" w:rsidRPr="00446013" w:rsidRDefault="0009226D" w:rsidP="0009226D">
      <w:pPr>
        <w:pStyle w:val="EW"/>
      </w:pPr>
      <w:r w:rsidRPr="00446013">
        <w:rPr>
          <w:rFonts w:hint="eastAsia"/>
        </w:rPr>
        <w:lastRenderedPageBreak/>
        <w:t>∑</w:t>
      </w:r>
      <w:r w:rsidRPr="00446013">
        <w:rPr>
          <w:rFonts w:hint="eastAsia"/>
        </w:rPr>
        <w:t>MB</w:t>
      </w:r>
      <w:r w:rsidRPr="00446013">
        <w:rPr>
          <w:vertAlign w:val="subscript"/>
        </w:rPr>
        <w:t>P</w:t>
      </w:r>
      <w:r w:rsidRPr="00446013">
        <w:rPr>
          <w:rFonts w:hint="eastAsia"/>
        </w:rPr>
        <w:tab/>
        <w:t>Total allowed relaxation to each, minimum peak EIRP and reference sensitivity due to support for multi-band operation, for all bands in a combination of supported bands</w:t>
      </w:r>
    </w:p>
    <w:p w:rsidR="0009226D" w:rsidRPr="00446013" w:rsidRDefault="0009226D" w:rsidP="0009226D">
      <w:pPr>
        <w:pStyle w:val="EW"/>
      </w:pPr>
      <w:r w:rsidRPr="00446013">
        <w:rPr>
          <w:rFonts w:hint="eastAsia"/>
        </w:rPr>
        <w:t>∑</w:t>
      </w:r>
      <w:r w:rsidRPr="00446013">
        <w:rPr>
          <w:rFonts w:hint="eastAsia"/>
        </w:rPr>
        <w:t>MB</w:t>
      </w:r>
      <w:r w:rsidRPr="00446013">
        <w:rPr>
          <w:vertAlign w:val="subscript"/>
        </w:rPr>
        <w:t>S</w:t>
      </w:r>
      <w:r w:rsidRPr="00446013">
        <w:rPr>
          <w:rFonts w:hint="eastAsia"/>
        </w:rPr>
        <w:tab/>
        <w:t>Total allowed relaxation to each, EIRP spherical coverage and EIS spherical coverage due to support for multi-band operation, for all bands in a combination of supported bands</w:t>
      </w:r>
    </w:p>
    <w:bookmarkEnd w:id="56"/>
    <w:p w:rsidR="0009226D" w:rsidRPr="00446013" w:rsidRDefault="0009226D" w:rsidP="0009226D">
      <w:pPr>
        <w:pStyle w:val="EW"/>
        <w:rPr>
          <w:rFonts w:eastAsia="Yu Mincho"/>
        </w:rPr>
      </w:pPr>
    </w:p>
    <w:p w:rsidR="0009226D" w:rsidRPr="00446013" w:rsidRDefault="0009226D" w:rsidP="0009226D">
      <w:pPr>
        <w:pStyle w:val="EW"/>
      </w:pPr>
      <w:bookmarkStart w:id="57" w:name="_Hlk501040394"/>
      <w:r w:rsidRPr="00446013">
        <w:t>NR</w:t>
      </w:r>
      <w:r w:rsidRPr="00446013">
        <w:rPr>
          <w:vertAlign w:val="subscript"/>
        </w:rPr>
        <w:t>ACLR</w:t>
      </w:r>
      <w:r w:rsidRPr="00446013">
        <w:rPr>
          <w:vertAlign w:val="subscript"/>
        </w:rPr>
        <w:tab/>
      </w:r>
      <w:r w:rsidRPr="00446013">
        <w:t>NR ACLR</w:t>
      </w:r>
    </w:p>
    <w:bookmarkEnd w:id="57"/>
    <w:p w:rsidR="0009226D" w:rsidRPr="00446013" w:rsidRDefault="0009226D" w:rsidP="0009226D">
      <w:pPr>
        <w:pStyle w:val="EW"/>
      </w:pPr>
      <w:r w:rsidRPr="00446013">
        <w:t>N</w:t>
      </w:r>
      <w:r w:rsidRPr="00446013">
        <w:rPr>
          <w:vertAlign w:val="subscript"/>
        </w:rPr>
        <w:t>RB</w:t>
      </w:r>
      <w:r w:rsidRPr="00446013">
        <w:tab/>
        <w:t>Transmission bandwidth configuration, expressed in units of resource blocks</w:t>
      </w:r>
    </w:p>
    <w:p w:rsidR="0009226D" w:rsidRPr="00446013" w:rsidRDefault="0009226D" w:rsidP="0009226D">
      <w:pPr>
        <w:pStyle w:val="EW"/>
      </w:pPr>
      <w:r w:rsidRPr="00446013">
        <w:t>P</w:t>
      </w:r>
      <w:r w:rsidRPr="00446013">
        <w:rPr>
          <w:vertAlign w:val="subscript"/>
        </w:rPr>
        <w:t>CMAX</w:t>
      </w:r>
      <w:r w:rsidRPr="00446013">
        <w:rPr>
          <w:vertAlign w:val="subscript"/>
        </w:rPr>
        <w:tab/>
      </w:r>
      <w:r w:rsidRPr="00446013">
        <w:t>The configured maximum UE output power</w:t>
      </w:r>
    </w:p>
    <w:p w:rsidR="0009226D" w:rsidRPr="00446013" w:rsidRDefault="0009226D" w:rsidP="0009226D">
      <w:pPr>
        <w:pStyle w:val="EW"/>
      </w:pPr>
      <w:proofErr w:type="spellStart"/>
      <w:r w:rsidRPr="00446013">
        <w:t>P</w:t>
      </w:r>
      <w:r w:rsidRPr="00446013">
        <w:rPr>
          <w:vertAlign w:val="subscript"/>
        </w:rPr>
        <w:t>TMAX,f,c</w:t>
      </w:r>
      <w:proofErr w:type="spellEnd"/>
      <w:r w:rsidRPr="00446013">
        <w:rPr>
          <w:vertAlign w:val="subscript"/>
        </w:rPr>
        <w:tab/>
      </w:r>
      <w:proofErr w:type="gramStart"/>
      <w:r w:rsidRPr="00446013">
        <w:t>The</w:t>
      </w:r>
      <w:proofErr w:type="gramEnd"/>
      <w:r w:rsidRPr="00446013">
        <w:t xml:space="preserve"> measured total radiated power for carrier </w:t>
      </w:r>
      <w:r w:rsidRPr="00446013">
        <w:rPr>
          <w:i/>
        </w:rPr>
        <w:t>f</w:t>
      </w:r>
      <w:r w:rsidRPr="00446013">
        <w:t xml:space="preserve"> of serving cell </w:t>
      </w:r>
      <w:r w:rsidRPr="00446013">
        <w:rPr>
          <w:i/>
        </w:rPr>
        <w:t>c</w:t>
      </w:r>
    </w:p>
    <w:p w:rsidR="0009226D" w:rsidRDefault="0009226D" w:rsidP="0009226D">
      <w:pPr>
        <w:pStyle w:val="EW"/>
        <w:rPr>
          <w:rFonts w:cs="Vrinda"/>
          <w:lang w:bidi="bn-IN"/>
        </w:rPr>
      </w:pPr>
      <w:r w:rsidRPr="00446013">
        <w:t>P</w:t>
      </w:r>
      <w:r w:rsidRPr="00446013">
        <w:rPr>
          <w:vertAlign w:val="subscript"/>
        </w:rPr>
        <w:t>UMAX</w:t>
      </w:r>
      <w:r w:rsidRPr="00446013">
        <w:tab/>
      </w:r>
      <w:r w:rsidRPr="00446013">
        <w:rPr>
          <w:rFonts w:cs="Vrinda"/>
          <w:lang w:bidi="bn-IN"/>
        </w:rPr>
        <w:t>The measured configured maximum UE output power</w:t>
      </w:r>
    </w:p>
    <w:p w:rsidR="00A74BE5" w:rsidRPr="004D3578" w:rsidRDefault="00A74BE5" w:rsidP="00A74BE5">
      <w:pPr>
        <w:pStyle w:val="EW"/>
      </w:pPr>
    </w:p>
    <w:p w:rsidR="00A74BE5" w:rsidRPr="004D3578" w:rsidRDefault="00A74BE5" w:rsidP="00A74BE5">
      <w:pPr>
        <w:pStyle w:val="Heading2"/>
      </w:pPr>
      <w:bookmarkStart w:id="58" w:name="_Toc481653281"/>
      <w:bookmarkStart w:id="59" w:name="_Toc5922971"/>
      <w:r w:rsidRPr="004D3578">
        <w:tab/>
        <w:t>Abbreviations</w:t>
      </w:r>
      <w:bookmarkEnd w:id="58"/>
      <w:bookmarkEnd w:id="59"/>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025C0D" w:rsidRDefault="00025C0D" w:rsidP="00025C0D">
      <w:pPr>
        <w:pStyle w:val="EW"/>
      </w:pPr>
      <w:r>
        <w:t>ACLR</w:t>
      </w:r>
      <w:r>
        <w:tab/>
        <w:t>Adjacent Channel Leakage Ratio</w:t>
      </w:r>
    </w:p>
    <w:p w:rsidR="00025C0D" w:rsidRDefault="00025C0D" w:rsidP="00025C0D">
      <w:pPr>
        <w:pStyle w:val="EW"/>
      </w:pPr>
      <w:r>
        <w:t>ACS</w:t>
      </w:r>
      <w:r>
        <w:tab/>
        <w:t>Adjacent Channel Selectivity</w:t>
      </w:r>
    </w:p>
    <w:p w:rsidR="00025C0D" w:rsidRDefault="00025C0D" w:rsidP="00025C0D">
      <w:pPr>
        <w:pStyle w:val="EW"/>
      </w:pPr>
      <w:r>
        <w:t>BS</w:t>
      </w:r>
      <w:r>
        <w:tab/>
        <w:t>Base Station</w:t>
      </w:r>
    </w:p>
    <w:p w:rsidR="00025C0D" w:rsidRDefault="00025C0D" w:rsidP="00025C0D">
      <w:pPr>
        <w:pStyle w:val="EW"/>
        <w:rPr>
          <w:lang w:eastAsia="zh-CN"/>
        </w:rPr>
      </w:pPr>
      <w:r>
        <w:t>BW</w:t>
      </w:r>
      <w:r>
        <w:tab/>
        <w:t>Bandwidth</w:t>
      </w:r>
    </w:p>
    <w:p w:rsidR="00025C0D" w:rsidRDefault="00025C0D" w:rsidP="00025C0D">
      <w:pPr>
        <w:pStyle w:val="EW"/>
        <w:rPr>
          <w:lang w:eastAsia="zh-CN"/>
        </w:rPr>
      </w:pPr>
      <w:r>
        <w:t>EIRP</w:t>
      </w:r>
      <w:r>
        <w:tab/>
        <w:t>Effective Isotropic Radiated Power</w:t>
      </w:r>
    </w:p>
    <w:p w:rsidR="00025C0D" w:rsidRDefault="00025C0D" w:rsidP="00025C0D">
      <w:pPr>
        <w:keepLines/>
        <w:spacing w:after="0"/>
        <w:ind w:left="1702" w:hanging="1418"/>
        <w:rPr>
          <w:lang w:eastAsia="zh-CN"/>
        </w:rPr>
      </w:pPr>
      <w:r>
        <w:t>EIS</w:t>
      </w:r>
      <w:r>
        <w:tab/>
        <w:t>Equivalent Isotropic Sensitivity</w:t>
      </w:r>
    </w:p>
    <w:p w:rsidR="00025C0D" w:rsidRDefault="00025C0D" w:rsidP="00025C0D">
      <w:pPr>
        <w:pStyle w:val="EW"/>
        <w:rPr>
          <w:lang w:eastAsia="zh-CN"/>
        </w:rPr>
      </w:pPr>
      <w:r>
        <w:t>FR</w:t>
      </w:r>
      <w:r>
        <w:tab/>
        <w:t>Frequency Range</w:t>
      </w:r>
    </w:p>
    <w:p w:rsidR="00025C0D" w:rsidRDefault="00025C0D" w:rsidP="00025C0D">
      <w:pPr>
        <w:pStyle w:val="EW"/>
        <w:rPr>
          <w:lang w:eastAsia="zh-CN"/>
        </w:rPr>
      </w:pPr>
      <w:r>
        <w:t>GSCN</w:t>
      </w:r>
      <w:r>
        <w:tab/>
        <w:t>Global Synchronization Channel Number</w:t>
      </w:r>
    </w:p>
    <w:p w:rsidR="00025C0D" w:rsidRDefault="00025C0D" w:rsidP="00025C0D">
      <w:pPr>
        <w:keepLines/>
        <w:spacing w:after="0"/>
        <w:ind w:left="1702" w:hanging="1418"/>
        <w:rPr>
          <w:lang w:eastAsia="zh-CN"/>
        </w:rPr>
      </w:pPr>
      <w:r>
        <w:t>ICS</w:t>
      </w:r>
      <w:r>
        <w:tab/>
        <w:t>In-Channel Selectivity</w:t>
      </w:r>
    </w:p>
    <w:p w:rsidR="00025C0D" w:rsidRDefault="00025C0D" w:rsidP="00025C0D">
      <w:pPr>
        <w:keepLines/>
        <w:spacing w:after="0"/>
        <w:ind w:left="1702" w:hanging="1418"/>
        <w:rPr>
          <w:lang w:eastAsia="zh-CN"/>
        </w:rPr>
      </w:pPr>
      <w:r>
        <w:t>ITU</w:t>
      </w:r>
      <w:r>
        <w:noBreakHyphen/>
        <w:t>R</w:t>
      </w:r>
      <w:r>
        <w:tab/>
        <w:t>Radiocommunication Sector of the International Telecommunication Union</w:t>
      </w:r>
    </w:p>
    <w:p w:rsidR="00025C0D" w:rsidRDefault="00025C0D" w:rsidP="00025C0D">
      <w:pPr>
        <w:pStyle w:val="EW"/>
        <w:rPr>
          <w:rFonts w:eastAsia="Malgun Gothic"/>
        </w:rPr>
      </w:pPr>
      <w:r>
        <w:t>NR</w:t>
      </w:r>
      <w:r>
        <w:tab/>
        <w:t>New Radio</w:t>
      </w:r>
    </w:p>
    <w:p w:rsidR="00025C0D" w:rsidRDefault="00025C0D" w:rsidP="00025C0D">
      <w:pPr>
        <w:pStyle w:val="EW"/>
        <w:rPr>
          <w:lang w:eastAsia="zh-CN"/>
        </w:rPr>
      </w:pPr>
      <w:r>
        <w:t>NR-ARFCN</w:t>
      </w:r>
      <w:r>
        <w:tab/>
        <w:t>NR Absolute Radio Frequency Channel Number</w:t>
      </w:r>
    </w:p>
    <w:p w:rsidR="00025C0D" w:rsidRDefault="00025C0D" w:rsidP="00025C0D">
      <w:pPr>
        <w:pStyle w:val="EW"/>
        <w:rPr>
          <w:rFonts w:eastAsia="Malgun Gothic"/>
        </w:rPr>
      </w:pPr>
      <w:r>
        <w:t>OTA</w:t>
      </w:r>
      <w:r>
        <w:tab/>
        <w:t xml:space="preserve">Over </w:t>
      </w:r>
      <w:proofErr w:type="gramStart"/>
      <w:r>
        <w:t>The</w:t>
      </w:r>
      <w:proofErr w:type="gramEnd"/>
      <w:r>
        <w:t xml:space="preserve"> Air</w:t>
      </w:r>
    </w:p>
    <w:p w:rsidR="00025C0D" w:rsidRDefault="00025C0D" w:rsidP="00025C0D">
      <w:pPr>
        <w:pStyle w:val="EW"/>
        <w:rPr>
          <w:lang w:eastAsia="zh-CN"/>
        </w:rPr>
      </w:pPr>
      <w:r>
        <w:t>RF</w:t>
      </w:r>
      <w:r>
        <w:tab/>
        <w:t>Radio Frequency</w:t>
      </w:r>
    </w:p>
    <w:p w:rsidR="00025C0D" w:rsidRDefault="00025C0D" w:rsidP="00025C0D">
      <w:pPr>
        <w:pStyle w:val="EW"/>
        <w:rPr>
          <w:lang w:eastAsia="zh-CN"/>
        </w:rPr>
      </w:pPr>
      <w:r>
        <w:t>RX</w:t>
      </w:r>
      <w:r>
        <w:tab/>
        <w:t>Receiver</w:t>
      </w:r>
    </w:p>
    <w:p w:rsidR="00025C0D" w:rsidRDefault="00025C0D" w:rsidP="00025C0D">
      <w:pPr>
        <w:pStyle w:val="EW"/>
      </w:pPr>
      <w:r>
        <w:t>SCS</w:t>
      </w:r>
      <w:r>
        <w:tab/>
        <w:t>Sub-Carrier Spacing</w:t>
      </w:r>
    </w:p>
    <w:p w:rsidR="00025C0D" w:rsidRDefault="00025C0D" w:rsidP="00025C0D">
      <w:pPr>
        <w:pStyle w:val="EW"/>
      </w:pPr>
      <w:r>
        <w:t>TDD</w:t>
      </w:r>
      <w:r>
        <w:tab/>
        <w:t>Time division Duplex</w:t>
      </w:r>
    </w:p>
    <w:p w:rsidR="00025C0D" w:rsidRPr="004D3578" w:rsidRDefault="00025C0D" w:rsidP="00A74BE5">
      <w:pPr>
        <w:pStyle w:val="EW"/>
      </w:pPr>
    </w:p>
    <w:p w:rsidR="00644A2F" w:rsidRDefault="00EF2DCF" w:rsidP="00644A2F">
      <w:pPr>
        <w:pStyle w:val="Heading1"/>
      </w:pPr>
      <w:bookmarkStart w:id="60" w:name="_Toc5922972"/>
      <w:r>
        <w:t xml:space="preserve">  </w:t>
      </w:r>
      <w:r w:rsidR="00644A2F" w:rsidRPr="003C2C64">
        <w:tab/>
        <w:t>Background</w:t>
      </w:r>
      <w:bookmarkEnd w:id="48"/>
      <w:bookmarkEnd w:id="60"/>
    </w:p>
    <w:p w:rsidR="003738B2" w:rsidRDefault="003738B2" w:rsidP="003738B2">
      <w:r w:rsidRPr="00566D38">
        <w:rPr>
          <w:rFonts w:hint="eastAsia"/>
        </w:rPr>
        <w:t xml:space="preserve">WRC-19 agenda item 1.13, </w:t>
      </w:r>
      <w:r w:rsidRPr="00566D38">
        <w:t xml:space="preserve">Resolution </w:t>
      </w:r>
      <w:r w:rsidRPr="00566D38">
        <w:rPr>
          <w:b/>
        </w:rPr>
        <w:t xml:space="preserve">238 </w:t>
      </w:r>
      <w:r w:rsidRPr="005001D7">
        <w:t>(WRC-15)</w:t>
      </w:r>
      <w:r>
        <w:rPr>
          <w:b/>
        </w:rPr>
        <w:t xml:space="preserve"> </w:t>
      </w:r>
      <w:r w:rsidRPr="005001D7">
        <w:t xml:space="preserve">identifies </w:t>
      </w:r>
      <w:r w:rsidRPr="0093759B">
        <w:t>37-40.5 GHz, 42.5-43.5 GHz, which have allocations to the mobile service on a primary basis; and 40.5-42.5 GHz which may require additional allocations to the mobile service on a primary basis</w:t>
      </w:r>
      <w:r>
        <w:t xml:space="preserve">, among other as IMT candidate bands. Consequently, after WRC-15 there have been extensive discussions and studies on the suitability of these bands for IMT allocation in different regulatory organizations. </w:t>
      </w:r>
      <w:r w:rsidRPr="005B5773">
        <w:t xml:space="preserve">From the WRC-19 preparations, it is evident that many administrations across all ITU regions are interested in the </w:t>
      </w:r>
      <w:r>
        <w:t xml:space="preserve">IMT </w:t>
      </w:r>
      <w:r w:rsidRPr="005B5773">
        <w:t>allocation of the whole or part of the 37-43.5 GHz frequency range</w:t>
      </w:r>
      <w:r>
        <w:t>s. The position of regulatory bodies and regional forums regarding these ranges are summarized below:</w:t>
      </w:r>
    </w:p>
    <w:p w:rsidR="003738B2" w:rsidRDefault="003738B2" w:rsidP="003738B2"/>
    <w:p w:rsidR="003738B2" w:rsidRDefault="003738B2" w:rsidP="003738B2">
      <w:r w:rsidRPr="00B43235">
        <w:rPr>
          <w:noProof/>
        </w:rPr>
        <mc:AlternateContent>
          <mc:Choice Requires="wps">
            <w:drawing>
              <wp:anchor distT="0" distB="0" distL="114300" distR="114300" simplePos="0" relativeHeight="251673600" behindDoc="0" locked="0" layoutInCell="1" allowOverlap="1" wp14:anchorId="6BDD37D7" wp14:editId="20B426B9">
                <wp:simplePos x="0" y="0"/>
                <wp:positionH relativeFrom="column">
                  <wp:posOffset>7582701</wp:posOffset>
                </wp:positionH>
                <wp:positionV relativeFrom="paragraph">
                  <wp:posOffset>3053170</wp:posOffset>
                </wp:positionV>
                <wp:extent cx="2728635" cy="338554"/>
                <wp:effectExtent l="0" t="0" r="0" b="0"/>
                <wp:wrapNone/>
                <wp:docPr id="8" name="TextBox 8"/>
                <wp:cNvGraphicFramePr/>
                <a:graphic xmlns:a="http://schemas.openxmlformats.org/drawingml/2006/main">
                  <a:graphicData uri="http://schemas.microsoft.com/office/word/2010/wordprocessingShape">
                    <wps:wsp>
                      <wps:cNvSpPr txBox="1"/>
                      <wps:spPr>
                        <a:xfrm>
                          <a:off x="0" y="0"/>
                          <a:ext cx="2728635" cy="338554"/>
                        </a:xfrm>
                        <a:prstGeom prst="rect">
                          <a:avLst/>
                        </a:prstGeom>
                        <a:noFill/>
                      </wps:spPr>
                      <wps:txbx>
                        <w:txbxContent>
                          <w:p w:rsidR="00515E6A" w:rsidRDefault="00515E6A" w:rsidP="003738B2">
                            <w:pPr>
                              <w:pStyle w:val="NormalWeb"/>
                              <w:spacing w:before="0" w:beforeAutospacing="0" w:after="0" w:afterAutospacing="0"/>
                            </w:pPr>
                          </w:p>
                        </w:txbxContent>
                      </wps:txbx>
                      <wps:bodyPr wrap="square" rtlCol="0">
                        <a:spAutoFit/>
                      </wps:bodyPr>
                    </wps:wsp>
                  </a:graphicData>
                </a:graphic>
              </wp:anchor>
            </w:drawing>
          </mc:Choice>
          <mc:Fallback>
            <w:pict>
              <v:shapetype w14:anchorId="6BDD37D7" id="_x0000_t202" coordsize="21600,21600" o:spt="202" path="m,l,21600r21600,l21600,xe">
                <v:stroke joinstyle="miter"/>
                <v:path gradientshapeok="t" o:connecttype="rect"/>
              </v:shapetype>
              <v:shape id="TextBox 8" o:spid="_x0000_s1026" type="#_x0000_t202" style="position:absolute;margin-left:597.05pt;margin-top:240.4pt;width:214.85pt;height:26.6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" filled="f" stroked="f">
                <v:textbox style="mso-fit-shape-to-text:t">
                  <w:txbxContent>
                    <w:p w:rsidR="00515E6A" w:rsidRDefault="00515E6A"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4624" behindDoc="0" locked="0" layoutInCell="1" allowOverlap="1" wp14:anchorId="3A3E452C" wp14:editId="01F08B25">
                <wp:simplePos x="0" y="0"/>
                <wp:positionH relativeFrom="column">
                  <wp:posOffset>7582702</wp:posOffset>
                </wp:positionH>
                <wp:positionV relativeFrom="paragraph">
                  <wp:posOffset>3324174</wp:posOffset>
                </wp:positionV>
                <wp:extent cx="3801065" cy="338554"/>
                <wp:effectExtent l="0" t="0" r="0" b="0"/>
                <wp:wrapNone/>
                <wp:docPr id="9" name="TextBox 10"/>
                <wp:cNvGraphicFramePr/>
                <a:graphic xmlns:a="http://schemas.openxmlformats.org/drawingml/2006/main">
                  <a:graphicData uri="http://schemas.microsoft.com/office/word/2010/wordprocessingShape">
                    <wps:wsp>
                      <wps:cNvSpPr txBox="1"/>
                      <wps:spPr>
                        <a:xfrm>
                          <a:off x="0" y="0"/>
                          <a:ext cx="3801065" cy="338554"/>
                        </a:xfrm>
                        <a:prstGeom prst="rect">
                          <a:avLst/>
                        </a:prstGeom>
                        <a:noFill/>
                      </wps:spPr>
                      <wps:txbx>
                        <w:txbxContent>
                          <w:p w:rsidR="00515E6A" w:rsidRDefault="00515E6A" w:rsidP="003738B2">
                            <w:pPr>
                              <w:pStyle w:val="NormalWeb"/>
                              <w:spacing w:before="0" w:beforeAutospacing="0" w:after="0" w:afterAutospacing="0"/>
                            </w:pPr>
                          </w:p>
                        </w:txbxContent>
                      </wps:txbx>
                      <wps:bodyPr wrap="square" rtlCol="0">
                        <a:spAutoFit/>
                      </wps:bodyPr>
                    </wps:wsp>
                  </a:graphicData>
                </a:graphic>
              </wp:anchor>
            </w:drawing>
          </mc:Choice>
          <mc:Fallback>
            <w:pict>
              <v:shape w14:anchorId="3A3E452C" id="TextBox 10" o:spid="_x0000_s1027" type="#_x0000_t202" style="position:absolute;margin-left:597.05pt;margin-top:261.75pt;width:299.3pt;height:26.6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" filled="f" stroked="f">
                <v:textbox style="mso-fit-shape-to-text:t">
                  <w:txbxContent>
                    <w:p w:rsidR="00515E6A" w:rsidRDefault="00515E6A"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5648" behindDoc="0" locked="0" layoutInCell="1" allowOverlap="1" wp14:anchorId="0416BBF9" wp14:editId="7735F568">
                <wp:simplePos x="0" y="0"/>
                <wp:positionH relativeFrom="column">
                  <wp:posOffset>7590725</wp:posOffset>
                </wp:positionH>
                <wp:positionV relativeFrom="paragraph">
                  <wp:posOffset>3608964</wp:posOffset>
                </wp:positionV>
                <wp:extent cx="2133600" cy="338554"/>
                <wp:effectExtent l="0" t="0" r="0" b="0"/>
                <wp:wrapNone/>
                <wp:docPr id="10" name="TextBox 14"/>
                <wp:cNvGraphicFramePr/>
                <a:graphic xmlns:a="http://schemas.openxmlformats.org/drawingml/2006/main">
                  <a:graphicData uri="http://schemas.microsoft.com/office/word/2010/wordprocessingShape">
                    <wps:wsp>
                      <wps:cNvSpPr txBox="1"/>
                      <wps:spPr>
                        <a:xfrm>
                          <a:off x="0" y="0"/>
                          <a:ext cx="2133600" cy="338554"/>
                        </a:xfrm>
                        <a:prstGeom prst="rect">
                          <a:avLst/>
                        </a:prstGeom>
                        <a:noFill/>
                      </wps:spPr>
                      <wps:txbx>
                        <w:txbxContent>
                          <w:p w:rsidR="00515E6A" w:rsidRDefault="00515E6A" w:rsidP="003738B2">
                            <w:pPr>
                              <w:pStyle w:val="NormalWeb"/>
                              <w:spacing w:before="0" w:beforeAutospacing="0" w:after="0" w:afterAutospacing="0"/>
                            </w:pPr>
                          </w:p>
                        </w:txbxContent>
                      </wps:txbx>
                      <wps:bodyPr wrap="square" rtlCol="0">
                        <a:spAutoFit/>
                      </wps:bodyPr>
                    </wps:wsp>
                  </a:graphicData>
                </a:graphic>
              </wp:anchor>
            </w:drawing>
          </mc:Choice>
          <mc:Fallback>
            <w:pict>
              <v:shape w14:anchorId="0416BBF9" id="TextBox 14" o:spid="_x0000_s1028" type="#_x0000_t202" style="position:absolute;margin-left:597.7pt;margin-top:284.15pt;width:168pt;height:26.6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" filled="f" stroked="f">
                <v:textbox style="mso-fit-shape-to-text:t">
                  <w:txbxContent>
                    <w:p w:rsidR="00515E6A" w:rsidRDefault="00515E6A" w:rsidP="003738B2">
                      <w:pPr>
                        <w:pStyle w:val="NormalWeb"/>
                        <w:spacing w:before="0" w:beforeAutospacing="0" w:after="0" w:afterAutospacing="0"/>
                      </w:pPr>
                    </w:p>
                  </w:txbxContent>
                </v:textbox>
              </v:shape>
            </w:pict>
          </mc:Fallback>
        </mc:AlternateContent>
      </w:r>
      <w:r w:rsidRPr="00233DE6">
        <w:rPr>
          <w:noProof/>
        </w:rPr>
        <mc:AlternateContent>
          <mc:Choice Requires="wps">
            <w:drawing>
              <wp:anchor distT="0" distB="0" distL="114300" distR="114300" simplePos="0" relativeHeight="251668480" behindDoc="0" locked="0" layoutInCell="1" allowOverlap="1" wp14:anchorId="6C147F38" wp14:editId="6961805A">
                <wp:simplePos x="0" y="0"/>
                <wp:positionH relativeFrom="column">
                  <wp:posOffset>13884910</wp:posOffset>
                </wp:positionH>
                <wp:positionV relativeFrom="paragraph">
                  <wp:posOffset>1400810</wp:posOffset>
                </wp:positionV>
                <wp:extent cx="208547" cy="168443"/>
                <wp:effectExtent l="0" t="0" r="20320" b="22225"/>
                <wp:wrapNone/>
                <wp:docPr id="11" name="Rectangle 7"/>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743C9BBD" id="Rectangle 7" o:spid="_x0000_s1026" style="position:absolute;margin-left:1093.3pt;margin-top:110.3pt;width:16.4pt;height:13.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" fillcolor="yellow" strokecolor="#243f60 [1604]" strokeweight="2pt"/>
            </w:pict>
          </mc:Fallback>
        </mc:AlternateContent>
      </w:r>
      <w:r w:rsidRPr="00233DE6">
        <w:rPr>
          <w:noProof/>
        </w:rPr>
        <mc:AlternateContent>
          <mc:Choice Requires="wps">
            <w:drawing>
              <wp:anchor distT="0" distB="0" distL="114300" distR="114300" simplePos="0" relativeHeight="251669504" behindDoc="0" locked="0" layoutInCell="1" allowOverlap="1" wp14:anchorId="5C85E405" wp14:editId="1789802A">
                <wp:simplePos x="0" y="0"/>
                <wp:positionH relativeFrom="column">
                  <wp:posOffset>14479270</wp:posOffset>
                </wp:positionH>
                <wp:positionV relativeFrom="paragraph">
                  <wp:posOffset>1200150</wp:posOffset>
                </wp:positionV>
                <wp:extent cx="2728635" cy="369332"/>
                <wp:effectExtent l="0" t="0" r="0" b="0"/>
                <wp:wrapNone/>
                <wp:docPr id="13" name="TextBox 8"/>
                <wp:cNvGraphicFramePr/>
                <a:graphic xmlns:a="http://schemas.openxmlformats.org/drawingml/2006/main">
                  <a:graphicData uri="http://schemas.microsoft.com/office/word/2010/wordprocessingShape">
                    <wps:wsp>
                      <wps:cNvSpPr txBox="1"/>
                      <wps:spPr>
                        <a:xfrm>
                          <a:off x="0" y="0"/>
                          <a:ext cx="2728635" cy="369332"/>
                        </a:xfrm>
                        <a:prstGeom prst="rect">
                          <a:avLst/>
                        </a:prstGeom>
                        <a:noFill/>
                      </wps:spPr>
                      <wps:txbx>
                        <w:txbxContent>
                          <w:p w:rsidR="00515E6A" w:rsidRDefault="00515E6A"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wps:txbx>
                      <wps:bodyPr wrap="square" rtlCol="0">
                        <a:spAutoFit/>
                      </wps:bodyPr>
                    </wps:wsp>
                  </a:graphicData>
                </a:graphic>
              </wp:anchor>
            </w:drawing>
          </mc:Choice>
          <mc:Fallback>
            <w:pict>
              <v:shape w14:anchorId="5C85E405" id="_x0000_s1029" type="#_x0000_t202" style="position:absolute;margin-left:1140.1pt;margin-top:94.5pt;width:214.85pt;height:29.1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" filled="f" stroked="f">
                <v:textbox style="mso-fit-shape-to-text:t">
                  <w:txbxContent>
                    <w:p w:rsidR="00515E6A" w:rsidRDefault="00515E6A"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v:textbox>
              </v:shape>
            </w:pict>
          </mc:Fallback>
        </mc:AlternateContent>
      </w:r>
      <w:r w:rsidRPr="00233DE6">
        <w:rPr>
          <w:noProof/>
        </w:rPr>
        <mc:AlternateContent>
          <mc:Choice Requires="wps">
            <w:drawing>
              <wp:anchor distT="0" distB="0" distL="114300" distR="114300" simplePos="0" relativeHeight="251670528" behindDoc="0" locked="0" layoutInCell="1" allowOverlap="1" wp14:anchorId="110697C3" wp14:editId="44F8D8C6">
                <wp:simplePos x="0" y="0"/>
                <wp:positionH relativeFrom="column">
                  <wp:posOffset>13884910</wp:posOffset>
                </wp:positionH>
                <wp:positionV relativeFrom="paragraph">
                  <wp:posOffset>2251710</wp:posOffset>
                </wp:positionV>
                <wp:extent cx="208547" cy="168443"/>
                <wp:effectExtent l="0" t="0" r="20320" b="22225"/>
                <wp:wrapNone/>
                <wp:docPr id="14" name="Rectangle 9"/>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58E52014" id="Rectangle 9" o:spid="_x0000_s1026" style="position:absolute;margin-left:1093.3pt;margin-top:177.3pt;width:16.4pt;height:13.2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" fillcolor="#ffc000" strokecolor="#243f60 [1604]" strokeweight="2pt"/>
            </w:pict>
          </mc:Fallback>
        </mc:AlternateContent>
      </w:r>
      <w:r w:rsidRPr="00233DE6">
        <w:rPr>
          <w:noProof/>
        </w:rPr>
        <mc:AlternateContent>
          <mc:Choice Requires="wps">
            <w:drawing>
              <wp:anchor distT="0" distB="0" distL="114300" distR="114300" simplePos="0" relativeHeight="251671552" behindDoc="0" locked="0" layoutInCell="1" allowOverlap="1" wp14:anchorId="19A101F8" wp14:editId="50D538FF">
                <wp:simplePos x="0" y="0"/>
                <wp:positionH relativeFrom="column">
                  <wp:posOffset>13901420</wp:posOffset>
                </wp:positionH>
                <wp:positionV relativeFrom="paragraph">
                  <wp:posOffset>3149600</wp:posOffset>
                </wp:positionV>
                <wp:extent cx="208547" cy="168443"/>
                <wp:effectExtent l="0" t="0" r="20320" b="22225"/>
                <wp:wrapNone/>
                <wp:docPr id="15" name="Rectangle 13"/>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756085DC" id="Rectangle 13" o:spid="_x0000_s1026" style="position:absolute;margin-left:1094.6pt;margin-top:248pt;width:16.4pt;height:13.2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" fillcolor="#c00000" strokecolor="#243f60 [1604]" strokeweight="2pt"/>
            </w:pict>
          </mc:Fallback>
        </mc:AlternateContent>
      </w:r>
      <w:r w:rsidRPr="00233DE6">
        <w:rPr>
          <w:noProof/>
        </w:rPr>
        <mc:AlternateContent>
          <mc:Choice Requires="wps">
            <w:drawing>
              <wp:anchor distT="0" distB="0" distL="114300" distR="114300" simplePos="0" relativeHeight="251672576" behindDoc="0" locked="0" layoutInCell="1" allowOverlap="1" wp14:anchorId="1EF8676E" wp14:editId="3AA4A3CE">
                <wp:simplePos x="0" y="0"/>
                <wp:positionH relativeFrom="column">
                  <wp:posOffset>14494510</wp:posOffset>
                </wp:positionH>
                <wp:positionV relativeFrom="paragraph">
                  <wp:posOffset>2948940</wp:posOffset>
                </wp:positionV>
                <wp:extent cx="2133600" cy="369332"/>
                <wp:effectExtent l="0" t="0" r="0" b="0"/>
                <wp:wrapNone/>
                <wp:docPr id="16" name="TextBox 14"/>
                <wp:cNvGraphicFramePr/>
                <a:graphic xmlns:a="http://schemas.openxmlformats.org/drawingml/2006/main">
                  <a:graphicData uri="http://schemas.microsoft.com/office/word/2010/wordprocessingShape">
                    <wps:wsp>
                      <wps:cNvSpPr txBox="1"/>
                      <wps:spPr>
                        <a:xfrm>
                          <a:off x="0" y="0"/>
                          <a:ext cx="2133600" cy="369332"/>
                        </a:xfrm>
                        <a:prstGeom prst="rect">
                          <a:avLst/>
                        </a:prstGeom>
                        <a:noFill/>
                      </wps:spPr>
                      <wps:txbx>
                        <w:txbxContent>
                          <w:p w:rsidR="00515E6A" w:rsidRDefault="00515E6A" w:rsidP="003738B2">
                            <w:pPr>
                              <w:pStyle w:val="NormalWeb"/>
                              <w:spacing w:before="0" w:beforeAutospacing="0" w:after="0" w:afterAutospacing="0"/>
                            </w:pPr>
                            <w:r>
                              <w:rPr>
                                <w:rFonts w:asciiTheme="minorHAnsi" w:hAnsi="Calibri" w:cstheme="minorBidi"/>
                                <w:color w:val="000000" w:themeColor="text1"/>
                                <w:kern w:val="24"/>
                                <w:sz w:val="36"/>
                                <w:szCs w:val="36"/>
                                <w:lang w:val="sv-SE"/>
                              </w:rPr>
                              <w:t xml:space="preserve">No </w:t>
                            </w:r>
                            <w:r>
                              <w:rPr>
                                <w:rFonts w:asciiTheme="minorHAnsi" w:hAnsi="Calibri" w:cstheme="minorBidi"/>
                                <w:color w:val="000000" w:themeColor="text1"/>
                                <w:kern w:val="24"/>
                                <w:sz w:val="36"/>
                                <w:szCs w:val="36"/>
                                <w:lang w:val="sv-SE"/>
                              </w:rPr>
                              <w:t>Mobile allocation</w:t>
                            </w:r>
                          </w:p>
                        </w:txbxContent>
                      </wps:txbx>
                      <wps:bodyPr wrap="square" rtlCol="0">
                        <a:spAutoFit/>
                      </wps:bodyPr>
                    </wps:wsp>
                  </a:graphicData>
                </a:graphic>
              </wp:anchor>
            </w:drawing>
          </mc:Choice>
          <mc:Fallback>
            <w:pict>
              <v:shape w14:anchorId="1EF8676E" id="_x0000_s1030" type="#_x0000_t202" style="position:absolute;margin-left:1141.3pt;margin-top:232.2pt;width:168pt;height:29.1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" filled="f" stroked="f">
                <v:textbox style="mso-fit-shape-to-text:t">
                  <w:txbxContent>
                    <w:p w:rsidR="00515E6A" w:rsidRDefault="00515E6A" w:rsidP="003738B2">
                      <w:pPr>
                        <w:pStyle w:val="NormalWeb"/>
                        <w:spacing w:before="0" w:beforeAutospacing="0" w:after="0" w:afterAutospacing="0"/>
                      </w:pPr>
                      <w:r>
                        <w:rPr>
                          <w:rFonts w:asciiTheme="minorHAnsi" w:hAnsi="Calibri" w:cstheme="minorBidi"/>
                          <w:color w:val="000000" w:themeColor="text1"/>
                          <w:kern w:val="24"/>
                          <w:sz w:val="36"/>
                          <w:szCs w:val="36"/>
                          <w:lang w:val="sv-SE"/>
                        </w:rPr>
                        <w:t xml:space="preserve">No </w:t>
                      </w:r>
                      <w:r>
                        <w:rPr>
                          <w:rFonts w:asciiTheme="minorHAnsi" w:hAnsi="Calibri" w:cstheme="minorBidi"/>
                          <w:color w:val="000000" w:themeColor="text1"/>
                          <w:kern w:val="24"/>
                          <w:sz w:val="36"/>
                          <w:szCs w:val="36"/>
                          <w:lang w:val="sv-SE"/>
                        </w:rPr>
                        <w:t>Mobile allocation</w:t>
                      </w:r>
                    </w:p>
                  </w:txbxContent>
                </v:textbox>
              </v:shape>
            </w:pict>
          </mc:Fallback>
        </mc:AlternateContent>
      </w:r>
      <w:r>
        <w:t>APT (</w:t>
      </w:r>
      <w:r w:rsidRPr="00C57DD9">
        <w:t xml:space="preserve">Asia-Pacific </w:t>
      </w:r>
      <w:proofErr w:type="spellStart"/>
      <w:r w:rsidRPr="00C57DD9">
        <w:t>Telecommunity</w:t>
      </w:r>
      <w:proofErr w:type="spellEnd"/>
      <w:r>
        <w:t>) members support identification of the frequency bands 37-40.5 GHz, 40.5-42.5 GHz and 42.5-43.5 GHz, or portions thereof, for IMT considering that protection of the incumbent services in these and adjacent frequency bands should be ensured. APT Members recognize that different administrations would implement IMT in different portions of the 37-43.5 GHz frequency range for IMT, and a global identification for IMT in the 37-43.5 GHz band, or portions thereof, would allow each country/region to implement IMT in different portions of the band in accordance with their national/regional considerations, while still facilitating the benefits of economies of scale.</w:t>
      </w:r>
    </w:p>
    <w:p w:rsidR="003738B2" w:rsidRDefault="003738B2" w:rsidP="003738B2">
      <w:r w:rsidRPr="00C57DD9">
        <w:t>ASMG (Arab Spectrum Management Group)</w:t>
      </w:r>
      <w:r>
        <w:t>: supports IMT identification within the frequency bands 40.5-42.5GHz and 42.5-43.5GHz.</w:t>
      </w:r>
    </w:p>
    <w:p w:rsidR="003738B2" w:rsidRDefault="003738B2" w:rsidP="003738B2">
      <w:r w:rsidRPr="00506E71">
        <w:rPr>
          <w:bCs/>
        </w:rPr>
        <w:t>CEPT</w:t>
      </w:r>
      <w:r>
        <w:rPr>
          <w:bCs/>
        </w:rPr>
        <w:t xml:space="preserve"> </w:t>
      </w:r>
      <w:r>
        <w:rPr>
          <w:rFonts w:hint="eastAsia"/>
        </w:rPr>
        <w:t>(</w:t>
      </w:r>
      <w:r w:rsidRPr="00883C33">
        <w:t>European Conference of Postal and Telecommunications</w:t>
      </w:r>
      <w:r>
        <w:rPr>
          <w:rFonts w:hint="eastAsia"/>
        </w:rPr>
        <w:t>)</w:t>
      </w:r>
      <w:r>
        <w:t xml:space="preserve">: proposes an IMT identification for 40.5-43.5 GHz. This is a priority band for CEPT and already specified for future harmonization in Europe. Whilst CEPT will not </w:t>
      </w:r>
      <w:r>
        <w:lastRenderedPageBreak/>
        <w:t>propose IMT identification at WRC-19 and has no intention of using 37-40.5 GHz for IMT, CEPT will not oppose a global IMT identification for the full 37-43.5 GHz range.</w:t>
      </w:r>
    </w:p>
    <w:p w:rsidR="003738B2" w:rsidRDefault="003738B2" w:rsidP="003738B2">
      <w:r>
        <w:rPr>
          <w:bCs/>
        </w:rPr>
        <w:t xml:space="preserve">Some countries in CITEL including the US, Canada and Brazil </w:t>
      </w:r>
      <w:r>
        <w:t>support IMT identification for part of 37-43.5 GHz spectrum range.</w:t>
      </w:r>
    </w:p>
    <w:p w:rsidR="003738B2" w:rsidRDefault="003738B2" w:rsidP="003738B2">
      <w:r>
        <w:t>Position of the RCC (</w:t>
      </w:r>
      <w:r w:rsidRPr="00506E71">
        <w:rPr>
          <w:bCs/>
        </w:rPr>
        <w:t>Regional Commonwealth in the field of Communications</w:t>
      </w:r>
      <w:r>
        <w:rPr>
          <w:bCs/>
        </w:rPr>
        <w:t xml:space="preserve">) </w:t>
      </w:r>
      <w:r>
        <w:t xml:space="preserve">administrations on frequency bands 37.0−40.5 GHz and 40.5−42.5 GHz included in Resolution 238 (WRC-15): to be specified </w:t>
      </w:r>
      <w:proofErr w:type="gramStart"/>
      <w:r>
        <w:t>taking into account</w:t>
      </w:r>
      <w:proofErr w:type="gramEnd"/>
      <w:r>
        <w:t xml:space="preserve"> the need to protect both passive and active services.</w:t>
      </w:r>
    </w:p>
    <w:p w:rsidR="003738B2" w:rsidRDefault="003738B2" w:rsidP="003738B2">
      <w:r w:rsidRPr="00422D3F">
        <w:t xml:space="preserve">ATU (African Telecommunications Union) </w:t>
      </w:r>
      <w:r>
        <w:t xml:space="preserve">supports </w:t>
      </w:r>
      <w:r w:rsidRPr="00A00262">
        <w:t>the</w:t>
      </w:r>
      <w:r>
        <w:t xml:space="preserve"> </w:t>
      </w:r>
      <w:r w:rsidRPr="00A00262">
        <w:t>40GHz band (37-40.5, 40.5-42.5 and 42.5-43.5 GHz frequency range) for IMT identification under Resolution 238 (WRC15).</w:t>
      </w:r>
      <w:r>
        <w:t xml:space="preserve"> </w:t>
      </w:r>
    </w:p>
    <w:p w:rsidR="003738B2" w:rsidRPr="003738B2" w:rsidRDefault="003738B2" w:rsidP="009875C3"/>
    <w:p w:rsidR="001C762D" w:rsidRPr="001C762D" w:rsidRDefault="001C762D" w:rsidP="001C762D">
      <w:pPr>
        <w:pStyle w:val="Heading2"/>
      </w:pPr>
      <w:bookmarkStart w:id="61" w:name="_Toc5922973"/>
      <w:r>
        <w:t xml:space="preserve">        Regulatory situation</w:t>
      </w:r>
      <w:bookmarkEnd w:id="61"/>
    </w:p>
    <w:p w:rsidR="003738B2" w:rsidRPr="00DF018B" w:rsidRDefault="003738B2" w:rsidP="003738B2">
      <w:pPr>
        <w:rPr>
          <w:lang w:eastAsia="ja-JP"/>
        </w:rPr>
      </w:pPr>
      <w:r w:rsidRPr="003738B2">
        <w:t xml:space="preserve"> </w:t>
      </w:r>
      <w:r w:rsidRPr="003452AB">
        <w:t xml:space="preserve">Table </w:t>
      </w:r>
      <w:r>
        <w:t>4.1-1</w:t>
      </w:r>
      <w:r w:rsidRPr="003452AB">
        <w:t xml:space="preserve"> is</w:t>
      </w:r>
      <w:r>
        <w:t xml:space="preserve"> the extract of</w:t>
      </w:r>
      <w:r w:rsidRPr="003452AB">
        <w:t xml:space="preserve"> the</w:t>
      </w:r>
      <w:r>
        <w:t xml:space="preserve"> Radio Regulation (</w:t>
      </w:r>
      <w:r w:rsidRPr="00DF018B">
        <w:rPr>
          <w:lang w:eastAsia="ja-JP"/>
        </w:rPr>
        <w:t>RR</w:t>
      </w:r>
      <w:r>
        <w:rPr>
          <w:lang w:eastAsia="ja-JP"/>
        </w:rPr>
        <w:t>)</w:t>
      </w:r>
      <w:r w:rsidRPr="00DF018B">
        <w:rPr>
          <w:lang w:eastAsia="ja-JP"/>
        </w:rPr>
        <w:t xml:space="preserve"> table of allocation</w:t>
      </w:r>
      <w:r>
        <w:rPr>
          <w:lang w:eastAsia="ja-JP"/>
        </w:rPr>
        <w:t>s</w:t>
      </w:r>
      <w:r w:rsidRPr="003452AB">
        <w:t xml:space="preserve"> </w:t>
      </w:r>
      <w:r>
        <w:t>providing</w:t>
      </w:r>
      <w:r w:rsidRPr="003452AB">
        <w:t xml:space="preserve"> the services allocated in the 36</w:t>
      </w:r>
      <w:r w:rsidRPr="003452AB">
        <w:rPr>
          <w:rFonts w:hint="eastAsia"/>
        </w:rPr>
        <w:t>-</w:t>
      </w:r>
      <w:r>
        <w:t>47</w:t>
      </w:r>
      <w:r w:rsidRPr="003452AB">
        <w:t xml:space="preserve"> GHz </w:t>
      </w:r>
      <w:r>
        <w:t>frequency range.</w:t>
      </w:r>
    </w:p>
    <w:p w:rsidR="003738B2" w:rsidRDefault="003738B2" w:rsidP="003738B2"/>
    <w:p w:rsidR="003738B2" w:rsidRDefault="003738B2" w:rsidP="003738B2">
      <w:pPr>
        <w:pStyle w:val="TH"/>
      </w:pPr>
      <w:r>
        <w:t xml:space="preserve">Table 4.1.1 </w:t>
      </w:r>
      <w:r w:rsidRPr="003452AB">
        <w:t xml:space="preserve">Allocation information in the </w:t>
      </w:r>
      <w:r>
        <w:t>36-47</w:t>
      </w:r>
      <w:r w:rsidRPr="003452AB">
        <w:t xml:space="preserve">GHz frequency range </w:t>
      </w:r>
      <w:r w:rsidRPr="003452AB">
        <w:rPr>
          <w:rFonts w:hint="eastAsia"/>
        </w:rPr>
        <w:t>[</w:t>
      </w:r>
      <w:r>
        <w:t>2</w:t>
      </w:r>
      <w:r w:rsidRPr="003452AB">
        <w:rPr>
          <w:rFonts w:hint="eastAsia"/>
        </w:rPr>
        <w:t>]</w:t>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3738B2" w:rsidRPr="0042498F" w:rsidRDefault="003738B2" w:rsidP="0041609F">
            <w:pPr>
              <w:pStyle w:val="Tablehead"/>
            </w:pPr>
            <w:r w:rsidRPr="0042498F">
              <w:t>Allocation to services</w:t>
            </w:r>
          </w:p>
        </w:tc>
      </w:tr>
      <w:tr w:rsidR="003738B2" w:rsidRPr="0042498F" w:rsidTr="0041609F">
        <w:trPr>
          <w:cantSplit/>
          <w:jc w:val="center"/>
        </w:trPr>
        <w:tc>
          <w:tcPr>
            <w:tcW w:w="3099"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1</w:t>
            </w:r>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2</w:t>
            </w:r>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3</w:t>
            </w:r>
          </w:p>
        </w:tc>
      </w:tr>
      <w:tr w:rsidR="003738B2" w:rsidRPr="0042498F" w:rsidTr="0041609F">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rsidR="003738B2" w:rsidRPr="00F05324" w:rsidRDefault="003738B2" w:rsidP="0041609F">
            <w:pPr>
              <w:pStyle w:val="TableTextS5"/>
              <w:rPr>
                <w:lang w:val="en-US"/>
              </w:rPr>
            </w:pPr>
            <w:r w:rsidRPr="0042498F">
              <w:rPr>
                <w:rStyle w:val="Tablefreq"/>
              </w:rPr>
              <w:t>3</w:t>
            </w:r>
            <w:r>
              <w:rPr>
                <w:rStyle w:val="Tablefreq"/>
              </w:rPr>
              <w:t>6</w:t>
            </w:r>
            <w:r w:rsidRPr="0042498F">
              <w:rPr>
                <w:rStyle w:val="Tablefreq"/>
              </w:rPr>
              <w:t>-37</w:t>
            </w:r>
            <w:r w:rsidRPr="0042498F">
              <w:tab/>
            </w:r>
            <w:r w:rsidRPr="00F05324">
              <w:rPr>
                <w:lang w:val="en-US"/>
              </w:rPr>
              <w:t>EARTH EXPLORATION-SATELLITE (passive)</w:t>
            </w:r>
          </w:p>
          <w:p w:rsidR="003738B2" w:rsidRPr="00F05324" w:rsidRDefault="003738B2" w:rsidP="0041609F">
            <w:pPr>
              <w:pStyle w:val="TableTextS5"/>
              <w:rPr>
                <w:lang w:val="en-US"/>
              </w:rPr>
            </w:pPr>
            <w:r>
              <w:rPr>
                <w:lang w:val="en-US"/>
              </w:rPr>
              <w:t xml:space="preserve">                              </w:t>
            </w:r>
            <w:r w:rsidRPr="00F05324">
              <w:rPr>
                <w:lang w:val="en-US"/>
              </w:rPr>
              <w:t>FIXED</w:t>
            </w:r>
          </w:p>
          <w:p w:rsidR="003738B2" w:rsidRPr="00F05324" w:rsidRDefault="003738B2" w:rsidP="0041609F">
            <w:pPr>
              <w:pStyle w:val="TableTextS5"/>
              <w:rPr>
                <w:lang w:val="en-US"/>
              </w:rPr>
            </w:pPr>
            <w:r>
              <w:rPr>
                <w:lang w:val="en-US"/>
              </w:rPr>
              <w:t xml:space="preserve">                              </w:t>
            </w:r>
            <w:r w:rsidRPr="00F05324">
              <w:rPr>
                <w:lang w:val="en-US"/>
              </w:rPr>
              <w:t>MOBILE</w:t>
            </w:r>
          </w:p>
          <w:p w:rsidR="003738B2" w:rsidRPr="00F05324" w:rsidRDefault="003738B2" w:rsidP="0041609F">
            <w:pPr>
              <w:pStyle w:val="TableTextS5"/>
              <w:rPr>
                <w:lang w:val="en-US"/>
              </w:rPr>
            </w:pPr>
            <w:r>
              <w:rPr>
                <w:lang w:val="en-US"/>
              </w:rPr>
              <w:t xml:space="preserve">                              </w:t>
            </w:r>
            <w:r w:rsidRPr="00F05324">
              <w:rPr>
                <w:lang w:val="en-US"/>
              </w:rPr>
              <w:t>SPACE RESEARCH (passive)</w:t>
            </w:r>
          </w:p>
          <w:p w:rsidR="003738B2" w:rsidRPr="0042498F" w:rsidRDefault="003738B2" w:rsidP="0041609F">
            <w:pPr>
              <w:pStyle w:val="TableTextS5"/>
              <w:rPr>
                <w:rStyle w:val="Tablefreq"/>
              </w:rPr>
            </w:pPr>
            <w:r>
              <w:rPr>
                <w:lang w:val="en-US"/>
              </w:rPr>
              <w:t xml:space="preserve">                              </w:t>
            </w:r>
            <w:r w:rsidRPr="00F05324">
              <w:rPr>
                <w:lang w:val="en-US"/>
              </w:rPr>
              <w:t>5.149 5.550A</w:t>
            </w:r>
          </w:p>
        </w:tc>
      </w:tr>
      <w:tr w:rsidR="003738B2" w:rsidRPr="0042498F" w:rsidTr="0041609F">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rsidR="003738B2" w:rsidRPr="0042498F" w:rsidRDefault="003738B2" w:rsidP="0041609F">
            <w:pPr>
              <w:pStyle w:val="TableTextS5"/>
            </w:pPr>
            <w:r w:rsidRPr="0042498F">
              <w:rPr>
                <w:rStyle w:val="Tablefreq"/>
              </w:rPr>
              <w:t>37-37.5</w:t>
            </w:r>
            <w:r w:rsidRPr="0042498F">
              <w:tab/>
            </w:r>
            <w:r w:rsidRPr="0042498F">
              <w:tab/>
              <w:t>FIXED</w:t>
            </w:r>
          </w:p>
          <w:p w:rsidR="003738B2" w:rsidRPr="00DE3D72" w:rsidRDefault="003738B2" w:rsidP="0041609F">
            <w:pPr>
              <w:pStyle w:val="TableTextS5"/>
            </w:pPr>
            <w:r w:rsidRPr="0042498F">
              <w:tab/>
            </w:r>
            <w:r w:rsidRPr="0042498F">
              <w:tab/>
            </w:r>
            <w:r w:rsidRPr="0042498F">
              <w:tab/>
            </w:r>
            <w:r w:rsidRPr="0042498F">
              <w:tab/>
            </w:r>
            <w:r w:rsidRPr="00F05324">
              <w:t>MOBILE except aeronautical mobile</w:t>
            </w:r>
          </w:p>
          <w:p w:rsidR="003738B2" w:rsidRPr="0042498F" w:rsidRDefault="003738B2" w:rsidP="0041609F">
            <w:pPr>
              <w:pStyle w:val="TableTextS5"/>
            </w:pPr>
            <w:r w:rsidRPr="00DE3D72">
              <w:tab/>
            </w:r>
            <w:r w:rsidRPr="00DE3D72">
              <w:tab/>
            </w:r>
            <w:r w:rsidRPr="00DE3D72">
              <w:tab/>
            </w:r>
            <w:r w:rsidRPr="00DE3D72">
              <w:tab/>
            </w:r>
            <w:r w:rsidRPr="0042498F">
              <w:t xml:space="preserve">SPACE RESEARCH (space-to-Earth) </w:t>
            </w:r>
          </w:p>
          <w:p w:rsidR="003738B2" w:rsidRPr="0042498F" w:rsidRDefault="003738B2" w:rsidP="0041609F">
            <w:pPr>
              <w:pStyle w:val="TableTextS5"/>
              <w:rPr>
                <w:rStyle w:val="Artref"/>
              </w:rPr>
            </w:pPr>
            <w:r w:rsidRPr="0042498F">
              <w:tab/>
            </w:r>
            <w:r w:rsidRPr="0042498F">
              <w:tab/>
            </w:r>
            <w:r w:rsidRPr="0042498F">
              <w:tab/>
            </w:r>
            <w:r w:rsidRPr="0042498F">
              <w:tab/>
            </w:r>
            <w:r w:rsidRPr="0042498F">
              <w:rPr>
                <w:rStyle w:val="Artref"/>
              </w:rPr>
              <w:t>5.547</w:t>
            </w:r>
          </w:p>
        </w:tc>
      </w:tr>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41609F">
            <w:pPr>
              <w:pStyle w:val="TableTextS5"/>
            </w:pPr>
            <w:r w:rsidRPr="0042498F">
              <w:rPr>
                <w:rStyle w:val="Tablefreq"/>
              </w:rPr>
              <w:t>37.5-38</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FIXED-SATELLITE (space-to-Earth)</w:t>
            </w:r>
          </w:p>
          <w:p w:rsidR="003738B2" w:rsidRPr="0042498F" w:rsidRDefault="003738B2" w:rsidP="0041609F">
            <w:pPr>
              <w:pStyle w:val="TableTextS5"/>
              <w:rPr>
                <w:lang w:val="fr-CH"/>
              </w:rPr>
            </w:pPr>
            <w:r w:rsidRPr="0042498F">
              <w:tab/>
            </w:r>
            <w:r w:rsidRPr="0042498F">
              <w:tab/>
            </w:r>
            <w:r w:rsidRPr="0042498F">
              <w:tab/>
            </w:r>
            <w:r w:rsidRPr="0042498F">
              <w:tab/>
            </w:r>
            <w:r w:rsidRPr="0042498F">
              <w:rPr>
                <w:lang w:val="fr-CH"/>
              </w:rPr>
              <w:t xml:space="preserve">MOBILE </w:t>
            </w:r>
            <w:proofErr w:type="spellStart"/>
            <w:r w:rsidRPr="0042498F">
              <w:rPr>
                <w:lang w:val="fr-CH"/>
              </w:rPr>
              <w:t>except</w:t>
            </w:r>
            <w:proofErr w:type="spellEnd"/>
            <w:r w:rsidRPr="0042498F">
              <w:rPr>
                <w:lang w:val="fr-CH"/>
              </w:rPr>
              <w:t xml:space="preserve"> </w:t>
            </w:r>
            <w:proofErr w:type="spellStart"/>
            <w:r w:rsidRPr="0042498F">
              <w:rPr>
                <w:lang w:val="fr-CH"/>
              </w:rPr>
              <w:t>aeronautical</w:t>
            </w:r>
            <w:proofErr w:type="spellEnd"/>
            <w:r w:rsidRPr="0042498F">
              <w:rPr>
                <w:lang w:val="fr-CH"/>
              </w:rPr>
              <w:t xml:space="preserve"> mobile </w:t>
            </w:r>
          </w:p>
          <w:p w:rsidR="003738B2" w:rsidRPr="0042498F" w:rsidRDefault="003738B2" w:rsidP="0041609F">
            <w:pPr>
              <w:pStyle w:val="TableTextS5"/>
            </w:pPr>
            <w:r w:rsidRPr="0042498F">
              <w:rPr>
                <w:lang w:val="fr-CH"/>
              </w:rPr>
              <w:tab/>
            </w:r>
            <w:r w:rsidRPr="0042498F">
              <w:rPr>
                <w:lang w:val="fr-CH"/>
              </w:rPr>
              <w:tab/>
            </w:r>
            <w:r w:rsidRPr="0042498F">
              <w:rPr>
                <w:lang w:val="fr-CH"/>
              </w:rPr>
              <w:tab/>
            </w:r>
            <w:r w:rsidRPr="0042498F">
              <w:rPr>
                <w:lang w:val="fr-CH"/>
              </w:rPr>
              <w:tab/>
            </w:r>
            <w:r w:rsidRPr="0042498F">
              <w:t>SPACE RESEARCH (space-to-Earth)</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41609F">
            <w:pPr>
              <w:pStyle w:val="TableTextS5"/>
            </w:pPr>
            <w:r w:rsidRPr="0042498F">
              <w:rPr>
                <w:rStyle w:val="Tablefreq"/>
              </w:rPr>
              <w:t>38-39.5</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FIXED-SATELLITE (space-to-Earth)</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hideMark/>
          </w:tcPr>
          <w:p w:rsidR="003738B2" w:rsidRPr="0042498F" w:rsidRDefault="003738B2" w:rsidP="0041609F">
            <w:pPr>
              <w:pStyle w:val="TableTextS5"/>
            </w:pPr>
            <w:r w:rsidRPr="0042498F">
              <w:rPr>
                <w:rStyle w:val="Tablefreq"/>
              </w:rPr>
              <w:t>39.5-40</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 xml:space="preserve">FIXED-SATELLITE (space-to-Earth)  </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MOBILE-SATELLITE (space-to-Earth)</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3099"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lastRenderedPageBreak/>
              <w:t>40.5-41</w:t>
            </w:r>
          </w:p>
          <w:p w:rsidR="003738B2" w:rsidRPr="0042498F" w:rsidRDefault="003738B2" w:rsidP="0041609F">
            <w:pPr>
              <w:pStyle w:val="TableTextS5"/>
            </w:pPr>
            <w:r w:rsidRPr="0042498F">
              <w:t>FIXED</w:t>
            </w:r>
          </w:p>
          <w:p w:rsidR="003738B2" w:rsidRPr="0042498F" w:rsidRDefault="003738B2" w:rsidP="0041609F">
            <w:pPr>
              <w:pStyle w:val="TableTextS5"/>
              <w:rPr>
                <w:color w:val="000000"/>
              </w:rPr>
            </w:pPr>
            <w:r w:rsidRPr="0042498F">
              <w:rPr>
                <w:color w:val="000000"/>
              </w:rPr>
              <w:t xml:space="preserve">FIXED-SATELLITE </w:t>
            </w:r>
            <w:r w:rsidRPr="0042498F">
              <w:rPr>
                <w:color w:val="000000"/>
              </w:rPr>
              <w:br/>
              <w:t>(space-to-Earth)</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pPr>
          </w:p>
          <w:p w:rsidR="003738B2" w:rsidRPr="0042498F" w:rsidRDefault="003738B2" w:rsidP="0041609F">
            <w:pPr>
              <w:pStyle w:val="TableTextS5"/>
              <w:rPr>
                <w:rStyle w:val="Tablefreq"/>
              </w:rPr>
            </w:pPr>
            <w:r w:rsidRPr="0042498F">
              <w:rPr>
                <w:rStyle w:val="Artref"/>
                <w:szCs w:val="16"/>
              </w:rPr>
              <w:t>5.547</w:t>
            </w:r>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t>40.5-41</w:t>
            </w:r>
          </w:p>
          <w:p w:rsidR="003738B2" w:rsidRPr="0042498F" w:rsidRDefault="003738B2" w:rsidP="0041609F">
            <w:pPr>
              <w:pStyle w:val="TableTextS5"/>
            </w:pPr>
            <w:r w:rsidRPr="0042498F">
              <w:t>FIXED</w:t>
            </w:r>
          </w:p>
          <w:p w:rsidR="003738B2" w:rsidRPr="0042498F" w:rsidRDefault="003738B2" w:rsidP="0041609F">
            <w:pPr>
              <w:pStyle w:val="TableTextS5"/>
            </w:pPr>
            <w:r w:rsidRPr="0042498F">
              <w:t xml:space="preserve">FIXED-SATELLITE </w:t>
            </w:r>
            <w:r w:rsidRPr="0042498F">
              <w:br/>
              <w:t xml:space="preserve">(space-to-Earth) </w:t>
            </w:r>
            <w:r w:rsidRPr="0042498F">
              <w:rPr>
                <w:rStyle w:val="Artref"/>
              </w:rPr>
              <w:t>5.516B</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rPr>
                <w:color w:val="000000"/>
              </w:rPr>
            </w:pPr>
            <w:r w:rsidRPr="0042498F">
              <w:rPr>
                <w:color w:val="000000"/>
              </w:rPr>
              <w:t>Mobile-satellite (space-to-Earth)</w:t>
            </w:r>
          </w:p>
          <w:p w:rsidR="003738B2" w:rsidRPr="0042498F" w:rsidRDefault="003738B2" w:rsidP="0041609F">
            <w:pPr>
              <w:pStyle w:val="TableTextS5"/>
              <w:rPr>
                <w:rStyle w:val="Tablefreq"/>
              </w:rPr>
            </w:pPr>
            <w:r w:rsidRPr="0042498F">
              <w:rPr>
                <w:rStyle w:val="Artref"/>
                <w:szCs w:val="16"/>
              </w:rPr>
              <w:t>5.547</w:t>
            </w:r>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t>40.5-41</w:t>
            </w:r>
          </w:p>
          <w:p w:rsidR="003738B2" w:rsidRPr="0042498F" w:rsidRDefault="003738B2" w:rsidP="0041609F">
            <w:pPr>
              <w:pStyle w:val="TableTextS5"/>
            </w:pPr>
            <w:r w:rsidRPr="0042498F">
              <w:t>FIXED</w:t>
            </w:r>
          </w:p>
          <w:p w:rsidR="003738B2" w:rsidRPr="0042498F" w:rsidRDefault="003738B2" w:rsidP="0041609F">
            <w:pPr>
              <w:pStyle w:val="TableTextS5"/>
            </w:pPr>
            <w:r w:rsidRPr="0042498F">
              <w:t xml:space="preserve">FIXED-SATELLITE </w:t>
            </w:r>
            <w:r w:rsidRPr="0042498F">
              <w:br/>
              <w:t>(space-to-Earth)</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pPr>
          </w:p>
          <w:p w:rsidR="003738B2" w:rsidRPr="0042498F" w:rsidRDefault="003738B2" w:rsidP="0041609F">
            <w:pPr>
              <w:pStyle w:val="TableTextS5"/>
              <w:rPr>
                <w:rStyle w:val="Tablefreq"/>
              </w:rPr>
            </w:pPr>
            <w:r w:rsidRPr="0042498F">
              <w:rPr>
                <w:rStyle w:val="Artref"/>
                <w:szCs w:val="16"/>
              </w:rPr>
              <w:t>5.547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TextS5"/>
            </w:pPr>
            <w:r w:rsidRPr="0042498F">
              <w:rPr>
                <w:rStyle w:val="Tablefreq"/>
              </w:rPr>
              <w:t>41-42.5</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 xml:space="preserve">FIXED-SATELLITE (space-to-Earth) </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BROADCASTING</w:t>
            </w:r>
          </w:p>
          <w:p w:rsidR="003738B2" w:rsidRPr="0042498F" w:rsidRDefault="003738B2" w:rsidP="0041609F">
            <w:pPr>
              <w:pStyle w:val="TableTextS5"/>
            </w:pPr>
            <w:r w:rsidRPr="0042498F">
              <w:tab/>
            </w:r>
            <w:r w:rsidRPr="0042498F">
              <w:tab/>
            </w:r>
            <w:r w:rsidRPr="0042498F">
              <w:tab/>
            </w:r>
            <w:r w:rsidRPr="0042498F">
              <w:tab/>
              <w:t>BROADCASTING-SATELLITE</w:t>
            </w:r>
          </w:p>
          <w:p w:rsidR="003738B2" w:rsidRDefault="003738B2" w:rsidP="0041609F">
            <w:pPr>
              <w:pStyle w:val="Tablefreq0"/>
              <w:rPr>
                <w:rFonts w:eastAsia="Batang"/>
                <w:b w:val="0"/>
              </w:rPr>
            </w:pPr>
            <w:r w:rsidRPr="0042498F">
              <w:tab/>
            </w:r>
            <w:r w:rsidRPr="0042498F">
              <w:tab/>
            </w:r>
            <w:r w:rsidRPr="0042498F">
              <w:tab/>
            </w:r>
            <w:r w:rsidRPr="0042498F">
              <w:tab/>
            </w:r>
            <w:r>
              <w:rPr>
                <w:rFonts w:eastAsia="Batang"/>
                <w:b w:val="0"/>
              </w:rPr>
              <w:t>Mobile</w:t>
            </w:r>
          </w:p>
          <w:p w:rsidR="003738B2" w:rsidRPr="0042498F" w:rsidRDefault="003738B2" w:rsidP="0041609F">
            <w:pPr>
              <w:pStyle w:val="Tablefreq0"/>
            </w:pPr>
            <w:r w:rsidRPr="0042498F">
              <w:rPr>
                <w:rStyle w:val="Artref"/>
              </w:rPr>
              <w:tab/>
            </w:r>
            <w:r w:rsidRPr="0042498F">
              <w:rPr>
                <w:rStyle w:val="Artref"/>
              </w:rPr>
              <w:tab/>
            </w:r>
            <w:r w:rsidRPr="0042498F">
              <w:rPr>
                <w:rStyle w:val="Artref"/>
              </w:rPr>
              <w:tab/>
            </w:r>
            <w:r w:rsidRPr="0042498F">
              <w:rPr>
                <w:rStyle w:val="Artref"/>
              </w:rPr>
              <w:tab/>
              <w:t>5.547  5.551F  5.551H  5.551I</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TextS5"/>
            </w:pPr>
            <w:r w:rsidRPr="0042498F">
              <w:rPr>
                <w:rStyle w:val="Tablefreq"/>
              </w:rPr>
              <w:t>42.5-43.5</w:t>
            </w:r>
            <w:r w:rsidRPr="0042498F">
              <w:tab/>
              <w:t>FIXED</w:t>
            </w:r>
          </w:p>
          <w:p w:rsidR="003738B2" w:rsidRPr="0042498F" w:rsidRDefault="003738B2" w:rsidP="0041609F">
            <w:pPr>
              <w:pStyle w:val="TableTextS5"/>
            </w:pPr>
            <w:r w:rsidRPr="0042498F">
              <w:tab/>
            </w:r>
            <w:r w:rsidRPr="0042498F">
              <w:tab/>
            </w:r>
            <w:r w:rsidRPr="0042498F">
              <w:tab/>
            </w:r>
            <w:r w:rsidRPr="0042498F">
              <w:tab/>
              <w:t xml:space="preserve">FIXED-SATELLITE (Earth-to-space)  </w:t>
            </w:r>
            <w:r w:rsidRPr="0042498F">
              <w:rPr>
                <w:rStyle w:val="Artref"/>
              </w:rPr>
              <w:t>5.552</w:t>
            </w:r>
          </w:p>
          <w:p w:rsidR="003738B2" w:rsidRPr="0042498F" w:rsidRDefault="003738B2" w:rsidP="0041609F">
            <w:pPr>
              <w:pStyle w:val="TableTextS5"/>
            </w:pPr>
            <w:r w:rsidRPr="0042498F">
              <w:tab/>
            </w:r>
            <w:r w:rsidRPr="0042498F">
              <w:tab/>
            </w:r>
            <w:r w:rsidRPr="0042498F">
              <w:tab/>
            </w:r>
            <w:r w:rsidRPr="0042498F">
              <w:tab/>
              <w:t xml:space="preserve">MOBILE except aeronautical mobile </w:t>
            </w:r>
          </w:p>
          <w:p w:rsidR="003738B2" w:rsidRPr="0042498F" w:rsidRDefault="003738B2" w:rsidP="0041609F">
            <w:pPr>
              <w:pStyle w:val="TableTextS5"/>
            </w:pPr>
            <w:r w:rsidRPr="0042498F">
              <w:tab/>
            </w:r>
            <w:r w:rsidRPr="0042498F">
              <w:tab/>
            </w:r>
            <w:r w:rsidRPr="0042498F">
              <w:tab/>
            </w:r>
            <w:r w:rsidRPr="0042498F">
              <w:tab/>
              <w:t>RADIO ASTRONOMY</w:t>
            </w:r>
          </w:p>
          <w:p w:rsidR="003738B2" w:rsidRPr="0042498F" w:rsidRDefault="003738B2" w:rsidP="0041609F">
            <w:pPr>
              <w:pStyle w:val="TableTextS5"/>
              <w:rPr>
                <w:rStyle w:val="Tablefreq"/>
              </w:rPr>
            </w:pPr>
            <w:r w:rsidRPr="0042498F">
              <w:tab/>
            </w:r>
            <w:r w:rsidRPr="0042498F">
              <w:tab/>
            </w:r>
            <w:r w:rsidRPr="0042498F">
              <w:tab/>
            </w:r>
            <w:r w:rsidRPr="0042498F">
              <w:tab/>
            </w:r>
            <w:r w:rsidRPr="0042498F">
              <w:rPr>
                <w:rStyle w:val="Artref"/>
              </w:rPr>
              <w:t>5.149  5.547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Default="003738B2" w:rsidP="0041609F">
            <w:pPr>
              <w:pStyle w:val="TableTextS5"/>
            </w:pPr>
            <w:r w:rsidRPr="0042498F">
              <w:rPr>
                <w:rStyle w:val="Tablefreq"/>
              </w:rPr>
              <w:t>43.5</w:t>
            </w:r>
            <w:r>
              <w:rPr>
                <w:rStyle w:val="Tablefreq"/>
              </w:rPr>
              <w:t xml:space="preserve">-47  </w:t>
            </w:r>
            <w:r w:rsidRPr="0042498F">
              <w:tab/>
            </w:r>
            <w:r>
              <w:t>MOBILE 5.553</w:t>
            </w:r>
          </w:p>
          <w:p w:rsidR="003738B2" w:rsidRDefault="003738B2" w:rsidP="0041609F">
            <w:pPr>
              <w:pStyle w:val="TableTextS5"/>
            </w:pPr>
            <w:r>
              <w:t xml:space="preserve">                              MOBILE-SATELLITE</w:t>
            </w:r>
          </w:p>
          <w:p w:rsidR="003738B2" w:rsidRDefault="003738B2" w:rsidP="0041609F">
            <w:pPr>
              <w:pStyle w:val="TableTextS5"/>
            </w:pPr>
            <w:r>
              <w:t xml:space="preserve">                              RADIONAVIGATION</w:t>
            </w:r>
          </w:p>
          <w:p w:rsidR="003738B2" w:rsidRDefault="003738B2" w:rsidP="0041609F">
            <w:pPr>
              <w:pStyle w:val="TableTextS5"/>
            </w:pPr>
            <w:r>
              <w:t xml:space="preserve">                              RADIONAVIGATION-SATELLITE</w:t>
            </w:r>
          </w:p>
          <w:p w:rsidR="003738B2" w:rsidRPr="0042498F" w:rsidRDefault="003738B2" w:rsidP="0041609F">
            <w:pPr>
              <w:pStyle w:val="TableTextS5"/>
              <w:rPr>
                <w:rStyle w:val="Tablefreq"/>
              </w:rPr>
            </w:pPr>
            <w:r>
              <w:t xml:space="preserve">                              5.554</w:t>
            </w:r>
          </w:p>
        </w:tc>
      </w:tr>
    </w:tbl>
    <w:p w:rsidR="003738B2" w:rsidRPr="003452AB" w:rsidRDefault="003738B2" w:rsidP="003738B2">
      <w:pPr>
        <w:rPr>
          <w:rFonts w:eastAsia="MS Mincho"/>
          <w:lang w:eastAsia="ja-JP"/>
        </w:rPr>
      </w:pPr>
    </w:p>
    <w:p w:rsidR="0009226D" w:rsidRPr="00A86A24" w:rsidRDefault="0009226D" w:rsidP="00EF2DCF">
      <w:pPr>
        <w:pStyle w:val="Heading2"/>
        <w:rPr>
          <w:rFonts w:ascii="Times New Roman" w:hAnsi="Times New Roman"/>
          <w:sz w:val="20"/>
          <w:lang w:eastAsia="zh-CN"/>
        </w:rPr>
      </w:pPr>
      <w:r>
        <w:rPr>
          <w:rFonts w:ascii="Times New Roman" w:hAnsi="Times New Roman"/>
          <w:sz w:val="20"/>
          <w:lang w:eastAsia="zh-CN"/>
        </w:rPr>
        <w:t xml:space="preserve"> </w:t>
      </w:r>
      <w:r w:rsidRPr="0009226D">
        <w:t>Outcome of WRC-19 for 37-43.5 GHz spectrum range</w:t>
      </w:r>
    </w:p>
    <w:p w:rsidR="0009226D" w:rsidRPr="00A86A24" w:rsidRDefault="0009226D" w:rsidP="00EF2DCF">
      <w:pPr>
        <w:rPr>
          <w:lang w:eastAsia="zh-CN"/>
        </w:rPr>
      </w:pPr>
      <w:r w:rsidRPr="00A86A24">
        <w:rPr>
          <w:lang w:eastAsia="zh-CN"/>
        </w:rPr>
        <w:t>WRC-19 was held 28 October-22 November in Sharm El-Sheikh, Egypt and concluded the following decision for spectrum range 37-43.5 GHz:</w:t>
      </w:r>
    </w:p>
    <w:p w:rsidR="0009226D" w:rsidRPr="00A86A24" w:rsidRDefault="0009226D" w:rsidP="00EF2DCF">
      <w:pPr>
        <w:rPr>
          <w:lang w:eastAsia="zh-CN"/>
        </w:rPr>
      </w:pPr>
      <w:r w:rsidRPr="00A86A24">
        <w:rPr>
          <w:lang w:eastAsia="zh-CN"/>
        </w:rPr>
        <w:t xml:space="preserve">“For frequency range 37-43.5 GHz he frequency band 37-43.5 GHz, or portions thereof, is identified for use by administrations wishing to implement the terrestrial component of International Mobile Telecommunications (IMT). This identification does not preclude the use of this frequency band by any application of the services to which it is allocated and does not establish priority in the Radio Regulations. Because of the potential deployment of FSS earth stations within the frequency range 37.5-42.5 GHz and high-density applications in the fixed-satellite service in the bands 39.5-40 GHz in Region 1, 40-40.5 GHz in all Regions and 40.5-42 GHz in Region 2 (see No. 5.516B), administrations should further take into account potential constraints to IMT in these bands, as appropriate. Resolution COM4/9 (WRC-19) applies.” </w:t>
      </w:r>
    </w:p>
    <w:p w:rsidR="00D10B70" w:rsidRDefault="00D10B70" w:rsidP="00D10B70">
      <w:pPr>
        <w:pStyle w:val="Guidance"/>
      </w:pPr>
    </w:p>
    <w:p w:rsidR="00DD78BB" w:rsidRDefault="00DD78BB" w:rsidP="00D10B70">
      <w:pPr>
        <w:pStyle w:val="Guidance"/>
      </w:pPr>
    </w:p>
    <w:p w:rsidR="00D10B70" w:rsidRPr="003C2C64" w:rsidRDefault="00D10B70" w:rsidP="00562079">
      <w:pPr>
        <w:rPr>
          <w:lang w:val="en-US" w:eastAsia="zh-CN"/>
        </w:rPr>
      </w:pPr>
    </w:p>
    <w:p w:rsidR="00B80A6F" w:rsidRPr="00B80A6F" w:rsidRDefault="00644A2F" w:rsidP="00B80A6F">
      <w:pPr>
        <w:pStyle w:val="Heading1"/>
      </w:pPr>
      <w:bookmarkStart w:id="62" w:name="_Toc473554000"/>
      <w:bookmarkStart w:id="63" w:name="_Toc5922974"/>
      <w:r w:rsidRPr="003C2C64">
        <w:tab/>
      </w:r>
      <w:bookmarkEnd w:id="62"/>
      <w:r w:rsidR="00621CB9" w:rsidRPr="00621CB9">
        <w:t xml:space="preserve">NR </w:t>
      </w:r>
      <w:r w:rsidR="00621CB9">
        <w:rPr>
          <w:rFonts w:hint="eastAsia"/>
          <w:lang w:eastAsia="zh-CN"/>
        </w:rPr>
        <w:t xml:space="preserve">Frequency </w:t>
      </w:r>
      <w:r w:rsidR="00621CB9" w:rsidRPr="00621CB9">
        <w:t>band definition</w:t>
      </w:r>
      <w:bookmarkEnd w:id="63"/>
    </w:p>
    <w:p w:rsidR="00562079" w:rsidRDefault="00562079" w:rsidP="00D10B70">
      <w:pPr>
        <w:pStyle w:val="Guidance"/>
      </w:pPr>
    </w:p>
    <w:p w:rsidR="00A6397D" w:rsidRDefault="00A6397D" w:rsidP="00A6397D">
      <w:r>
        <w:t>The B</w:t>
      </w:r>
      <w:r w:rsidRPr="003452AB">
        <w:t xml:space="preserve">and plan for </w:t>
      </w:r>
      <w:r>
        <w:t xml:space="preserve">37-43.5 GHz </w:t>
      </w:r>
      <w:r w:rsidRPr="003452AB">
        <w:t xml:space="preserve">frequency range </w:t>
      </w:r>
      <w:r>
        <w:t xml:space="preserve">is </w:t>
      </w:r>
      <w:r w:rsidRPr="003452AB">
        <w:t xml:space="preserve">shown in Figure </w:t>
      </w:r>
      <w:r>
        <w:t>below</w:t>
      </w:r>
      <w:r w:rsidRPr="003452AB">
        <w:rPr>
          <w:rFonts w:hint="eastAsia"/>
        </w:rPr>
        <w:t xml:space="preserve">. </w:t>
      </w:r>
      <w:r w:rsidRPr="003452AB">
        <w:t>Two bands are defined in th</w:t>
      </w:r>
      <w:r>
        <w:t>is</w:t>
      </w:r>
      <w:r w:rsidRPr="003452AB">
        <w:t xml:space="preserve"> range, </w:t>
      </w:r>
      <w:r>
        <w:t>existing band n260 (37-40</w:t>
      </w:r>
      <w:r w:rsidRPr="003452AB">
        <w:t xml:space="preserve"> GHz</w:t>
      </w:r>
      <w:r>
        <w:t xml:space="preserve">) </w:t>
      </w:r>
      <w:r w:rsidRPr="003452AB">
        <w:t>and the</w:t>
      </w:r>
      <w:r>
        <w:t xml:space="preserve"> new band n259 (39.5-43.5 </w:t>
      </w:r>
      <w:r w:rsidRPr="003452AB">
        <w:t>GHz</w:t>
      </w:r>
      <w:r>
        <w:t>).</w:t>
      </w:r>
    </w:p>
    <w:p w:rsidR="00A6397D" w:rsidRPr="003452AB" w:rsidRDefault="00A6397D" w:rsidP="00A6397D">
      <w:pPr>
        <w:pStyle w:val="TH"/>
      </w:pPr>
      <w:r w:rsidRPr="00870C81">
        <w:rPr>
          <w:noProof/>
        </w:rPr>
        <w:lastRenderedPageBreak/>
        <w:drawing>
          <wp:inline distT="0" distB="0" distL="0" distR="0">
            <wp:extent cx="5138420" cy="15284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38420" cy="1528445"/>
                    </a:xfrm>
                    <a:prstGeom prst="rect">
                      <a:avLst/>
                    </a:prstGeom>
                    <a:noFill/>
                    <a:ln>
                      <a:noFill/>
                    </a:ln>
                  </pic:spPr>
                </pic:pic>
              </a:graphicData>
            </a:graphic>
          </wp:inline>
        </w:drawing>
      </w:r>
    </w:p>
    <w:p w:rsidR="00A6397D" w:rsidRPr="003452AB" w:rsidRDefault="00A6397D" w:rsidP="00A6397D">
      <w:pPr>
        <w:pStyle w:val="TF"/>
        <w:rPr>
          <w:b w:val="0"/>
        </w:rPr>
      </w:pPr>
      <w:r w:rsidRPr="003452AB">
        <w:t xml:space="preserve">Band definition in the frequency range </w:t>
      </w:r>
      <w:r>
        <w:t>37- 43.5</w:t>
      </w:r>
      <w:r w:rsidRPr="003452AB">
        <w:t xml:space="preserve"> GHz</w:t>
      </w:r>
    </w:p>
    <w:p w:rsidR="00A6397D" w:rsidRPr="003452AB" w:rsidRDefault="00A6397D" w:rsidP="00A6397D">
      <w:r w:rsidRPr="003452AB">
        <w:t xml:space="preserve">Summary of the </w:t>
      </w:r>
      <w:r w:rsidRPr="003452AB">
        <w:rPr>
          <w:rFonts w:hint="eastAsia"/>
        </w:rPr>
        <w:t xml:space="preserve">new NR band </w:t>
      </w:r>
      <w:r>
        <w:t>is</w:t>
      </w:r>
      <w:r w:rsidRPr="003452AB">
        <w:t xml:space="preserve"> provided </w:t>
      </w:r>
      <w:r w:rsidRPr="003452AB">
        <w:rPr>
          <w:rFonts w:hint="eastAsia"/>
        </w:rPr>
        <w:t xml:space="preserve">in Table </w:t>
      </w:r>
      <w:r>
        <w:t>5-1.</w:t>
      </w:r>
    </w:p>
    <w:p w:rsidR="00A6397D" w:rsidRPr="003452AB" w:rsidRDefault="00A6397D" w:rsidP="00A6397D">
      <w:pPr>
        <w:pStyle w:val="TH"/>
        <w:rPr>
          <w:b w:val="0"/>
        </w:rPr>
      </w:pPr>
      <w:r w:rsidRPr="003452AB">
        <w:t xml:space="preserve"> </w:t>
      </w:r>
      <w:r>
        <w:t xml:space="preserve">Table 5-1: </w:t>
      </w:r>
      <w:r w:rsidRPr="003452AB">
        <w:t>New NR band</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A6397D" w:rsidRPr="003452AB" w:rsidTr="0041609F">
        <w:trPr>
          <w:jc w:val="center"/>
        </w:trPr>
        <w:tc>
          <w:tcPr>
            <w:tcW w:w="1899" w:type="dxa"/>
            <w:shd w:val="clear" w:color="auto" w:fill="auto"/>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sz w:val="18"/>
              </w:rPr>
              <w:t>Band number</w:t>
            </w:r>
          </w:p>
        </w:tc>
        <w:tc>
          <w:tcPr>
            <w:tcW w:w="1899" w:type="dxa"/>
            <w:shd w:val="clear" w:color="auto" w:fill="auto"/>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UL</w:t>
            </w:r>
          </w:p>
        </w:tc>
        <w:tc>
          <w:tcPr>
            <w:tcW w:w="1899" w:type="dxa"/>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DL</w:t>
            </w:r>
          </w:p>
        </w:tc>
        <w:tc>
          <w:tcPr>
            <w:tcW w:w="1900" w:type="dxa"/>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Duplex mode</w:t>
            </w:r>
          </w:p>
        </w:tc>
      </w:tr>
      <w:tr w:rsidR="00A6397D" w:rsidRPr="003452AB" w:rsidTr="0041609F">
        <w:trPr>
          <w:jc w:val="center"/>
        </w:trPr>
        <w:tc>
          <w:tcPr>
            <w:tcW w:w="1899" w:type="dxa"/>
            <w:shd w:val="clear" w:color="auto" w:fill="auto"/>
          </w:tcPr>
          <w:p w:rsidR="00A6397D" w:rsidRPr="003452AB" w:rsidRDefault="00A6397D" w:rsidP="0041609F">
            <w:pPr>
              <w:keepNext/>
              <w:keepLines/>
              <w:jc w:val="center"/>
              <w:rPr>
                <w:rFonts w:ascii="Arial" w:eastAsia="SimSun" w:hAnsi="Arial" w:cs="Arial"/>
                <w:sz w:val="18"/>
              </w:rPr>
            </w:pPr>
            <w:r w:rsidRPr="003452AB">
              <w:rPr>
                <w:rFonts w:ascii="Arial" w:eastAsia="SimSun" w:hAnsi="Arial" w:cs="Arial"/>
                <w:sz w:val="18"/>
              </w:rPr>
              <w:t>n25</w:t>
            </w:r>
            <w:r>
              <w:rPr>
                <w:rFonts w:ascii="Arial" w:eastAsia="SimSun" w:hAnsi="Arial" w:cs="Arial"/>
                <w:sz w:val="18"/>
              </w:rPr>
              <w:t>9</w:t>
            </w:r>
          </w:p>
        </w:tc>
        <w:tc>
          <w:tcPr>
            <w:tcW w:w="1899" w:type="dxa"/>
            <w:shd w:val="clear" w:color="auto" w:fill="auto"/>
          </w:tcPr>
          <w:p w:rsidR="00A6397D" w:rsidRPr="003452AB" w:rsidRDefault="00A6397D" w:rsidP="0041609F">
            <w:pPr>
              <w:keepNext/>
              <w:keepLines/>
              <w:jc w:val="center"/>
              <w:rPr>
                <w:rFonts w:ascii="Arial" w:eastAsia="SimSun" w:hAnsi="Arial" w:cs="Arial"/>
                <w:sz w:val="18"/>
              </w:rPr>
            </w:pPr>
            <w:r>
              <w:rPr>
                <w:rFonts w:ascii="Arial" w:eastAsia="SimSun" w:hAnsi="Arial" w:cs="Arial"/>
                <w:sz w:val="18"/>
              </w:rPr>
              <w:t>39</w:t>
            </w:r>
            <w:r w:rsidRPr="003452AB">
              <w:rPr>
                <w:rFonts w:ascii="Arial" w:eastAsia="SimSun" w:hAnsi="Arial" w:cs="Arial"/>
                <w:sz w:val="18"/>
              </w:rPr>
              <w:t>.5</w:t>
            </w:r>
            <w:r w:rsidRPr="003452AB">
              <w:rPr>
                <w:rFonts w:ascii="Arial" w:hAnsi="Arial" w:cs="Arial" w:hint="eastAsia"/>
                <w:sz w:val="18"/>
              </w:rPr>
              <w:t xml:space="preserve"> </w:t>
            </w:r>
            <w:r>
              <w:rPr>
                <w:rFonts w:ascii="Arial" w:hAnsi="Arial" w:cs="Arial"/>
                <w:sz w:val="18"/>
              </w:rPr>
              <w:t>–</w:t>
            </w:r>
            <w:r w:rsidRPr="003452AB">
              <w:rPr>
                <w:rFonts w:ascii="Arial" w:hAnsi="Arial" w:cs="Arial" w:hint="eastAsia"/>
                <w:sz w:val="18"/>
              </w:rPr>
              <w:t xml:space="preserve"> </w:t>
            </w:r>
            <w:r>
              <w:rPr>
                <w:rFonts w:ascii="Arial" w:eastAsia="SimSun" w:hAnsi="Arial" w:cs="Arial"/>
                <w:sz w:val="18"/>
              </w:rPr>
              <w:t>43</w:t>
            </w:r>
            <w:r w:rsidRPr="003452AB">
              <w:rPr>
                <w:rFonts w:ascii="Arial" w:eastAsia="SimSun" w:hAnsi="Arial" w:cs="Arial"/>
                <w:sz w:val="18"/>
              </w:rPr>
              <w:t>.5 GHz</w:t>
            </w:r>
          </w:p>
        </w:tc>
        <w:tc>
          <w:tcPr>
            <w:tcW w:w="1899" w:type="dxa"/>
          </w:tcPr>
          <w:p w:rsidR="00A6397D" w:rsidRPr="003452AB" w:rsidRDefault="00A6397D" w:rsidP="0041609F">
            <w:pPr>
              <w:keepNext/>
              <w:keepLines/>
              <w:jc w:val="center"/>
              <w:rPr>
                <w:rFonts w:ascii="Arial" w:eastAsia="SimSun" w:hAnsi="Arial" w:cs="Arial"/>
                <w:sz w:val="18"/>
              </w:rPr>
            </w:pPr>
            <w:r>
              <w:rPr>
                <w:rFonts w:ascii="Arial" w:eastAsia="SimSun" w:hAnsi="Arial" w:cs="Arial"/>
                <w:sz w:val="18"/>
              </w:rPr>
              <w:t>39</w:t>
            </w:r>
            <w:r w:rsidRPr="003452AB">
              <w:rPr>
                <w:rFonts w:ascii="Arial" w:eastAsia="SimSun" w:hAnsi="Arial" w:cs="Arial"/>
                <w:sz w:val="18"/>
              </w:rPr>
              <w:t xml:space="preserve">.5 </w:t>
            </w:r>
            <w:r w:rsidRPr="003452AB">
              <w:rPr>
                <w:rFonts w:ascii="Arial" w:hAnsi="Arial" w:cs="Arial" w:hint="eastAsia"/>
                <w:sz w:val="18"/>
              </w:rPr>
              <w:t xml:space="preserve">- </w:t>
            </w:r>
            <w:r>
              <w:rPr>
                <w:rFonts w:ascii="Arial" w:eastAsia="SimSun" w:hAnsi="Arial" w:cs="Arial"/>
                <w:sz w:val="18"/>
              </w:rPr>
              <w:t>43</w:t>
            </w:r>
            <w:r w:rsidRPr="003452AB">
              <w:rPr>
                <w:rFonts w:ascii="Arial" w:eastAsia="SimSun" w:hAnsi="Arial" w:cs="Arial"/>
                <w:sz w:val="18"/>
              </w:rPr>
              <w:t>.5 GHz</w:t>
            </w:r>
          </w:p>
        </w:tc>
        <w:tc>
          <w:tcPr>
            <w:tcW w:w="1900" w:type="dxa"/>
          </w:tcPr>
          <w:p w:rsidR="00A6397D" w:rsidRPr="003452AB" w:rsidRDefault="00A6397D" w:rsidP="0041609F">
            <w:pPr>
              <w:keepNext/>
              <w:keepLines/>
              <w:jc w:val="center"/>
              <w:rPr>
                <w:rFonts w:ascii="Arial" w:eastAsia="SimSun" w:hAnsi="Arial" w:cs="Arial"/>
                <w:sz w:val="18"/>
              </w:rPr>
            </w:pPr>
            <w:r w:rsidRPr="003452AB">
              <w:rPr>
                <w:rFonts w:ascii="Arial" w:eastAsia="SimSun" w:hAnsi="Arial" w:cs="Arial"/>
                <w:sz w:val="18"/>
              </w:rPr>
              <w:t>TDD</w:t>
            </w:r>
          </w:p>
        </w:tc>
      </w:tr>
    </w:tbl>
    <w:p w:rsidR="00B80A6F" w:rsidRPr="00B80A6F" w:rsidRDefault="00B80A6F" w:rsidP="00B80A6F"/>
    <w:p w:rsidR="00B80A6F" w:rsidRDefault="00B80A6F" w:rsidP="00D10B70">
      <w:pPr>
        <w:pStyle w:val="Guidance"/>
        <w:rPr>
          <w:lang w:eastAsia="zh-CN"/>
        </w:rPr>
      </w:pPr>
    </w:p>
    <w:p w:rsidR="00470C7E" w:rsidRPr="006749EA" w:rsidRDefault="00470C7E" w:rsidP="006749EA">
      <w:pPr>
        <w:pStyle w:val="Heading1"/>
        <w:numPr>
          <w:ilvl w:val="0"/>
          <w:numId w:val="37"/>
        </w:numPr>
        <w:rPr>
          <w:lang w:val="en-US" w:eastAsia="zh-CN"/>
        </w:rPr>
      </w:pPr>
      <w:bookmarkStart w:id="64" w:name="_Toc5922976"/>
      <w:r w:rsidRPr="006749EA">
        <w:rPr>
          <w:lang w:val="en-US"/>
        </w:rPr>
        <w:tab/>
        <w:t xml:space="preserve">Channel numbering </w:t>
      </w:r>
      <w:r w:rsidR="00694603" w:rsidRPr="006749EA">
        <w:rPr>
          <w:rFonts w:hint="eastAsia"/>
          <w:lang w:val="en-US"/>
        </w:rPr>
        <w:t xml:space="preserve">and </w:t>
      </w:r>
      <w:r w:rsidR="00694603" w:rsidRPr="006749EA">
        <w:rPr>
          <w:lang w:val="en-US"/>
        </w:rPr>
        <w:t>channel bandwidth</w:t>
      </w:r>
      <w:bookmarkEnd w:id="64"/>
    </w:p>
    <w:p w:rsidR="00FC3C0A" w:rsidRPr="003452AB" w:rsidRDefault="00FC3C0A" w:rsidP="00FC3C0A">
      <w:r w:rsidRPr="003452AB">
        <w:t>BS channel bandwidth</w:t>
      </w:r>
      <w:r>
        <w:t xml:space="preserve"> for FR2</w:t>
      </w:r>
      <w:r w:rsidRPr="003452AB">
        <w:t xml:space="preserve"> </w:t>
      </w:r>
      <w:r>
        <w:t>has</w:t>
      </w:r>
      <w:r w:rsidRPr="003452AB">
        <w:rPr>
          <w:rFonts w:hint="eastAsia"/>
        </w:rPr>
        <w:t xml:space="preserve"> been defined </w:t>
      </w:r>
      <w:r>
        <w:t xml:space="preserve">in </w:t>
      </w:r>
      <w:r w:rsidRPr="003452AB">
        <w:rPr>
          <w:rFonts w:hint="eastAsia"/>
          <w:lang w:eastAsia="ko-KR"/>
        </w:rPr>
        <w:t>T</w:t>
      </w:r>
      <w:r>
        <w:rPr>
          <w:lang w:eastAsia="ko-KR"/>
        </w:rPr>
        <w:t>S</w:t>
      </w:r>
      <w:r w:rsidRPr="003452AB">
        <w:rPr>
          <w:rFonts w:hint="eastAsia"/>
          <w:lang w:eastAsia="ko-KR"/>
        </w:rPr>
        <w:t xml:space="preserve"> 3</w:t>
      </w:r>
      <w:r>
        <w:rPr>
          <w:lang w:eastAsia="ko-KR"/>
        </w:rPr>
        <w:t>8</w:t>
      </w:r>
      <w:r w:rsidRPr="003452AB">
        <w:rPr>
          <w:rFonts w:hint="eastAsia"/>
          <w:lang w:eastAsia="ko-KR"/>
        </w:rPr>
        <w:t>.</w:t>
      </w:r>
      <w:r>
        <w:rPr>
          <w:lang w:eastAsia="ko-KR"/>
        </w:rPr>
        <w:t>104</w:t>
      </w:r>
      <w:r w:rsidRPr="003452AB">
        <w:t>. Th</w:t>
      </w:r>
      <w:r w:rsidRPr="003452AB">
        <w:rPr>
          <w:rFonts w:hint="eastAsia"/>
        </w:rPr>
        <w:t xml:space="preserve">ey are </w:t>
      </w:r>
      <w:r w:rsidRPr="003452AB">
        <w:t xml:space="preserve">captured </w:t>
      </w:r>
      <w:r w:rsidRPr="003452AB">
        <w:rPr>
          <w:rFonts w:hint="eastAsia"/>
        </w:rPr>
        <w:t xml:space="preserve">to support at least 50 MHz as a minimum channel bandwidth and up to 400 MHz as </w:t>
      </w:r>
      <w:r>
        <w:t>the</w:t>
      </w:r>
      <w:r w:rsidRPr="003452AB">
        <w:rPr>
          <w:rFonts w:hint="eastAsia"/>
        </w:rPr>
        <w:t xml:space="preserve"> maximum channel bandwidth. </w:t>
      </w:r>
      <w:r w:rsidRPr="003452AB">
        <w:t xml:space="preserve">In order to apply the same </w:t>
      </w:r>
      <w:r w:rsidRPr="003452AB">
        <w:rPr>
          <w:rFonts w:hint="eastAsia"/>
        </w:rPr>
        <w:t xml:space="preserve">requirement </w:t>
      </w:r>
      <w:r w:rsidRPr="003452AB">
        <w:t xml:space="preserve">for Band </w:t>
      </w:r>
      <w:r w:rsidRPr="003452AB">
        <w:rPr>
          <w:rFonts w:hint="eastAsia"/>
        </w:rPr>
        <w:t>n25</w:t>
      </w:r>
      <w:r>
        <w:t>9, the same bandwidths as other FR2 bands are proposed as shown in table 7-1</w:t>
      </w:r>
      <w:r w:rsidRPr="003452AB">
        <w:t xml:space="preserve">. </w:t>
      </w:r>
    </w:p>
    <w:p w:rsidR="00FC3C0A" w:rsidRPr="003452AB" w:rsidRDefault="00FC3C0A" w:rsidP="00FC3C0A">
      <w:pPr>
        <w:pStyle w:val="TH"/>
      </w:pPr>
      <w:r w:rsidRPr="003452AB">
        <w:t xml:space="preserve"> Table </w:t>
      </w:r>
      <w:r>
        <w:t>7</w:t>
      </w:r>
      <w:r w:rsidRPr="003452AB">
        <w:t xml:space="preserve">-1: </w:t>
      </w:r>
      <w:r w:rsidRPr="003452AB">
        <w:rPr>
          <w:rFonts w:hint="eastAsia"/>
        </w:rPr>
        <w:t>NR</w:t>
      </w:r>
      <w:r w:rsidRPr="003452AB">
        <w:t xml:space="preserve"> channel bandwidth</w:t>
      </w:r>
      <w:r w:rsidRPr="003452AB">
        <w:rPr>
          <w:rFonts w:hint="eastAsia"/>
        </w:rPr>
        <w:t xml:space="preserve"> </w:t>
      </w:r>
      <w:r w:rsidRPr="003452AB">
        <w:t xml:space="preserve">in </w:t>
      </w:r>
      <w:r w:rsidRPr="003452AB">
        <w:rPr>
          <w:rFonts w:hint="eastAsia"/>
        </w:rPr>
        <w:t xml:space="preserve">the frequency range between </w:t>
      </w:r>
      <w:r>
        <w:t xml:space="preserve">39.5 – 43.5 </w:t>
      </w:r>
      <w:r w:rsidRPr="003452AB">
        <w:rPr>
          <w:rFonts w:hint="eastAsia"/>
        </w:rPr>
        <w:t>GHz</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FC3C0A" w:rsidRPr="003452AB" w:rsidTr="00FC3C0A">
        <w:trPr>
          <w:jc w:val="center"/>
        </w:trPr>
        <w:tc>
          <w:tcPr>
            <w:tcW w:w="2199" w:type="dxa"/>
            <w:gridSpan w:val="2"/>
            <w:vAlign w:val="center"/>
          </w:tcPr>
          <w:p w:rsidR="00FC3C0A" w:rsidRPr="003452AB" w:rsidRDefault="00FC3C0A" w:rsidP="00FC3C0A">
            <w:pPr>
              <w:pStyle w:val="TAH"/>
              <w:rPr>
                <w:rFonts w:cs="Arial"/>
              </w:rPr>
            </w:pPr>
            <w:r w:rsidRPr="003452AB">
              <w:rPr>
                <w:rFonts w:cs="Arial" w:hint="eastAsia"/>
              </w:rPr>
              <w:t>NR</w:t>
            </w:r>
            <w:r w:rsidRPr="003452AB">
              <w:rPr>
                <w:rFonts w:cs="Arial"/>
              </w:rPr>
              <w:t xml:space="preserve"> band</w:t>
            </w:r>
          </w:p>
        </w:tc>
        <w:tc>
          <w:tcPr>
            <w:tcW w:w="4303" w:type="dxa"/>
            <w:gridSpan w:val="4"/>
            <w:vAlign w:val="center"/>
          </w:tcPr>
          <w:p w:rsidR="00FC3C0A" w:rsidRPr="003452AB" w:rsidRDefault="00FC3C0A" w:rsidP="00FC3C0A">
            <w:pPr>
              <w:pStyle w:val="TAH"/>
              <w:rPr>
                <w:rFonts w:cs="Arial"/>
              </w:rPr>
            </w:pPr>
            <w:r w:rsidRPr="003452AB">
              <w:rPr>
                <w:rFonts w:cs="Arial"/>
              </w:rPr>
              <w:t>Channel bandwidth</w:t>
            </w:r>
          </w:p>
        </w:tc>
      </w:tr>
      <w:tr w:rsidR="00FC3C0A" w:rsidRPr="003452AB" w:rsidTr="00FC3C0A">
        <w:trPr>
          <w:jc w:val="center"/>
        </w:trPr>
        <w:tc>
          <w:tcPr>
            <w:tcW w:w="1117" w:type="dxa"/>
            <w:vAlign w:val="center"/>
          </w:tcPr>
          <w:p w:rsidR="00FC3C0A" w:rsidRPr="003452AB" w:rsidRDefault="00FC3C0A" w:rsidP="00FC3C0A">
            <w:pPr>
              <w:pStyle w:val="TAH"/>
              <w:rPr>
                <w:rFonts w:eastAsia="SimSun" w:cs="Arial"/>
                <w:lang w:eastAsia="zh-CN"/>
              </w:rPr>
            </w:pPr>
            <w:r w:rsidRPr="003452AB">
              <w:rPr>
                <w:rFonts w:cs="Arial"/>
              </w:rPr>
              <w:t>Band</w:t>
            </w:r>
            <w:r w:rsidRPr="003452AB">
              <w:rPr>
                <w:rFonts w:eastAsia="SimSun" w:cs="Arial" w:hint="eastAsia"/>
                <w:lang w:eastAsia="zh-CN"/>
              </w:rPr>
              <w:t xml:space="preserve"> number</w:t>
            </w:r>
          </w:p>
        </w:tc>
        <w:tc>
          <w:tcPr>
            <w:tcW w:w="1082" w:type="dxa"/>
            <w:vAlign w:val="center"/>
          </w:tcPr>
          <w:p w:rsidR="00FC3C0A" w:rsidRPr="003452AB" w:rsidRDefault="00FC3C0A" w:rsidP="00FC3C0A">
            <w:pPr>
              <w:pStyle w:val="TAH"/>
              <w:rPr>
                <w:rFonts w:eastAsia="SimSun" w:cs="Arial"/>
                <w:lang w:eastAsia="zh-CN"/>
              </w:rPr>
            </w:pPr>
            <w:r w:rsidRPr="003452AB">
              <w:rPr>
                <w:rFonts w:eastAsia="SimSun" w:cs="Arial" w:hint="eastAsia"/>
                <w:lang w:eastAsia="zh-CN"/>
              </w:rPr>
              <w:t>data SCS(kHz)</w:t>
            </w:r>
          </w:p>
        </w:tc>
        <w:tc>
          <w:tcPr>
            <w:tcW w:w="1077" w:type="dxa"/>
            <w:vAlign w:val="center"/>
          </w:tcPr>
          <w:p w:rsidR="00FC3C0A" w:rsidRPr="003452AB" w:rsidRDefault="00FC3C0A" w:rsidP="00FC3C0A">
            <w:pPr>
              <w:pStyle w:val="TAH"/>
              <w:rPr>
                <w:rFonts w:cs="Arial"/>
              </w:rPr>
            </w:pPr>
            <w:r w:rsidRPr="003452AB">
              <w:rPr>
                <w:rFonts w:cs="Arial" w:hint="eastAsia"/>
              </w:rPr>
              <w:t>50</w:t>
            </w:r>
            <w:r w:rsidRPr="003452AB">
              <w:rPr>
                <w:rFonts w:cs="Arial"/>
              </w:rPr>
              <w:t xml:space="preserve"> MHz</w:t>
            </w:r>
          </w:p>
        </w:tc>
        <w:tc>
          <w:tcPr>
            <w:tcW w:w="1077" w:type="dxa"/>
            <w:vAlign w:val="center"/>
          </w:tcPr>
          <w:p w:rsidR="00FC3C0A" w:rsidRPr="003452AB" w:rsidRDefault="00FC3C0A" w:rsidP="00FC3C0A">
            <w:pPr>
              <w:pStyle w:val="TAH"/>
              <w:rPr>
                <w:rFonts w:cs="Arial"/>
              </w:rPr>
            </w:pPr>
            <w:r w:rsidRPr="003452AB">
              <w:rPr>
                <w:rFonts w:cs="Arial" w:hint="eastAsia"/>
              </w:rPr>
              <w:t>100</w:t>
            </w:r>
            <w:r w:rsidRPr="003452AB">
              <w:rPr>
                <w:rFonts w:cs="Arial"/>
              </w:rPr>
              <w:t xml:space="preserve"> MHz</w:t>
            </w:r>
          </w:p>
        </w:tc>
        <w:tc>
          <w:tcPr>
            <w:tcW w:w="1077" w:type="dxa"/>
            <w:vAlign w:val="center"/>
          </w:tcPr>
          <w:p w:rsidR="00FC3C0A" w:rsidRPr="003452AB" w:rsidRDefault="00FC3C0A" w:rsidP="00FC3C0A">
            <w:pPr>
              <w:pStyle w:val="TAH"/>
              <w:rPr>
                <w:rFonts w:cs="Arial"/>
              </w:rPr>
            </w:pPr>
            <w:r w:rsidRPr="003452AB">
              <w:rPr>
                <w:rFonts w:cs="Arial" w:hint="eastAsia"/>
              </w:rPr>
              <w:t>200</w:t>
            </w:r>
            <w:r w:rsidRPr="003452AB">
              <w:rPr>
                <w:rFonts w:cs="Arial"/>
              </w:rPr>
              <w:t xml:space="preserve"> MHz</w:t>
            </w:r>
          </w:p>
        </w:tc>
        <w:tc>
          <w:tcPr>
            <w:tcW w:w="1072" w:type="dxa"/>
            <w:vAlign w:val="center"/>
          </w:tcPr>
          <w:p w:rsidR="00FC3C0A" w:rsidRPr="003452AB" w:rsidRDefault="00FC3C0A" w:rsidP="00FC3C0A">
            <w:pPr>
              <w:pStyle w:val="TAH"/>
              <w:rPr>
                <w:rFonts w:cs="Arial"/>
              </w:rPr>
            </w:pPr>
            <w:r w:rsidRPr="003452AB">
              <w:rPr>
                <w:rFonts w:cs="Arial" w:hint="eastAsia"/>
              </w:rPr>
              <w:t>400</w:t>
            </w:r>
            <w:r w:rsidRPr="003452AB">
              <w:rPr>
                <w:rFonts w:cs="Arial"/>
              </w:rPr>
              <w:t xml:space="preserve"> MHz</w:t>
            </w:r>
          </w:p>
        </w:tc>
      </w:tr>
      <w:tr w:rsidR="00FC3C0A" w:rsidRPr="003452AB" w:rsidTr="00FC3C0A">
        <w:trPr>
          <w:jc w:val="center"/>
        </w:trPr>
        <w:tc>
          <w:tcPr>
            <w:tcW w:w="1117" w:type="dxa"/>
            <w:vMerge w:val="restart"/>
            <w:vAlign w:val="center"/>
          </w:tcPr>
          <w:p w:rsidR="00FC3C0A" w:rsidRPr="003452AB" w:rsidRDefault="00FC3C0A" w:rsidP="00FC3C0A">
            <w:pPr>
              <w:pStyle w:val="TAC"/>
              <w:rPr>
                <w:rFonts w:cs="Arial"/>
              </w:rPr>
            </w:pPr>
            <w:r w:rsidRPr="003452AB">
              <w:rPr>
                <w:rFonts w:eastAsia="SimSun" w:cs="Arial" w:hint="eastAsia"/>
                <w:lang w:eastAsia="zh-CN"/>
              </w:rPr>
              <w:t>n</w:t>
            </w:r>
            <w:r w:rsidRPr="003452AB">
              <w:rPr>
                <w:rFonts w:cs="Arial" w:hint="eastAsia"/>
              </w:rPr>
              <w:t>25</w:t>
            </w:r>
            <w:r>
              <w:rPr>
                <w:rFonts w:cs="Arial"/>
              </w:rPr>
              <w:t>9</w:t>
            </w:r>
          </w:p>
        </w:tc>
        <w:tc>
          <w:tcPr>
            <w:tcW w:w="1082" w:type="dxa"/>
            <w:vAlign w:val="center"/>
          </w:tcPr>
          <w:p w:rsidR="00FC3C0A" w:rsidRPr="003452AB" w:rsidRDefault="00FC3C0A" w:rsidP="00FC3C0A">
            <w:pPr>
              <w:pStyle w:val="TAC"/>
              <w:rPr>
                <w:rFonts w:eastAsia="SimSun" w:cs="Arial"/>
                <w:lang w:eastAsia="zh-CN"/>
              </w:rPr>
            </w:pPr>
            <w:r w:rsidRPr="003452AB">
              <w:rPr>
                <w:rFonts w:eastAsia="SimSun" w:cs="Arial" w:hint="eastAsia"/>
                <w:lang w:eastAsia="zh-CN"/>
              </w:rPr>
              <w:t>60</w:t>
            </w:r>
          </w:p>
        </w:tc>
        <w:tc>
          <w:tcPr>
            <w:tcW w:w="1077" w:type="dxa"/>
            <w:vAlign w:val="center"/>
          </w:tcPr>
          <w:p w:rsidR="00FC3C0A" w:rsidRPr="003452AB" w:rsidRDefault="00FC3C0A" w:rsidP="00FC3C0A">
            <w:pPr>
              <w:pStyle w:val="TAC"/>
              <w:rPr>
                <w:rFonts w:cs="Arial"/>
              </w:rPr>
            </w:pPr>
            <w:r w:rsidRPr="003452AB">
              <w:rPr>
                <w:rFonts w:cs="Arial" w:hint="eastAsia"/>
              </w:rPr>
              <w:t>Yes</w:t>
            </w:r>
          </w:p>
        </w:tc>
        <w:tc>
          <w:tcPr>
            <w:tcW w:w="1077" w:type="dxa"/>
            <w:vAlign w:val="center"/>
          </w:tcPr>
          <w:p w:rsidR="00FC3C0A" w:rsidRPr="003452AB" w:rsidRDefault="00FC3C0A" w:rsidP="00FC3C0A">
            <w:pPr>
              <w:pStyle w:val="TAC"/>
              <w:rPr>
                <w:rFonts w:cs="Arial"/>
              </w:rPr>
            </w:pPr>
            <w:r w:rsidRPr="003452AB">
              <w:rPr>
                <w:rFonts w:cs="Arial" w:hint="eastAsia"/>
              </w:rPr>
              <w:t>Yes</w:t>
            </w:r>
          </w:p>
        </w:tc>
        <w:tc>
          <w:tcPr>
            <w:tcW w:w="1077" w:type="dxa"/>
            <w:vAlign w:val="center"/>
          </w:tcPr>
          <w:p w:rsidR="00FC3C0A" w:rsidRPr="003452AB" w:rsidRDefault="00FC3C0A" w:rsidP="00FC3C0A">
            <w:pPr>
              <w:pStyle w:val="TAC"/>
              <w:rPr>
                <w:rFonts w:cs="Arial"/>
              </w:rPr>
            </w:pPr>
            <w:r w:rsidRPr="003452AB">
              <w:rPr>
                <w:rFonts w:cs="Arial"/>
              </w:rPr>
              <w:t>Yes</w:t>
            </w:r>
          </w:p>
        </w:tc>
        <w:tc>
          <w:tcPr>
            <w:tcW w:w="1072" w:type="dxa"/>
            <w:vAlign w:val="center"/>
          </w:tcPr>
          <w:p w:rsidR="00FC3C0A" w:rsidRPr="003452AB" w:rsidRDefault="00FC3C0A" w:rsidP="00FC3C0A">
            <w:pPr>
              <w:pStyle w:val="TAC"/>
              <w:rPr>
                <w:rFonts w:cs="Arial"/>
              </w:rPr>
            </w:pPr>
          </w:p>
        </w:tc>
      </w:tr>
      <w:tr w:rsidR="00FC3C0A" w:rsidRPr="003452AB" w:rsidTr="00FC3C0A">
        <w:trPr>
          <w:jc w:val="center"/>
        </w:trPr>
        <w:tc>
          <w:tcPr>
            <w:tcW w:w="1117" w:type="dxa"/>
            <w:vMerge/>
            <w:vAlign w:val="center"/>
          </w:tcPr>
          <w:p w:rsidR="00FC3C0A" w:rsidRPr="003452AB" w:rsidRDefault="00FC3C0A" w:rsidP="00FC3C0A">
            <w:pPr>
              <w:pStyle w:val="TAC"/>
              <w:rPr>
                <w:rFonts w:eastAsia="SimSun" w:cs="Arial"/>
                <w:lang w:eastAsia="zh-CN"/>
              </w:rPr>
            </w:pPr>
          </w:p>
        </w:tc>
        <w:tc>
          <w:tcPr>
            <w:tcW w:w="1082" w:type="dxa"/>
            <w:vAlign w:val="center"/>
          </w:tcPr>
          <w:p w:rsidR="00FC3C0A" w:rsidRPr="003452AB" w:rsidDel="00F34144" w:rsidRDefault="00FC3C0A" w:rsidP="00FC3C0A">
            <w:pPr>
              <w:pStyle w:val="TAC"/>
              <w:rPr>
                <w:rFonts w:eastAsia="SimSun" w:cs="Arial"/>
                <w:lang w:eastAsia="zh-CN"/>
              </w:rPr>
            </w:pPr>
            <w:r w:rsidRPr="003452AB">
              <w:rPr>
                <w:rFonts w:eastAsia="SimSun" w:cs="Arial" w:hint="eastAsia"/>
                <w:lang w:eastAsia="zh-CN"/>
              </w:rPr>
              <w:t>120</w:t>
            </w:r>
          </w:p>
        </w:tc>
        <w:tc>
          <w:tcPr>
            <w:tcW w:w="1077" w:type="dxa"/>
            <w:vAlign w:val="center"/>
          </w:tcPr>
          <w:p w:rsidR="00FC3C0A" w:rsidRPr="003452AB" w:rsidRDefault="00FC3C0A" w:rsidP="00FC3C0A">
            <w:pPr>
              <w:pStyle w:val="TAC"/>
              <w:rPr>
                <w:rFonts w:cs="Arial"/>
              </w:rPr>
            </w:pPr>
            <w:r w:rsidRPr="003452AB">
              <w:rPr>
                <w:rFonts w:cs="Arial"/>
                <w:bCs/>
              </w:rPr>
              <w:t>Yes</w:t>
            </w:r>
          </w:p>
        </w:tc>
        <w:tc>
          <w:tcPr>
            <w:tcW w:w="1077" w:type="dxa"/>
            <w:vAlign w:val="center"/>
          </w:tcPr>
          <w:p w:rsidR="00FC3C0A" w:rsidRPr="003452AB" w:rsidRDefault="00FC3C0A" w:rsidP="00FC3C0A">
            <w:pPr>
              <w:pStyle w:val="TAC"/>
              <w:rPr>
                <w:rFonts w:cs="Arial"/>
              </w:rPr>
            </w:pPr>
            <w:r w:rsidRPr="003452AB">
              <w:rPr>
                <w:rFonts w:cs="Arial"/>
                <w:bCs/>
              </w:rPr>
              <w:t>Yes</w:t>
            </w:r>
          </w:p>
        </w:tc>
        <w:tc>
          <w:tcPr>
            <w:tcW w:w="1077" w:type="dxa"/>
            <w:vAlign w:val="center"/>
          </w:tcPr>
          <w:p w:rsidR="00FC3C0A" w:rsidRPr="003452AB" w:rsidRDefault="00FC3C0A" w:rsidP="00FC3C0A">
            <w:pPr>
              <w:pStyle w:val="TAC"/>
              <w:rPr>
                <w:rFonts w:cs="Arial"/>
              </w:rPr>
            </w:pPr>
            <w:r w:rsidRPr="003452AB">
              <w:rPr>
                <w:rFonts w:cs="Arial"/>
                <w:bCs/>
              </w:rPr>
              <w:t>Yes</w:t>
            </w:r>
          </w:p>
        </w:tc>
        <w:tc>
          <w:tcPr>
            <w:tcW w:w="1072" w:type="dxa"/>
            <w:vAlign w:val="center"/>
          </w:tcPr>
          <w:p w:rsidR="00FC3C0A" w:rsidRPr="003452AB" w:rsidRDefault="00FC3C0A" w:rsidP="00FC3C0A">
            <w:pPr>
              <w:pStyle w:val="TAC"/>
              <w:rPr>
                <w:rFonts w:cs="Arial"/>
              </w:rPr>
            </w:pPr>
            <w:r w:rsidRPr="003452AB">
              <w:rPr>
                <w:rFonts w:cs="Arial"/>
                <w:bCs/>
              </w:rPr>
              <w:t>Yes</w:t>
            </w:r>
          </w:p>
        </w:tc>
      </w:tr>
    </w:tbl>
    <w:p w:rsidR="00FC3C0A" w:rsidRPr="003452AB" w:rsidRDefault="00FC3C0A" w:rsidP="00FC3C0A">
      <w:pPr>
        <w:rPr>
          <w:lang w:eastAsia="zh-CN"/>
        </w:rPr>
      </w:pPr>
    </w:p>
    <w:p w:rsidR="00FC3C0A" w:rsidRDefault="00FC3C0A" w:rsidP="00FC3C0A">
      <w:pPr>
        <w:pStyle w:val="EQ"/>
        <w:rPr>
          <w:rFonts w:eastAsia="Yu Mincho"/>
        </w:rPr>
      </w:pPr>
      <w:r w:rsidRPr="007E346D">
        <w:rPr>
          <w:rFonts w:eastAsia="Yu Mincho"/>
        </w:rPr>
        <w:t>NR-ARFCN parameters for the global frequency raster</w:t>
      </w:r>
      <w:r>
        <w:rPr>
          <w:rFonts w:eastAsia="Yu Mincho"/>
        </w:rPr>
        <w:t xml:space="preserve"> are presented in TS 38.104, table 7-2:</w:t>
      </w:r>
    </w:p>
    <w:p w:rsidR="00FC3C0A" w:rsidRPr="007E346D" w:rsidRDefault="00FC3C0A" w:rsidP="00FC3C0A">
      <w:pPr>
        <w:pStyle w:val="TH"/>
      </w:pPr>
      <w:r w:rsidRPr="003452AB">
        <w:t xml:space="preserve">Table </w:t>
      </w:r>
      <w:r>
        <w:t>7</w:t>
      </w:r>
      <w:r w:rsidRPr="003452AB">
        <w:t>-</w:t>
      </w:r>
      <w:r>
        <w:t>2</w:t>
      </w:r>
      <w:r w:rsidRPr="003452AB">
        <w:t xml:space="preserve">: </w:t>
      </w:r>
      <w:r w:rsidRPr="007E346D">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FC3C0A" w:rsidRPr="007E346D" w:rsidTr="00FC3C0A">
        <w:trPr>
          <w:jc w:val="center"/>
        </w:trPr>
        <w:tc>
          <w:tcPr>
            <w:tcW w:w="2292" w:type="dxa"/>
            <w:shd w:val="clear" w:color="auto" w:fill="auto"/>
            <w:vAlign w:val="center"/>
          </w:tcPr>
          <w:p w:rsidR="00FC3C0A" w:rsidRPr="007E346D" w:rsidRDefault="00FC3C0A" w:rsidP="00FC3C0A">
            <w:pPr>
              <w:pStyle w:val="TAH"/>
            </w:pPr>
            <w:r w:rsidRPr="007E346D">
              <w:t>Frequency range (MHz)</w:t>
            </w:r>
          </w:p>
        </w:tc>
        <w:tc>
          <w:tcPr>
            <w:tcW w:w="1444" w:type="dxa"/>
            <w:shd w:val="clear" w:color="auto" w:fill="auto"/>
            <w:vAlign w:val="center"/>
          </w:tcPr>
          <w:p w:rsidR="00FC3C0A" w:rsidRPr="007E346D" w:rsidRDefault="00FC3C0A" w:rsidP="00FC3C0A">
            <w:pPr>
              <w:pStyle w:val="TAH"/>
            </w:pPr>
            <w:proofErr w:type="spellStart"/>
            <w:r w:rsidRPr="007E346D">
              <w:t>ΔF</w:t>
            </w:r>
            <w:r w:rsidRPr="007E346D">
              <w:rPr>
                <w:vertAlign w:val="subscript"/>
              </w:rPr>
              <w:t>Global</w:t>
            </w:r>
            <w:proofErr w:type="spellEnd"/>
            <w:r w:rsidRPr="007E346D">
              <w:t xml:space="preserve"> (kHz)</w:t>
            </w:r>
          </w:p>
        </w:tc>
        <w:tc>
          <w:tcPr>
            <w:tcW w:w="1590" w:type="dxa"/>
            <w:shd w:val="clear" w:color="auto" w:fill="auto"/>
            <w:vAlign w:val="center"/>
          </w:tcPr>
          <w:p w:rsidR="00FC3C0A" w:rsidRPr="007E346D" w:rsidRDefault="00FC3C0A" w:rsidP="00FC3C0A">
            <w:pPr>
              <w:pStyle w:val="TAH"/>
            </w:pPr>
            <w:r w:rsidRPr="007E346D">
              <w:t>F</w:t>
            </w:r>
            <w:r w:rsidRPr="007E346D">
              <w:rPr>
                <w:vertAlign w:val="subscript"/>
              </w:rPr>
              <w:t>REF-Offs</w:t>
            </w:r>
            <w:r w:rsidRPr="007E346D">
              <w:t xml:space="preserve"> (MHz)</w:t>
            </w:r>
          </w:p>
        </w:tc>
        <w:tc>
          <w:tcPr>
            <w:tcW w:w="1134" w:type="dxa"/>
            <w:shd w:val="clear" w:color="auto" w:fill="auto"/>
            <w:vAlign w:val="center"/>
          </w:tcPr>
          <w:p w:rsidR="00FC3C0A" w:rsidRPr="007E346D" w:rsidRDefault="00FC3C0A" w:rsidP="00FC3C0A">
            <w:pPr>
              <w:pStyle w:val="TAH"/>
            </w:pPr>
            <w:r w:rsidRPr="007E346D">
              <w:t>N</w:t>
            </w:r>
            <w:r w:rsidRPr="007E346D">
              <w:rPr>
                <w:vertAlign w:val="subscript"/>
              </w:rPr>
              <w:t>REF-Offs</w:t>
            </w:r>
          </w:p>
        </w:tc>
        <w:tc>
          <w:tcPr>
            <w:tcW w:w="1935" w:type="dxa"/>
            <w:shd w:val="clear" w:color="auto" w:fill="auto"/>
            <w:vAlign w:val="center"/>
          </w:tcPr>
          <w:p w:rsidR="00FC3C0A" w:rsidRPr="007E346D" w:rsidRDefault="00FC3C0A" w:rsidP="00FC3C0A">
            <w:pPr>
              <w:pStyle w:val="TAH"/>
            </w:pPr>
            <w:r w:rsidRPr="007E346D">
              <w:t>Range of N</w:t>
            </w:r>
            <w:r w:rsidRPr="007E346D">
              <w:rPr>
                <w:vertAlign w:val="subscript"/>
              </w:rPr>
              <w:t>REF</w:t>
            </w:r>
          </w:p>
        </w:tc>
      </w:tr>
      <w:tr w:rsidR="00FC3C0A" w:rsidRPr="007E346D" w:rsidTr="00FC3C0A">
        <w:trPr>
          <w:jc w:val="center"/>
        </w:trPr>
        <w:tc>
          <w:tcPr>
            <w:tcW w:w="2292" w:type="dxa"/>
            <w:shd w:val="clear" w:color="auto" w:fill="auto"/>
            <w:vAlign w:val="center"/>
          </w:tcPr>
          <w:p w:rsidR="00FC3C0A" w:rsidRPr="007E346D" w:rsidRDefault="00FC3C0A" w:rsidP="00FC3C0A">
            <w:pPr>
              <w:pStyle w:val="TAC"/>
            </w:pPr>
            <w:r w:rsidRPr="007E346D">
              <w:t>0 – 3000</w:t>
            </w:r>
          </w:p>
        </w:tc>
        <w:tc>
          <w:tcPr>
            <w:tcW w:w="1444" w:type="dxa"/>
            <w:shd w:val="clear" w:color="auto" w:fill="auto"/>
            <w:vAlign w:val="center"/>
          </w:tcPr>
          <w:p w:rsidR="00FC3C0A" w:rsidRPr="007E346D" w:rsidRDefault="00FC3C0A" w:rsidP="00FC3C0A">
            <w:pPr>
              <w:pStyle w:val="TAC"/>
            </w:pPr>
            <w:r w:rsidRPr="007E346D">
              <w:t>5</w:t>
            </w:r>
          </w:p>
        </w:tc>
        <w:tc>
          <w:tcPr>
            <w:tcW w:w="1590" w:type="dxa"/>
            <w:shd w:val="clear" w:color="auto" w:fill="auto"/>
            <w:vAlign w:val="center"/>
          </w:tcPr>
          <w:p w:rsidR="00FC3C0A" w:rsidRPr="007E346D" w:rsidRDefault="00FC3C0A" w:rsidP="00FC3C0A">
            <w:pPr>
              <w:pStyle w:val="TAC"/>
            </w:pPr>
            <w:r w:rsidRPr="007E346D">
              <w:t>0</w:t>
            </w:r>
          </w:p>
        </w:tc>
        <w:tc>
          <w:tcPr>
            <w:tcW w:w="1134" w:type="dxa"/>
            <w:shd w:val="clear" w:color="auto" w:fill="auto"/>
            <w:vAlign w:val="center"/>
          </w:tcPr>
          <w:p w:rsidR="00FC3C0A" w:rsidRPr="007E346D" w:rsidRDefault="00FC3C0A" w:rsidP="00FC3C0A">
            <w:pPr>
              <w:pStyle w:val="TAC"/>
            </w:pPr>
            <w:r w:rsidRPr="007E346D">
              <w:t>0</w:t>
            </w:r>
          </w:p>
        </w:tc>
        <w:tc>
          <w:tcPr>
            <w:tcW w:w="1935" w:type="dxa"/>
            <w:shd w:val="clear" w:color="auto" w:fill="auto"/>
            <w:vAlign w:val="center"/>
          </w:tcPr>
          <w:p w:rsidR="00FC3C0A" w:rsidRPr="007E346D" w:rsidRDefault="00FC3C0A" w:rsidP="00FC3C0A">
            <w:pPr>
              <w:pStyle w:val="TAC"/>
            </w:pPr>
            <w:r w:rsidRPr="007E346D">
              <w:t>0 – 599999</w:t>
            </w:r>
          </w:p>
        </w:tc>
      </w:tr>
      <w:tr w:rsidR="00FC3C0A" w:rsidRPr="007E346D" w:rsidTr="00FC3C0A">
        <w:trPr>
          <w:jc w:val="center"/>
        </w:trPr>
        <w:tc>
          <w:tcPr>
            <w:tcW w:w="2292" w:type="dxa"/>
            <w:shd w:val="clear" w:color="auto" w:fill="auto"/>
            <w:vAlign w:val="center"/>
          </w:tcPr>
          <w:p w:rsidR="00FC3C0A" w:rsidRPr="007E346D" w:rsidRDefault="00FC3C0A" w:rsidP="00FC3C0A">
            <w:pPr>
              <w:pStyle w:val="TAC"/>
            </w:pPr>
            <w:r w:rsidRPr="007E346D">
              <w:t>3000 – 24250</w:t>
            </w:r>
          </w:p>
        </w:tc>
        <w:tc>
          <w:tcPr>
            <w:tcW w:w="1444" w:type="dxa"/>
            <w:shd w:val="clear" w:color="auto" w:fill="auto"/>
            <w:vAlign w:val="center"/>
          </w:tcPr>
          <w:p w:rsidR="00FC3C0A" w:rsidRPr="007E346D" w:rsidRDefault="00FC3C0A" w:rsidP="00FC3C0A">
            <w:pPr>
              <w:pStyle w:val="TAC"/>
            </w:pPr>
            <w:r w:rsidRPr="007E346D">
              <w:t>15</w:t>
            </w:r>
          </w:p>
        </w:tc>
        <w:tc>
          <w:tcPr>
            <w:tcW w:w="1590" w:type="dxa"/>
            <w:shd w:val="clear" w:color="auto" w:fill="auto"/>
            <w:vAlign w:val="center"/>
          </w:tcPr>
          <w:p w:rsidR="00FC3C0A" w:rsidRPr="007E346D" w:rsidRDefault="00FC3C0A" w:rsidP="00FC3C0A">
            <w:pPr>
              <w:pStyle w:val="TAC"/>
            </w:pPr>
            <w:r w:rsidRPr="007E346D">
              <w:t>3000</w:t>
            </w:r>
          </w:p>
        </w:tc>
        <w:tc>
          <w:tcPr>
            <w:tcW w:w="1134" w:type="dxa"/>
            <w:shd w:val="clear" w:color="auto" w:fill="auto"/>
            <w:vAlign w:val="center"/>
          </w:tcPr>
          <w:p w:rsidR="00FC3C0A" w:rsidRPr="007E346D" w:rsidRDefault="00FC3C0A" w:rsidP="00FC3C0A">
            <w:pPr>
              <w:pStyle w:val="TAC"/>
            </w:pPr>
            <w:r w:rsidRPr="007E346D">
              <w:t>600000</w:t>
            </w:r>
          </w:p>
        </w:tc>
        <w:tc>
          <w:tcPr>
            <w:tcW w:w="1935" w:type="dxa"/>
            <w:shd w:val="clear" w:color="auto" w:fill="auto"/>
            <w:vAlign w:val="center"/>
          </w:tcPr>
          <w:p w:rsidR="00FC3C0A" w:rsidRPr="007E346D" w:rsidRDefault="00FC3C0A" w:rsidP="00FC3C0A">
            <w:pPr>
              <w:pStyle w:val="TAC"/>
            </w:pPr>
            <w:r w:rsidRPr="007E346D">
              <w:t>600000 – 2016666</w:t>
            </w:r>
          </w:p>
        </w:tc>
      </w:tr>
      <w:tr w:rsidR="00FC3C0A" w:rsidRPr="007E346D" w:rsidTr="00FC3C0A">
        <w:trPr>
          <w:jc w:val="center"/>
        </w:trPr>
        <w:tc>
          <w:tcPr>
            <w:tcW w:w="2292" w:type="dxa"/>
            <w:shd w:val="clear" w:color="auto" w:fill="auto"/>
            <w:vAlign w:val="center"/>
          </w:tcPr>
          <w:p w:rsidR="00FC3C0A" w:rsidRPr="007E346D" w:rsidRDefault="00FC3C0A" w:rsidP="00FC3C0A">
            <w:pPr>
              <w:pStyle w:val="TAC"/>
            </w:pPr>
            <w:r w:rsidRPr="007E346D">
              <w:t>24250 – 100000</w:t>
            </w:r>
          </w:p>
        </w:tc>
        <w:tc>
          <w:tcPr>
            <w:tcW w:w="1444" w:type="dxa"/>
            <w:shd w:val="clear" w:color="auto" w:fill="auto"/>
            <w:vAlign w:val="center"/>
          </w:tcPr>
          <w:p w:rsidR="00FC3C0A" w:rsidRPr="007E346D" w:rsidRDefault="00FC3C0A" w:rsidP="00FC3C0A">
            <w:pPr>
              <w:pStyle w:val="TAC"/>
            </w:pPr>
            <w:r w:rsidRPr="007E346D">
              <w:t>60</w:t>
            </w:r>
          </w:p>
        </w:tc>
        <w:tc>
          <w:tcPr>
            <w:tcW w:w="1590" w:type="dxa"/>
            <w:shd w:val="clear" w:color="auto" w:fill="auto"/>
            <w:vAlign w:val="center"/>
          </w:tcPr>
          <w:p w:rsidR="00FC3C0A" w:rsidRPr="007E346D" w:rsidRDefault="00FC3C0A" w:rsidP="00FC3C0A">
            <w:pPr>
              <w:pStyle w:val="TAC"/>
            </w:pPr>
            <w:r w:rsidRPr="007E346D">
              <w:t>24250</w:t>
            </w:r>
            <w:r w:rsidRPr="007E346D">
              <w:rPr>
                <w:rFonts w:eastAsia="MS Mincho"/>
              </w:rPr>
              <w:t>.08</w:t>
            </w:r>
          </w:p>
        </w:tc>
        <w:tc>
          <w:tcPr>
            <w:tcW w:w="1134" w:type="dxa"/>
            <w:shd w:val="clear" w:color="auto" w:fill="auto"/>
            <w:vAlign w:val="center"/>
          </w:tcPr>
          <w:p w:rsidR="00FC3C0A" w:rsidRPr="007E346D" w:rsidRDefault="00FC3C0A" w:rsidP="00FC3C0A">
            <w:pPr>
              <w:pStyle w:val="TAC"/>
            </w:pPr>
            <w:r w:rsidRPr="007E346D">
              <w:t>2016667</w:t>
            </w:r>
          </w:p>
        </w:tc>
        <w:tc>
          <w:tcPr>
            <w:tcW w:w="1935" w:type="dxa"/>
            <w:shd w:val="clear" w:color="auto" w:fill="auto"/>
            <w:vAlign w:val="center"/>
          </w:tcPr>
          <w:p w:rsidR="00FC3C0A" w:rsidRPr="007E346D" w:rsidRDefault="00FC3C0A" w:rsidP="00FC3C0A">
            <w:pPr>
              <w:pStyle w:val="TAC"/>
            </w:pPr>
            <w:r w:rsidRPr="007E346D">
              <w:t>2016667 – 3279165</w:t>
            </w:r>
          </w:p>
        </w:tc>
      </w:tr>
    </w:tbl>
    <w:p w:rsidR="00FC3C0A" w:rsidRDefault="00FC3C0A" w:rsidP="00FC3C0A"/>
    <w:p w:rsidR="00FC3C0A" w:rsidRPr="003452AB" w:rsidRDefault="00FC3C0A" w:rsidP="00FC3C0A">
      <w:pPr>
        <w:rPr>
          <w:i/>
        </w:rPr>
      </w:pPr>
      <w:r>
        <w:t xml:space="preserve">Using information above and the equation </w:t>
      </w:r>
      <w:r w:rsidRPr="007E346D">
        <w:t>F</w:t>
      </w:r>
      <w:r w:rsidRPr="007E346D">
        <w:rPr>
          <w:vertAlign w:val="subscript"/>
        </w:rPr>
        <w:t>REF</w:t>
      </w:r>
      <w:r w:rsidRPr="007E346D">
        <w:t xml:space="preserve"> = F</w:t>
      </w:r>
      <w:r w:rsidRPr="007E346D">
        <w:rPr>
          <w:vertAlign w:val="subscript"/>
        </w:rPr>
        <w:t>REF-Offs</w:t>
      </w:r>
      <w:r w:rsidRPr="007E346D">
        <w:t xml:space="preserve"> + </w:t>
      </w:r>
      <w:proofErr w:type="spellStart"/>
      <w:r w:rsidRPr="007E346D">
        <w:t>ΔF</w:t>
      </w:r>
      <w:r w:rsidRPr="007E346D">
        <w:rPr>
          <w:vertAlign w:val="subscript"/>
        </w:rPr>
        <w:t>Global</w:t>
      </w:r>
      <w:proofErr w:type="spellEnd"/>
      <w:r w:rsidRPr="007E346D">
        <w:t xml:space="preserve"> (N</w:t>
      </w:r>
      <w:r w:rsidRPr="007E346D">
        <w:rPr>
          <w:vertAlign w:val="subscript"/>
        </w:rPr>
        <w:t>REF</w:t>
      </w:r>
      <w:r w:rsidRPr="007E346D">
        <w:t xml:space="preserve"> – N</w:t>
      </w:r>
      <w:r w:rsidRPr="007E346D">
        <w:rPr>
          <w:vertAlign w:val="subscript"/>
        </w:rPr>
        <w:t>REF-Offs</w:t>
      </w:r>
      <w:r w:rsidRPr="007E346D">
        <w:t>)</w:t>
      </w:r>
      <w:r>
        <w:t xml:space="preserve">, </w:t>
      </w:r>
      <w:r w:rsidRPr="003452AB">
        <w:t xml:space="preserve">The NR-ARFCN that are applicable in </w:t>
      </w:r>
      <w:r w:rsidRPr="003452AB">
        <w:rPr>
          <w:rFonts w:hint="eastAsia"/>
        </w:rPr>
        <w:t xml:space="preserve">the frequency range </w:t>
      </w:r>
      <w:r>
        <w:t xml:space="preserve">39.5-43.5 </w:t>
      </w:r>
      <w:r w:rsidRPr="003452AB">
        <w:rPr>
          <w:rFonts w:hint="eastAsia"/>
        </w:rPr>
        <w:t>GHz</w:t>
      </w:r>
      <w:r w:rsidRPr="003452AB">
        <w:t xml:space="preserve"> </w:t>
      </w:r>
      <w:r>
        <w:t>can be calculated as</w:t>
      </w:r>
      <w:r w:rsidRPr="003452AB">
        <w:t xml:space="preserve"> in table </w:t>
      </w:r>
      <w:r>
        <w:t>7</w:t>
      </w:r>
      <w:r>
        <w:rPr>
          <w:rFonts w:eastAsia="SimSun"/>
          <w:lang w:eastAsia="zh-CN"/>
        </w:rPr>
        <w:t>-3:</w:t>
      </w:r>
    </w:p>
    <w:p w:rsidR="00FC3C0A" w:rsidRPr="003452AB" w:rsidRDefault="00FC3C0A" w:rsidP="00FC3C0A">
      <w:pPr>
        <w:pStyle w:val="TH"/>
      </w:pPr>
      <w:r w:rsidRPr="003452AB">
        <w:t xml:space="preserve">Table </w:t>
      </w:r>
      <w:r>
        <w:t>7</w:t>
      </w:r>
      <w:r w:rsidRPr="003452AB">
        <w:t>-</w:t>
      </w:r>
      <w:r>
        <w:t>3</w:t>
      </w:r>
      <w:r w:rsidRPr="003452AB">
        <w:t xml:space="preserve">: </w:t>
      </w:r>
      <w:r w:rsidRPr="003452AB">
        <w:rPr>
          <w:rFonts w:eastAsia="Yu Mincho"/>
        </w:rPr>
        <w:t xml:space="preserve">Applicable </w:t>
      </w:r>
      <w:r w:rsidRPr="003452AB">
        <w:t>NR-A</w:t>
      </w:r>
      <w:r w:rsidRPr="003452AB">
        <w:rPr>
          <w:rFonts w:eastAsia="Yu Mincho"/>
        </w:rPr>
        <w:t xml:space="preserve">RFCN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FC3C0A" w:rsidRPr="003452AB" w:rsidTr="00FC3C0A">
        <w:trPr>
          <w:jc w:val="center"/>
        </w:trPr>
        <w:tc>
          <w:tcPr>
            <w:tcW w:w="1242" w:type="dxa"/>
            <w:shd w:val="clear" w:color="auto" w:fill="auto"/>
          </w:tcPr>
          <w:p w:rsidR="00FC3C0A" w:rsidRPr="003452AB" w:rsidRDefault="00FC3C0A" w:rsidP="00FC3C0A">
            <w:pPr>
              <w:pStyle w:val="TAH"/>
              <w:rPr>
                <w:rFonts w:eastAsia="Yu Mincho"/>
              </w:rPr>
            </w:pPr>
            <w:r w:rsidRPr="003452AB">
              <w:t>NR Operating Band</w:t>
            </w:r>
          </w:p>
        </w:tc>
        <w:tc>
          <w:tcPr>
            <w:tcW w:w="1146" w:type="dxa"/>
            <w:shd w:val="clear" w:color="auto" w:fill="auto"/>
          </w:tcPr>
          <w:p w:rsidR="00FC3C0A" w:rsidRPr="003452AB" w:rsidRDefault="00FC3C0A" w:rsidP="00FC3C0A">
            <w:pPr>
              <w:pStyle w:val="TAH"/>
              <w:rPr>
                <w:rFonts w:ascii="Times New Roman" w:hAnsi="Times New Roman"/>
                <w:sz w:val="20"/>
              </w:rPr>
            </w:pPr>
            <w:proofErr w:type="spellStart"/>
            <w:r w:rsidRPr="003452AB">
              <w:t>ΔF</w:t>
            </w:r>
            <w:r w:rsidRPr="003452AB">
              <w:rPr>
                <w:vertAlign w:val="subscript"/>
              </w:rPr>
              <w:t>Raster</w:t>
            </w:r>
            <w:proofErr w:type="spellEnd"/>
            <w:r w:rsidRPr="003452AB">
              <w:rPr>
                <w:rFonts w:ascii="Times New Roman" w:hAnsi="Times New Roman"/>
                <w:sz w:val="20"/>
              </w:rPr>
              <w:t xml:space="preserve"> </w:t>
            </w:r>
          </w:p>
          <w:p w:rsidR="00FC3C0A" w:rsidRPr="003452AB" w:rsidRDefault="00FC3C0A" w:rsidP="00FC3C0A">
            <w:pPr>
              <w:pStyle w:val="TAH"/>
              <w:rPr>
                <w:rFonts w:eastAsia="Yu Mincho"/>
              </w:rPr>
            </w:pPr>
            <w:r w:rsidRPr="003452AB">
              <w:rPr>
                <w:rFonts w:ascii="Times New Roman" w:hAnsi="Times New Roman" w:hint="eastAsia"/>
                <w:sz w:val="20"/>
              </w:rPr>
              <w:t>(</w:t>
            </w:r>
            <w:r w:rsidRPr="003452AB">
              <w:rPr>
                <w:rFonts w:ascii="Times New Roman" w:hAnsi="Times New Roman"/>
                <w:sz w:val="20"/>
              </w:rPr>
              <w:t>kHz</w:t>
            </w:r>
            <w:r w:rsidRPr="003452AB">
              <w:rPr>
                <w:rFonts w:ascii="Times New Roman" w:hAnsi="Times New Roman" w:hint="eastAsia"/>
                <w:sz w:val="20"/>
              </w:rPr>
              <w:t>)</w:t>
            </w:r>
            <w:r w:rsidRPr="003452AB">
              <w:rPr>
                <w:rFonts w:ascii="Times New Roman" w:hAnsi="Times New Roman"/>
                <w:sz w:val="20"/>
                <w:vertAlign w:val="subscript"/>
              </w:rPr>
              <w:t xml:space="preserve"> </w:t>
            </w:r>
          </w:p>
        </w:tc>
        <w:tc>
          <w:tcPr>
            <w:tcW w:w="2876" w:type="dxa"/>
            <w:shd w:val="clear" w:color="auto" w:fill="auto"/>
          </w:tcPr>
          <w:p w:rsidR="00FC3C0A" w:rsidRPr="003452AB" w:rsidRDefault="00FC3C0A" w:rsidP="00FC3C0A">
            <w:pPr>
              <w:pStyle w:val="TAH"/>
              <w:rPr>
                <w:rFonts w:eastAsia="Yu Mincho"/>
              </w:rPr>
            </w:pPr>
            <w:r w:rsidRPr="003452AB">
              <w:rPr>
                <w:rFonts w:eastAsia="Yu Mincho"/>
              </w:rPr>
              <w:t>Uplink and Downlink</w:t>
            </w:r>
          </w:p>
          <w:p w:rsidR="00FC3C0A" w:rsidRPr="003452AB" w:rsidRDefault="00FC3C0A" w:rsidP="00FC3C0A">
            <w:pPr>
              <w:pStyle w:val="TAH"/>
              <w:rPr>
                <w:rFonts w:eastAsia="Yu Mincho"/>
                <w:vertAlign w:val="subscript"/>
              </w:rPr>
            </w:pPr>
            <w:r w:rsidRPr="003452AB">
              <w:rPr>
                <w:rFonts w:eastAsia="Yu Mincho"/>
              </w:rPr>
              <w:t>Range of N</w:t>
            </w:r>
            <w:r w:rsidRPr="003452AB">
              <w:rPr>
                <w:rFonts w:eastAsia="Yu Mincho"/>
                <w:vertAlign w:val="subscript"/>
              </w:rPr>
              <w:t>REF</w:t>
            </w:r>
          </w:p>
          <w:p w:rsidR="00FC3C0A" w:rsidRPr="003452AB" w:rsidRDefault="00FC3C0A" w:rsidP="00FC3C0A">
            <w:pPr>
              <w:pStyle w:val="TAH"/>
              <w:rPr>
                <w:rFonts w:eastAsia="Yu Mincho"/>
              </w:rPr>
            </w:pPr>
            <w:r w:rsidRPr="003452AB">
              <w:rPr>
                <w:rFonts w:eastAsia="Yu Mincho"/>
              </w:rPr>
              <w:t>(First – &lt;Step size&gt; – Last)</w:t>
            </w:r>
          </w:p>
        </w:tc>
      </w:tr>
      <w:tr w:rsidR="00FC3C0A" w:rsidRPr="003452AB" w:rsidTr="00FC3C0A">
        <w:trPr>
          <w:jc w:val="center"/>
        </w:trPr>
        <w:tc>
          <w:tcPr>
            <w:tcW w:w="1242" w:type="dxa"/>
            <w:shd w:val="clear" w:color="auto" w:fill="auto"/>
          </w:tcPr>
          <w:p w:rsidR="00FC3C0A" w:rsidRPr="003452AB" w:rsidRDefault="00FC3C0A" w:rsidP="00FC3C0A">
            <w:pPr>
              <w:pStyle w:val="TAC"/>
              <w:rPr>
                <w:rFonts w:eastAsia="Yu Mincho"/>
              </w:rPr>
            </w:pPr>
            <w:r w:rsidRPr="003452AB">
              <w:t>n25</w:t>
            </w:r>
            <w:r>
              <w:t>9</w:t>
            </w:r>
          </w:p>
        </w:tc>
        <w:tc>
          <w:tcPr>
            <w:tcW w:w="1146" w:type="dxa"/>
            <w:shd w:val="clear" w:color="auto" w:fill="auto"/>
          </w:tcPr>
          <w:p w:rsidR="00FC3C0A" w:rsidRPr="003452AB" w:rsidRDefault="00FC3C0A" w:rsidP="00FC3C0A">
            <w:pPr>
              <w:pStyle w:val="TAC"/>
              <w:rPr>
                <w:rFonts w:eastAsia="Yu Mincho"/>
              </w:rPr>
            </w:pPr>
            <w:r w:rsidRPr="003452AB">
              <w:rPr>
                <w:rFonts w:eastAsia="Yu Mincho"/>
              </w:rPr>
              <w:t>60</w:t>
            </w:r>
          </w:p>
        </w:tc>
        <w:tc>
          <w:tcPr>
            <w:tcW w:w="2876" w:type="dxa"/>
            <w:shd w:val="clear" w:color="auto" w:fill="auto"/>
          </w:tcPr>
          <w:p w:rsidR="00FC3C0A" w:rsidRPr="005E5962" w:rsidRDefault="00FC3C0A" w:rsidP="00FC3C0A">
            <w:pPr>
              <w:pStyle w:val="TAC"/>
              <w:rPr>
                <w:rFonts w:eastAsia="Yu Mincho"/>
              </w:rPr>
            </w:pPr>
            <w:r w:rsidRPr="005E5962">
              <w:t>2270832</w:t>
            </w:r>
            <w:r w:rsidRPr="005E5962">
              <w:rPr>
                <w:rFonts w:eastAsia="Yu Mincho"/>
              </w:rPr>
              <w:t xml:space="preserve"> – &lt;1&gt; – 2337499</w:t>
            </w:r>
          </w:p>
        </w:tc>
      </w:tr>
      <w:tr w:rsidR="00FC3C0A" w:rsidRPr="003452AB" w:rsidTr="00FC3C0A">
        <w:trPr>
          <w:jc w:val="center"/>
        </w:trPr>
        <w:tc>
          <w:tcPr>
            <w:tcW w:w="1242" w:type="dxa"/>
            <w:shd w:val="clear" w:color="auto" w:fill="auto"/>
          </w:tcPr>
          <w:p w:rsidR="00FC3C0A" w:rsidRPr="003452AB" w:rsidRDefault="00FC3C0A" w:rsidP="00FC3C0A">
            <w:pPr>
              <w:pStyle w:val="TAC"/>
            </w:pPr>
            <w:r w:rsidRPr="003452AB">
              <w:t>n25</w:t>
            </w:r>
            <w:r>
              <w:t>9</w:t>
            </w:r>
          </w:p>
        </w:tc>
        <w:tc>
          <w:tcPr>
            <w:tcW w:w="1146" w:type="dxa"/>
            <w:shd w:val="clear" w:color="auto" w:fill="auto"/>
          </w:tcPr>
          <w:p w:rsidR="00FC3C0A" w:rsidRPr="003452AB" w:rsidRDefault="00FC3C0A" w:rsidP="00FC3C0A">
            <w:pPr>
              <w:pStyle w:val="TAC"/>
              <w:rPr>
                <w:rFonts w:eastAsia="Yu Mincho"/>
              </w:rPr>
            </w:pPr>
            <w:r>
              <w:rPr>
                <w:rFonts w:eastAsia="Yu Mincho"/>
              </w:rPr>
              <w:t>120</w:t>
            </w:r>
          </w:p>
        </w:tc>
        <w:tc>
          <w:tcPr>
            <w:tcW w:w="2876" w:type="dxa"/>
            <w:shd w:val="clear" w:color="auto" w:fill="auto"/>
          </w:tcPr>
          <w:p w:rsidR="00FC3C0A" w:rsidRPr="005E5962" w:rsidRDefault="00FC3C0A" w:rsidP="00FC3C0A">
            <w:pPr>
              <w:pStyle w:val="TAC"/>
            </w:pPr>
            <w:r w:rsidRPr="005E5962">
              <w:t>2270832</w:t>
            </w:r>
            <w:r w:rsidRPr="005E5962">
              <w:rPr>
                <w:rFonts w:eastAsia="Yu Mincho"/>
              </w:rPr>
              <w:t xml:space="preserve"> – &lt;2&gt; – 2337499</w:t>
            </w:r>
          </w:p>
        </w:tc>
      </w:tr>
    </w:tbl>
    <w:p w:rsidR="00FC3C0A" w:rsidRPr="003452AB" w:rsidRDefault="00FC3C0A" w:rsidP="00FC3C0A"/>
    <w:p w:rsidR="00FC3C0A" w:rsidRDefault="00FC3C0A" w:rsidP="00FC3C0A">
      <w:r w:rsidRPr="003452AB">
        <w:t xml:space="preserve">The synchronization raster </w:t>
      </w:r>
      <w:r w:rsidRPr="003452AB">
        <w:rPr>
          <w:rFonts w:hint="eastAsia"/>
        </w:rPr>
        <w:t xml:space="preserve">in the frequency range between </w:t>
      </w:r>
      <w:r>
        <w:t xml:space="preserve">39.5-43.5 </w:t>
      </w:r>
      <w:r w:rsidRPr="003452AB">
        <w:rPr>
          <w:rFonts w:hint="eastAsia"/>
        </w:rPr>
        <w:t>GHz</w:t>
      </w:r>
      <w:r w:rsidRPr="003452AB">
        <w:t xml:space="preserve"> is g</w:t>
      </w:r>
      <w:r w:rsidRPr="003452AB">
        <w:rPr>
          <w:rFonts w:hint="eastAsia"/>
        </w:rPr>
        <w:t>iven</w:t>
      </w:r>
      <w:r w:rsidRPr="003452AB">
        <w:t xml:space="preserve"> in Table </w:t>
      </w:r>
      <w:r>
        <w:t>7-4</w:t>
      </w:r>
      <w:r w:rsidRPr="003452AB">
        <w:t>. The distance between applicable GSCN entries is given by the &lt;Step size&gt; indicated in Table</w:t>
      </w:r>
      <w:r w:rsidRPr="003452AB">
        <w:rPr>
          <w:rFonts w:hint="eastAsia"/>
        </w:rPr>
        <w:t xml:space="preserve"> </w:t>
      </w:r>
      <w:r>
        <w:t>7</w:t>
      </w:r>
      <w:r w:rsidRPr="003452AB">
        <w:rPr>
          <w:rFonts w:hint="eastAsia"/>
        </w:rPr>
        <w:t>-</w:t>
      </w:r>
      <w:r>
        <w:t>4</w:t>
      </w:r>
      <w:r w:rsidRPr="003452AB">
        <w:rPr>
          <w:rFonts w:hint="eastAsia"/>
        </w:rPr>
        <w:t xml:space="preserve"> with the step size interval of 17.28MHz</w:t>
      </w:r>
      <w:r w:rsidRPr="003452AB">
        <w:t>.</w:t>
      </w:r>
    </w:p>
    <w:p w:rsidR="00FC3C0A" w:rsidRPr="003452AB" w:rsidRDefault="00FC3C0A" w:rsidP="00FC3C0A"/>
    <w:p w:rsidR="00FC3C0A" w:rsidRPr="003452AB" w:rsidRDefault="00FC3C0A" w:rsidP="00FC3C0A">
      <w:pPr>
        <w:pStyle w:val="TH"/>
        <w:rPr>
          <w:rFonts w:ascii="Times New Roman" w:hAnsi="Times New Roman"/>
          <w:b w:val="0"/>
        </w:rPr>
      </w:pPr>
      <w:r w:rsidRPr="003452AB">
        <w:rPr>
          <w:rFonts w:eastAsia="Yu Mincho"/>
        </w:rPr>
        <w:t xml:space="preserve">Table </w:t>
      </w:r>
      <w:r>
        <w:rPr>
          <w:rFonts w:eastAsia="SimSun"/>
          <w:lang w:eastAsia="zh-CN"/>
        </w:rPr>
        <w:t>7-4</w:t>
      </w:r>
      <w:r w:rsidRPr="003452AB">
        <w:rPr>
          <w:rFonts w:eastAsia="Yu Mincho"/>
        </w:rPr>
        <w:t xml:space="preserve">: Applicable SS raster entries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504"/>
        <w:gridCol w:w="2445"/>
        <w:gridCol w:w="2572"/>
      </w:tblGrid>
      <w:tr w:rsidR="00FC3C0A" w:rsidRPr="003452AB" w:rsidTr="00FC3C0A">
        <w:trPr>
          <w:jc w:val="center"/>
        </w:trPr>
        <w:tc>
          <w:tcPr>
            <w:tcW w:w="2148" w:type="dxa"/>
            <w:tcBorders>
              <w:top w:val="single" w:sz="4" w:space="0" w:color="auto"/>
              <w:left w:val="single" w:sz="4" w:space="0" w:color="auto"/>
              <w:bottom w:val="single" w:sz="4" w:space="0" w:color="auto"/>
              <w:right w:val="single" w:sz="4" w:space="0" w:color="auto"/>
            </w:tcBorders>
            <w:hideMark/>
          </w:tcPr>
          <w:p w:rsidR="00FC3C0A" w:rsidRPr="003452AB" w:rsidRDefault="00FC3C0A" w:rsidP="00FC3C0A">
            <w:pPr>
              <w:pStyle w:val="TAH"/>
              <w:rPr>
                <w:rFonts w:eastAsia="Yu Mincho"/>
              </w:rPr>
            </w:pPr>
            <w:r w:rsidRPr="003452AB">
              <w:rPr>
                <w:rFonts w:eastAsia="Yu Mincho"/>
              </w:rPr>
              <w:t>NR Operating Band</w:t>
            </w:r>
          </w:p>
        </w:tc>
        <w:tc>
          <w:tcPr>
            <w:tcW w:w="2569" w:type="dxa"/>
            <w:tcBorders>
              <w:top w:val="single" w:sz="4" w:space="0" w:color="auto"/>
              <w:left w:val="single" w:sz="4" w:space="0" w:color="auto"/>
              <w:bottom w:val="single" w:sz="4" w:space="0" w:color="auto"/>
              <w:right w:val="single" w:sz="4" w:space="0" w:color="auto"/>
            </w:tcBorders>
            <w:hideMark/>
          </w:tcPr>
          <w:p w:rsidR="00FC3C0A" w:rsidRPr="003452AB" w:rsidRDefault="00FC3C0A" w:rsidP="00FC3C0A">
            <w:pPr>
              <w:pStyle w:val="TAH"/>
              <w:rPr>
                <w:rFonts w:eastAsia="Yu Mincho"/>
                <w:lang w:eastAsia="ja-JP"/>
              </w:rPr>
            </w:pPr>
            <w:r w:rsidRPr="003452AB">
              <w:rPr>
                <w:rFonts w:eastAsia="Yu Mincho"/>
              </w:rPr>
              <w:t>SS Block SCS</w:t>
            </w:r>
          </w:p>
        </w:tc>
        <w:tc>
          <w:tcPr>
            <w:tcW w:w="2501"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H"/>
              <w:rPr>
                <w:rFonts w:eastAsia="Yu Mincho"/>
              </w:rPr>
            </w:pPr>
            <w:r w:rsidRPr="003452AB">
              <w:rPr>
                <w:rFonts w:eastAsia="Yu Mincho"/>
              </w:rPr>
              <w:t>SS Block pattern</w:t>
            </w:r>
            <w:r w:rsidRPr="003452AB">
              <w:rPr>
                <w:rFonts w:eastAsia="Yu Mincho"/>
                <w:vertAlign w:val="superscript"/>
              </w:rPr>
              <w:t>1</w:t>
            </w:r>
          </w:p>
        </w:tc>
        <w:tc>
          <w:tcPr>
            <w:tcW w:w="2637" w:type="dxa"/>
            <w:tcBorders>
              <w:top w:val="single" w:sz="4" w:space="0" w:color="auto"/>
              <w:left w:val="single" w:sz="4" w:space="0" w:color="auto"/>
              <w:bottom w:val="single" w:sz="4" w:space="0" w:color="auto"/>
              <w:right w:val="single" w:sz="4" w:space="0" w:color="auto"/>
            </w:tcBorders>
            <w:hideMark/>
          </w:tcPr>
          <w:p w:rsidR="00FC3C0A" w:rsidRPr="003452AB" w:rsidRDefault="00FC3C0A" w:rsidP="00FC3C0A">
            <w:pPr>
              <w:pStyle w:val="TAH"/>
              <w:rPr>
                <w:rFonts w:eastAsia="Yu Mincho"/>
                <w:vertAlign w:val="subscript"/>
              </w:rPr>
            </w:pPr>
            <w:r w:rsidRPr="003452AB">
              <w:rPr>
                <w:rFonts w:eastAsia="Yu Mincho"/>
              </w:rPr>
              <w:t>Range of GSCN</w:t>
            </w:r>
          </w:p>
          <w:p w:rsidR="00FC3C0A" w:rsidRPr="003452AB" w:rsidRDefault="00FC3C0A" w:rsidP="00FC3C0A">
            <w:pPr>
              <w:pStyle w:val="TAH"/>
              <w:rPr>
                <w:rFonts w:eastAsia="Yu Mincho"/>
              </w:rPr>
            </w:pPr>
            <w:r w:rsidRPr="003452AB">
              <w:rPr>
                <w:rFonts w:eastAsia="Yu Mincho"/>
              </w:rPr>
              <w:t>(First – &lt;Step size&gt; – Last)</w:t>
            </w:r>
          </w:p>
        </w:tc>
      </w:tr>
      <w:tr w:rsidR="00FC3C0A" w:rsidRPr="003452AB" w:rsidTr="00FC3C0A">
        <w:trPr>
          <w:jc w:val="center"/>
        </w:trPr>
        <w:tc>
          <w:tcPr>
            <w:tcW w:w="2148" w:type="dxa"/>
            <w:vMerge w:val="restart"/>
            <w:tcBorders>
              <w:top w:val="single" w:sz="4" w:space="0" w:color="auto"/>
              <w:left w:val="single" w:sz="4" w:space="0" w:color="auto"/>
              <w:right w:val="single" w:sz="4" w:space="0" w:color="auto"/>
            </w:tcBorders>
            <w:vAlign w:val="center"/>
          </w:tcPr>
          <w:p w:rsidR="00FC3C0A" w:rsidRPr="003452AB" w:rsidRDefault="00FC3C0A" w:rsidP="00FC3C0A">
            <w:pPr>
              <w:pStyle w:val="TAC"/>
            </w:pPr>
            <w:r w:rsidRPr="003452AB">
              <w:t>n</w:t>
            </w:r>
            <w:r w:rsidRPr="003452AB">
              <w:rPr>
                <w:rFonts w:hint="eastAsia"/>
              </w:rPr>
              <w:t>25</w:t>
            </w:r>
            <w:r>
              <w:t>9</w:t>
            </w:r>
          </w:p>
        </w:tc>
        <w:tc>
          <w:tcPr>
            <w:tcW w:w="2569"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rPr>
                <w:rFonts w:hint="eastAsia"/>
              </w:rPr>
              <w:t>120 kHz</w:t>
            </w:r>
          </w:p>
        </w:tc>
        <w:tc>
          <w:tcPr>
            <w:tcW w:w="2501"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t>Case D</w:t>
            </w:r>
          </w:p>
        </w:tc>
        <w:tc>
          <w:tcPr>
            <w:tcW w:w="2637" w:type="dxa"/>
            <w:tcBorders>
              <w:top w:val="single" w:sz="4" w:space="0" w:color="auto"/>
              <w:left w:val="single" w:sz="4" w:space="0" w:color="auto"/>
              <w:bottom w:val="single" w:sz="4" w:space="0" w:color="auto"/>
              <w:right w:val="single" w:sz="4" w:space="0" w:color="auto"/>
            </w:tcBorders>
          </w:tcPr>
          <w:p w:rsidR="00FC3C0A" w:rsidRPr="005E5962" w:rsidRDefault="00FC3C0A" w:rsidP="00FC3C0A">
            <w:pPr>
              <w:pStyle w:val="TAC"/>
            </w:pPr>
            <w:r w:rsidRPr="005E5962">
              <w:rPr>
                <w:rFonts w:hint="eastAsia"/>
              </w:rPr>
              <w:t>2</w:t>
            </w:r>
            <w:r w:rsidRPr="005E5962">
              <w:t>3140</w:t>
            </w:r>
            <w:r w:rsidRPr="005E5962">
              <w:rPr>
                <w:rFonts w:hint="eastAsia"/>
              </w:rPr>
              <w:t xml:space="preserve"> </w:t>
            </w:r>
            <w:r w:rsidRPr="005E5962">
              <w:t>–</w:t>
            </w:r>
            <w:r w:rsidRPr="005E5962">
              <w:rPr>
                <w:rFonts w:hint="eastAsia"/>
              </w:rPr>
              <w:t xml:space="preserve"> &lt;1&gt; </w:t>
            </w:r>
            <w:r w:rsidRPr="005E5962">
              <w:t>–</w:t>
            </w:r>
            <w:r w:rsidRPr="005E5962">
              <w:rPr>
                <w:rFonts w:hint="eastAsia"/>
              </w:rPr>
              <w:t xml:space="preserve"> </w:t>
            </w:r>
            <w:r w:rsidRPr="005E5962">
              <w:t>23369</w:t>
            </w:r>
          </w:p>
        </w:tc>
      </w:tr>
      <w:tr w:rsidR="00FC3C0A" w:rsidRPr="003452AB" w:rsidTr="00FC3C0A">
        <w:trPr>
          <w:jc w:val="center"/>
        </w:trPr>
        <w:tc>
          <w:tcPr>
            <w:tcW w:w="2148" w:type="dxa"/>
            <w:vMerge/>
            <w:tcBorders>
              <w:left w:val="single" w:sz="4" w:space="0" w:color="auto"/>
              <w:right w:val="single" w:sz="4" w:space="0" w:color="auto"/>
            </w:tcBorders>
            <w:vAlign w:val="center"/>
          </w:tcPr>
          <w:p w:rsidR="00FC3C0A" w:rsidRPr="003452AB" w:rsidRDefault="00FC3C0A" w:rsidP="00FC3C0A">
            <w:pPr>
              <w:pStyle w:val="TAC"/>
              <w:rPr>
                <w:rFonts w:eastAsia="Yu Mincho"/>
              </w:rPr>
            </w:pPr>
          </w:p>
        </w:tc>
        <w:tc>
          <w:tcPr>
            <w:tcW w:w="2569"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rPr>
                <w:rFonts w:hint="eastAsia"/>
              </w:rPr>
              <w:t>240 kHz</w:t>
            </w:r>
          </w:p>
        </w:tc>
        <w:tc>
          <w:tcPr>
            <w:tcW w:w="2501"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t>Case E</w:t>
            </w:r>
          </w:p>
        </w:tc>
        <w:tc>
          <w:tcPr>
            <w:tcW w:w="2637" w:type="dxa"/>
            <w:tcBorders>
              <w:top w:val="single" w:sz="4" w:space="0" w:color="auto"/>
              <w:left w:val="single" w:sz="4" w:space="0" w:color="auto"/>
              <w:bottom w:val="single" w:sz="4" w:space="0" w:color="auto"/>
              <w:right w:val="single" w:sz="4" w:space="0" w:color="auto"/>
            </w:tcBorders>
          </w:tcPr>
          <w:p w:rsidR="00FC3C0A" w:rsidRPr="005E5962" w:rsidRDefault="00FC3C0A" w:rsidP="00FC3C0A">
            <w:pPr>
              <w:pStyle w:val="TAC"/>
            </w:pPr>
            <w:r w:rsidRPr="005E5962">
              <w:rPr>
                <w:rFonts w:hint="eastAsia"/>
              </w:rPr>
              <w:t>2</w:t>
            </w:r>
            <w:r w:rsidRPr="005E5962">
              <w:t>3142</w:t>
            </w:r>
            <w:r w:rsidRPr="005E5962">
              <w:rPr>
                <w:rFonts w:hint="eastAsia"/>
              </w:rPr>
              <w:t xml:space="preserve"> </w:t>
            </w:r>
            <w:r w:rsidRPr="005E5962">
              <w:t>–</w:t>
            </w:r>
            <w:r w:rsidRPr="005E5962">
              <w:rPr>
                <w:rFonts w:hint="eastAsia"/>
              </w:rPr>
              <w:t xml:space="preserve"> &lt;2&gt; </w:t>
            </w:r>
            <w:r w:rsidRPr="005E5962">
              <w:t>–</w:t>
            </w:r>
            <w:r w:rsidRPr="005E5962">
              <w:rPr>
                <w:rFonts w:hint="eastAsia"/>
              </w:rPr>
              <w:t xml:space="preserve"> 2</w:t>
            </w:r>
            <w:r w:rsidRPr="005E5962">
              <w:t>3368</w:t>
            </w:r>
          </w:p>
        </w:tc>
      </w:tr>
      <w:tr w:rsidR="00FC3C0A" w:rsidRPr="003452AB" w:rsidTr="00FC3C0A">
        <w:trPr>
          <w:trHeight w:val="56"/>
          <w:jc w:val="center"/>
        </w:trPr>
        <w:tc>
          <w:tcPr>
            <w:tcW w:w="9855" w:type="dxa"/>
            <w:gridSpan w:val="4"/>
            <w:tcBorders>
              <w:left w:val="single" w:sz="4" w:space="0" w:color="auto"/>
              <w:bottom w:val="single" w:sz="4" w:space="0" w:color="auto"/>
              <w:right w:val="single" w:sz="4" w:space="0" w:color="auto"/>
            </w:tcBorders>
            <w:vAlign w:val="center"/>
          </w:tcPr>
          <w:p w:rsidR="00FC3C0A" w:rsidRPr="003452AB" w:rsidRDefault="00FC3C0A" w:rsidP="00FC3C0A">
            <w:pPr>
              <w:pStyle w:val="TAN"/>
            </w:pPr>
            <w:r w:rsidRPr="003452AB">
              <w:t>NOTE:</w:t>
            </w:r>
            <w:r w:rsidRPr="003452AB">
              <w:tab/>
              <w:t>SS Block pattern is defined in subclause 4.1 in TS 38.213.</w:t>
            </w:r>
          </w:p>
        </w:tc>
      </w:tr>
    </w:tbl>
    <w:p w:rsidR="006749EA" w:rsidRDefault="00464166" w:rsidP="00695CFA">
      <w:pPr>
        <w:pStyle w:val="Heading1"/>
        <w:numPr>
          <w:ilvl w:val="0"/>
          <w:numId w:val="30"/>
        </w:numPr>
        <w:overflowPunct w:val="0"/>
        <w:autoSpaceDE w:val="0"/>
        <w:autoSpaceDN w:val="0"/>
        <w:adjustRightInd w:val="0"/>
        <w:textAlignment w:val="baseline"/>
      </w:pPr>
      <w:bookmarkStart w:id="65" w:name="_Toc473554002"/>
      <w:bookmarkStart w:id="66" w:name="_Toc5922977"/>
      <w:r>
        <w:tab/>
      </w:r>
      <w:bookmarkEnd w:id="65"/>
      <w:ins w:id="67" w:author="Author">
        <w:r w:rsidR="006749EA" w:rsidRPr="00446013">
          <w:t>Configurations for intra-band contiguous CA</w:t>
        </w:r>
      </w:ins>
    </w:p>
    <w:p w:rsidR="006749EA" w:rsidRDefault="006749EA" w:rsidP="000B74AC">
      <w:pPr>
        <w:rPr>
          <w:ins w:id="68" w:author="Author"/>
          <w:lang w:eastAsia="zh-CN"/>
        </w:rPr>
      </w:pPr>
      <w:ins w:id="69" w:author="Author">
        <w:r w:rsidRPr="007134C6">
          <w:rPr>
            <w:lang w:eastAsia="zh-CN"/>
          </w:rPr>
          <w:t>Table 5.5A.1-1( NR CA configurations, bandwidth combination sets, and fallback group defined for intra-band contiguous CA) in 38.101-2 should be updated to include the following c</w:t>
        </w:r>
        <w:r w:rsidRPr="0034449A">
          <w:rPr>
            <w:lang w:eastAsia="zh-CN"/>
          </w:rPr>
          <w:t xml:space="preserve">onfigurations for </w:t>
        </w:r>
        <w:r>
          <w:rPr>
            <w:lang w:eastAsia="zh-CN"/>
          </w:rPr>
          <w:t xml:space="preserve">band n259 </w:t>
        </w:r>
        <w:r w:rsidRPr="0034449A">
          <w:rPr>
            <w:lang w:eastAsia="zh-CN"/>
          </w:rPr>
          <w:t>intra-band contiguous CA</w:t>
        </w:r>
        <w:r>
          <w:rPr>
            <w:lang w:eastAsia="zh-CN"/>
          </w:rPr>
          <w:t>.</w:t>
        </w:r>
      </w:ins>
    </w:p>
    <w:tbl>
      <w:tblPr>
        <w:tblW w:w="9198" w:type="dxa"/>
        <w:tblLayout w:type="fixed"/>
        <w:tblCellMar>
          <w:left w:w="0" w:type="dxa"/>
          <w:right w:w="0" w:type="dxa"/>
        </w:tblCellMar>
        <w:tblLook w:val="0480" w:firstRow="0" w:lastRow="0" w:firstColumn="1" w:lastColumn="0" w:noHBand="0" w:noVBand="1"/>
      </w:tblPr>
      <w:tblGrid>
        <w:gridCol w:w="841"/>
        <w:gridCol w:w="892"/>
        <w:gridCol w:w="596"/>
        <w:gridCol w:w="638"/>
        <w:gridCol w:w="638"/>
        <w:gridCol w:w="638"/>
        <w:gridCol w:w="558"/>
        <w:gridCol w:w="558"/>
        <w:gridCol w:w="558"/>
        <w:gridCol w:w="638"/>
        <w:gridCol w:w="638"/>
        <w:gridCol w:w="1285"/>
        <w:gridCol w:w="720"/>
      </w:tblGrid>
      <w:tr w:rsidR="006749EA" w:rsidRPr="00695CFA" w:rsidTr="00CB1685">
        <w:trPr>
          <w:trHeight w:val="299"/>
          <w:ins w:id="70" w:author="Autho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ins w:id="71" w:author="Author"/>
                <w:sz w:val="12"/>
                <w:szCs w:val="12"/>
                <w:lang w:val="en-US" w:eastAsia="zh-CN"/>
              </w:rPr>
            </w:pPr>
            <w:ins w:id="72" w:author="Author">
              <w:r w:rsidRPr="007134C6">
                <w:rPr>
                  <w:sz w:val="12"/>
                  <w:szCs w:val="12"/>
                </w:rPr>
                <w:t>NR CA configuration</w:t>
              </w:r>
            </w:ins>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ins w:id="73" w:author="Author"/>
                <w:sz w:val="12"/>
                <w:szCs w:val="12"/>
                <w:lang w:val="en-US" w:eastAsia="zh-CN"/>
              </w:rPr>
            </w:pPr>
            <w:ins w:id="74" w:author="Author">
              <w:r w:rsidRPr="007134C6">
                <w:rPr>
                  <w:sz w:val="12"/>
                  <w:szCs w:val="12"/>
                </w:rPr>
                <w:t>Uplink CA configurations</w:t>
              </w:r>
            </w:ins>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ins w:id="75" w:author="Author"/>
                <w:sz w:val="12"/>
                <w:szCs w:val="12"/>
                <w:lang w:val="en-US" w:eastAsia="zh-CN"/>
              </w:rPr>
            </w:pPr>
            <w:proofErr w:type="spellStart"/>
            <w:ins w:id="76" w:author="Author">
              <w:r w:rsidRPr="007134C6">
                <w:rPr>
                  <w:sz w:val="12"/>
                  <w:szCs w:val="12"/>
                </w:rPr>
                <w:t>BWChannel</w:t>
              </w:r>
              <w:proofErr w:type="spellEnd"/>
              <w:r w:rsidRPr="007134C6">
                <w:rPr>
                  <w:sz w:val="12"/>
                  <w:szCs w:val="12"/>
                </w:rPr>
                <w:t xml:space="preserve"> (MHz)</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ins w:id="77" w:author="Author"/>
                <w:sz w:val="12"/>
                <w:szCs w:val="12"/>
                <w:lang w:val="en-US" w:eastAsia="zh-CN"/>
              </w:rPr>
            </w:pPr>
            <w:proofErr w:type="spellStart"/>
            <w:ins w:id="78" w:author="Author">
              <w:r w:rsidRPr="007134C6">
                <w:rPr>
                  <w:sz w:val="12"/>
                  <w:szCs w:val="12"/>
                </w:rPr>
                <w:t>BWChannel</w:t>
              </w:r>
              <w:proofErr w:type="spellEnd"/>
              <w:r w:rsidRPr="007134C6">
                <w:rPr>
                  <w:sz w:val="12"/>
                  <w:szCs w:val="12"/>
                </w:rPr>
                <w:t xml:space="preserve"> (MHz)</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ins w:id="79" w:author="Author"/>
                <w:sz w:val="12"/>
                <w:szCs w:val="12"/>
                <w:lang w:val="en-US" w:eastAsia="zh-CN"/>
              </w:rPr>
            </w:pPr>
            <w:proofErr w:type="spellStart"/>
            <w:ins w:id="80" w:author="Author">
              <w:r w:rsidRPr="007134C6">
                <w:rPr>
                  <w:sz w:val="12"/>
                  <w:szCs w:val="12"/>
                </w:rPr>
                <w:t>BWChannel</w:t>
              </w:r>
              <w:proofErr w:type="spellEnd"/>
              <w:r w:rsidRPr="007134C6">
                <w:rPr>
                  <w:sz w:val="12"/>
                  <w:szCs w:val="12"/>
                </w:rPr>
                <w:t xml:space="preserve"> (MHz)</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ins w:id="81" w:author="Author"/>
                <w:sz w:val="12"/>
                <w:szCs w:val="12"/>
                <w:lang w:val="en-US" w:eastAsia="zh-CN"/>
              </w:rPr>
            </w:pPr>
            <w:proofErr w:type="spellStart"/>
            <w:ins w:id="82" w:author="Author">
              <w:r w:rsidRPr="007134C6">
                <w:rPr>
                  <w:sz w:val="12"/>
                  <w:szCs w:val="12"/>
                </w:rPr>
                <w:t>BWChannel</w:t>
              </w:r>
              <w:proofErr w:type="spellEnd"/>
              <w:r w:rsidRPr="007134C6">
                <w:rPr>
                  <w:sz w:val="12"/>
                  <w:szCs w:val="12"/>
                </w:rPr>
                <w:t xml:space="preserve"> (MHz)</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ins w:id="83" w:author="Author"/>
                <w:sz w:val="12"/>
                <w:szCs w:val="12"/>
                <w:lang w:val="en-US" w:eastAsia="zh-CN"/>
              </w:rPr>
            </w:pPr>
            <w:proofErr w:type="spellStart"/>
            <w:ins w:id="84" w:author="Author">
              <w:r w:rsidRPr="007134C6">
                <w:rPr>
                  <w:sz w:val="12"/>
                  <w:szCs w:val="12"/>
                </w:rPr>
                <w:t>BWChannel</w:t>
              </w:r>
              <w:proofErr w:type="spellEnd"/>
              <w:r w:rsidRPr="007134C6">
                <w:rPr>
                  <w:sz w:val="12"/>
                  <w:szCs w:val="12"/>
                </w:rPr>
                <w:t xml:space="preserve"> (MHz)</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ins w:id="85" w:author="Author"/>
                <w:sz w:val="12"/>
                <w:szCs w:val="12"/>
                <w:lang w:val="en-US" w:eastAsia="zh-CN"/>
              </w:rPr>
            </w:pPr>
            <w:proofErr w:type="spellStart"/>
            <w:ins w:id="86" w:author="Author">
              <w:r w:rsidRPr="007134C6">
                <w:rPr>
                  <w:sz w:val="12"/>
                  <w:szCs w:val="12"/>
                </w:rPr>
                <w:t>BWChannel</w:t>
              </w:r>
              <w:proofErr w:type="spellEnd"/>
              <w:r w:rsidRPr="007134C6">
                <w:rPr>
                  <w:sz w:val="12"/>
                  <w:szCs w:val="12"/>
                </w:rPr>
                <w:t xml:space="preserve"> (MHz)</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ins w:id="87" w:author="Author"/>
                <w:sz w:val="12"/>
                <w:szCs w:val="12"/>
                <w:lang w:val="en-US" w:eastAsia="zh-CN"/>
              </w:rPr>
            </w:pPr>
            <w:proofErr w:type="spellStart"/>
            <w:ins w:id="88" w:author="Author">
              <w:r w:rsidRPr="007134C6">
                <w:rPr>
                  <w:sz w:val="12"/>
                  <w:szCs w:val="12"/>
                </w:rPr>
                <w:t>BWChannel</w:t>
              </w:r>
              <w:proofErr w:type="spellEnd"/>
              <w:r w:rsidRPr="007134C6">
                <w:rPr>
                  <w:sz w:val="12"/>
                  <w:szCs w:val="12"/>
                </w:rPr>
                <w:t xml:space="preserve"> (MHz)</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ins w:id="89" w:author="Author"/>
                <w:sz w:val="12"/>
                <w:szCs w:val="12"/>
                <w:lang w:val="en-US" w:eastAsia="zh-CN"/>
              </w:rPr>
            </w:pPr>
            <w:proofErr w:type="spellStart"/>
            <w:ins w:id="90" w:author="Author">
              <w:r w:rsidRPr="007134C6">
                <w:rPr>
                  <w:sz w:val="12"/>
                  <w:szCs w:val="12"/>
                </w:rPr>
                <w:t>BWChannel</w:t>
              </w:r>
              <w:proofErr w:type="spellEnd"/>
              <w:r w:rsidRPr="007134C6">
                <w:rPr>
                  <w:sz w:val="12"/>
                  <w:szCs w:val="12"/>
                </w:rPr>
                <w:t xml:space="preserve"> (MHz)</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ins w:id="91" w:author="Author"/>
                <w:sz w:val="12"/>
                <w:szCs w:val="12"/>
                <w:lang w:val="en-US" w:eastAsia="zh-CN"/>
              </w:rPr>
            </w:pPr>
            <w:ins w:id="92" w:author="Author">
              <w:r w:rsidRPr="007134C6">
                <w:rPr>
                  <w:sz w:val="12"/>
                  <w:szCs w:val="12"/>
                </w:rPr>
                <w:t xml:space="preserve">Maximum aggregated BW(MHz) </w:t>
              </w:r>
            </w:ins>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ins w:id="93" w:author="Author"/>
                <w:sz w:val="12"/>
                <w:szCs w:val="12"/>
                <w:lang w:val="en-US" w:eastAsia="zh-CN"/>
              </w:rPr>
            </w:pPr>
            <w:ins w:id="94" w:author="Author">
              <w:r w:rsidRPr="007134C6">
                <w:rPr>
                  <w:sz w:val="12"/>
                  <w:szCs w:val="12"/>
                </w:rPr>
                <w:t>BCS</w:t>
              </w:r>
            </w:ins>
          </w:p>
        </w:tc>
        <w:tc>
          <w:tcPr>
            <w:tcW w:w="720" w:type="dxa"/>
            <w:tcBorders>
              <w:top w:val="single" w:sz="8" w:space="0" w:color="000000"/>
              <w:left w:val="single" w:sz="8" w:space="0" w:color="000000"/>
              <w:bottom w:val="single" w:sz="8" w:space="0" w:color="000000"/>
              <w:right w:val="single" w:sz="8" w:space="0" w:color="000000"/>
            </w:tcBorders>
          </w:tcPr>
          <w:p w:rsidR="006749EA" w:rsidRPr="007134C6" w:rsidRDefault="006749EA" w:rsidP="00CB1685">
            <w:pPr>
              <w:rPr>
                <w:ins w:id="95" w:author="Author"/>
                <w:sz w:val="12"/>
                <w:szCs w:val="12"/>
              </w:rPr>
            </w:pPr>
            <w:ins w:id="96" w:author="Author">
              <w:r w:rsidRPr="00837D6D">
                <w:rPr>
                  <w:sz w:val="12"/>
                  <w:szCs w:val="12"/>
                </w:rPr>
                <w:t xml:space="preserve">Fallback </w:t>
              </w:r>
              <w:r>
                <w:rPr>
                  <w:sz w:val="12"/>
                  <w:szCs w:val="12"/>
                </w:rPr>
                <w:t xml:space="preserve">    </w:t>
              </w:r>
              <w:r w:rsidRPr="00837D6D">
                <w:rPr>
                  <w:sz w:val="12"/>
                  <w:szCs w:val="12"/>
                </w:rPr>
                <w:t>group</w:t>
              </w:r>
            </w:ins>
          </w:p>
        </w:tc>
      </w:tr>
      <w:tr w:rsidR="006749EA" w:rsidRPr="007134C6" w:rsidTr="00CB1685">
        <w:trPr>
          <w:trHeight w:val="299"/>
          <w:ins w:id="97" w:author="Autho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98" w:author="Author"/>
                <w:sz w:val="12"/>
                <w:szCs w:val="12"/>
                <w:lang w:val="en-US" w:eastAsia="zh-CN"/>
              </w:rPr>
            </w:pPr>
            <w:ins w:id="99" w:author="Author">
              <w:r w:rsidRPr="007134C6">
                <w:rPr>
                  <w:sz w:val="12"/>
                  <w:szCs w:val="12"/>
                  <w:lang w:val="en-US" w:eastAsia="zh-CN"/>
                </w:rPr>
                <w:t>CA_n259B</w:t>
              </w:r>
            </w:ins>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00" w:author="Author"/>
                <w:sz w:val="12"/>
                <w:szCs w:val="12"/>
                <w:lang w:val="en-US" w:eastAsia="zh-CN"/>
              </w:rPr>
            </w:pPr>
            <w:ins w:id="101" w:author="Author">
              <w:r w:rsidRPr="007134C6">
                <w:rPr>
                  <w:sz w:val="12"/>
                  <w:szCs w:val="12"/>
                  <w:lang w:val="en-US" w:eastAsia="zh-CN"/>
                </w:rPr>
                <w:t>CA_n259B</w:t>
              </w:r>
            </w:ins>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02" w:author="Author"/>
                <w:sz w:val="12"/>
                <w:szCs w:val="12"/>
                <w:lang w:val="en-US" w:eastAsia="zh-CN"/>
              </w:rPr>
            </w:pPr>
            <w:ins w:id="103" w:author="Author">
              <w:r w:rsidRPr="007134C6">
                <w:rPr>
                  <w:sz w:val="12"/>
                  <w:szCs w:val="12"/>
                  <w:lang w:val="en-US" w:eastAsia="zh-CN"/>
                </w:rPr>
                <w:t>50, 100, 200, 400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04" w:author="Author"/>
                <w:sz w:val="12"/>
                <w:szCs w:val="12"/>
                <w:lang w:val="en-US" w:eastAsia="zh-CN"/>
              </w:rPr>
            </w:pPr>
            <w:ins w:id="105" w:author="Author">
              <w:r w:rsidRPr="007134C6">
                <w:rPr>
                  <w:sz w:val="12"/>
                  <w:szCs w:val="12"/>
                  <w:lang w:val="en-US" w:eastAsia="zh-CN"/>
                </w:rPr>
                <w:t>400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06" w:author="Author"/>
                <w:sz w:val="12"/>
                <w:szCs w:val="12"/>
                <w:lang w:val="en-US" w:eastAsia="zh-CN"/>
              </w:rPr>
            </w:pPr>
            <w:ins w:id="107" w:author="Author">
              <w:r w:rsidRPr="007134C6">
                <w:rPr>
                  <w:sz w:val="12"/>
                  <w:szCs w:val="12"/>
                  <w:lang w:val="en-US"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08" w:author="Author"/>
                <w:sz w:val="12"/>
                <w:szCs w:val="12"/>
                <w:lang w:val="en-US" w:eastAsia="zh-CN"/>
              </w:rPr>
            </w:pPr>
            <w:ins w:id="109" w:author="Author">
              <w:r w:rsidRPr="007134C6">
                <w:rPr>
                  <w:sz w:val="12"/>
                  <w:szCs w:val="12"/>
                  <w:lang w:val="en-US" w:eastAsia="zh-CN"/>
                </w:rPr>
                <w:t> </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10" w:author="Author"/>
                <w:sz w:val="12"/>
                <w:szCs w:val="12"/>
                <w:lang w:val="en-US" w:eastAsia="zh-CN"/>
              </w:rPr>
            </w:pPr>
            <w:ins w:id="111" w:author="Author">
              <w:r w:rsidRPr="007134C6">
                <w:rPr>
                  <w:sz w:val="12"/>
                  <w:szCs w:val="12"/>
                  <w:lang w:val="en-US" w:eastAsia="zh-CN"/>
                </w:rPr>
                <w:t> </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12" w:author="Author"/>
                <w:sz w:val="12"/>
                <w:szCs w:val="12"/>
                <w:lang w:val="en-US" w:eastAsia="zh-CN"/>
              </w:rPr>
            </w:pPr>
            <w:ins w:id="113" w:author="Author">
              <w:r w:rsidRPr="007134C6">
                <w:rPr>
                  <w:sz w:val="12"/>
                  <w:szCs w:val="12"/>
                  <w:lang w:val="en-US" w:eastAsia="zh-CN"/>
                </w:rPr>
                <w:t> </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14" w:author="Author"/>
                <w:sz w:val="12"/>
                <w:szCs w:val="12"/>
                <w:lang w:val="en-US" w:eastAsia="zh-CN"/>
              </w:rPr>
            </w:pPr>
            <w:ins w:id="115" w:author="Author">
              <w:r w:rsidRPr="007134C6">
                <w:rPr>
                  <w:sz w:val="12"/>
                  <w:szCs w:val="12"/>
                  <w:lang w:val="en-US"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16" w:author="Author"/>
                <w:sz w:val="12"/>
                <w:szCs w:val="12"/>
                <w:lang w:val="en-US" w:eastAsia="zh-CN"/>
              </w:rPr>
            </w:pPr>
            <w:ins w:id="117" w:author="Author">
              <w:r w:rsidRPr="007134C6">
                <w:rPr>
                  <w:sz w:val="12"/>
                  <w:szCs w:val="12"/>
                  <w:lang w:val="en-US"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18" w:author="Author"/>
                <w:sz w:val="12"/>
                <w:szCs w:val="12"/>
                <w:lang w:val="en-US" w:eastAsia="zh-CN"/>
              </w:rPr>
            </w:pPr>
            <w:ins w:id="119" w:author="Author">
              <w:r w:rsidRPr="007134C6">
                <w:rPr>
                  <w:sz w:val="12"/>
                  <w:szCs w:val="12"/>
                  <w:lang w:val="en-US" w:eastAsia="zh-CN"/>
                </w:rPr>
                <w:t>800</w:t>
              </w:r>
            </w:ins>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20" w:author="Author"/>
                <w:sz w:val="12"/>
                <w:szCs w:val="12"/>
                <w:lang w:val="en-US" w:eastAsia="zh-CN"/>
              </w:rPr>
            </w:pPr>
            <w:ins w:id="121" w:author="Author">
              <w:r w:rsidRPr="007134C6">
                <w:rPr>
                  <w:sz w:val="12"/>
                  <w:szCs w:val="12"/>
                  <w:lang w:val="en-US" w:eastAsia="zh-CN"/>
                </w:rPr>
                <w:t>0</w:t>
              </w:r>
            </w:ins>
          </w:p>
        </w:tc>
        <w:tc>
          <w:tcPr>
            <w:tcW w:w="720" w:type="dxa"/>
            <w:vMerge w:val="restart"/>
            <w:tcBorders>
              <w:top w:val="single" w:sz="8" w:space="0" w:color="000000"/>
              <w:left w:val="single" w:sz="8" w:space="0" w:color="000000"/>
              <w:right w:val="single" w:sz="8" w:space="0" w:color="000000"/>
            </w:tcBorders>
          </w:tcPr>
          <w:p w:rsidR="006749EA" w:rsidRPr="007134C6" w:rsidRDefault="006749EA" w:rsidP="00CB1685">
            <w:pPr>
              <w:jc w:val="center"/>
              <w:rPr>
                <w:ins w:id="122" w:author="Author"/>
                <w:sz w:val="12"/>
                <w:szCs w:val="12"/>
                <w:lang w:val="en-US" w:eastAsia="zh-CN"/>
              </w:rPr>
            </w:pPr>
            <w:ins w:id="123" w:author="Author">
              <w:r w:rsidRPr="007134C6">
                <w:rPr>
                  <w:sz w:val="12"/>
                  <w:szCs w:val="12"/>
                  <w:lang w:val="en-US" w:eastAsia="zh-CN"/>
                </w:rPr>
                <w:t>3</w:t>
              </w:r>
            </w:ins>
          </w:p>
        </w:tc>
      </w:tr>
      <w:tr w:rsidR="006749EA" w:rsidRPr="007134C6" w:rsidTr="00CB1685">
        <w:trPr>
          <w:trHeight w:val="299"/>
          <w:ins w:id="124" w:author="Autho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25" w:author="Author"/>
                <w:sz w:val="12"/>
                <w:szCs w:val="12"/>
                <w:lang w:val="en-US" w:eastAsia="zh-CN"/>
              </w:rPr>
            </w:pPr>
            <w:ins w:id="126" w:author="Author">
              <w:r w:rsidRPr="007134C6">
                <w:rPr>
                  <w:sz w:val="12"/>
                  <w:szCs w:val="12"/>
                  <w:lang w:val="en-US" w:eastAsia="zh-CN"/>
                </w:rPr>
                <w:t>CA_n259C</w:t>
              </w:r>
            </w:ins>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27" w:author="Author"/>
                <w:sz w:val="12"/>
                <w:szCs w:val="12"/>
                <w:lang w:val="en-US" w:eastAsia="zh-CN"/>
              </w:rPr>
            </w:pPr>
            <w:ins w:id="128" w:author="Author">
              <w:r w:rsidRPr="007134C6">
                <w:rPr>
                  <w:sz w:val="12"/>
                  <w:szCs w:val="12"/>
                  <w:lang w:val="en-US" w:eastAsia="zh-CN"/>
                </w:rPr>
                <w:t>CA_n259B</w:t>
              </w:r>
            </w:ins>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29" w:author="Author"/>
                <w:sz w:val="12"/>
                <w:szCs w:val="12"/>
                <w:lang w:val="en-US" w:eastAsia="zh-CN"/>
              </w:rPr>
            </w:pPr>
            <w:ins w:id="130" w:author="Author">
              <w:r w:rsidRPr="007134C6">
                <w:rPr>
                  <w:sz w:val="12"/>
                  <w:szCs w:val="12"/>
                  <w:lang w:val="en-US" w:eastAsia="zh-CN"/>
                </w:rPr>
                <w:t>50, 100, 200, 400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31" w:author="Author"/>
                <w:sz w:val="12"/>
                <w:szCs w:val="12"/>
                <w:lang w:val="en-US" w:eastAsia="zh-CN"/>
              </w:rPr>
            </w:pPr>
            <w:ins w:id="132" w:author="Author">
              <w:r w:rsidRPr="007134C6">
                <w:rPr>
                  <w:sz w:val="12"/>
                  <w:szCs w:val="12"/>
                  <w:lang w:val="en-US" w:eastAsia="zh-CN"/>
                </w:rPr>
                <w:t>400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33" w:author="Author"/>
                <w:sz w:val="12"/>
                <w:szCs w:val="12"/>
                <w:lang w:val="en-US" w:eastAsia="zh-CN"/>
              </w:rPr>
            </w:pPr>
            <w:ins w:id="134" w:author="Author">
              <w:r w:rsidRPr="007134C6">
                <w:rPr>
                  <w:sz w:val="12"/>
                  <w:szCs w:val="12"/>
                  <w:lang w:val="en-US" w:eastAsia="zh-CN"/>
                </w:rPr>
                <w:t>400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35" w:author="Author"/>
                <w:sz w:val="12"/>
                <w:szCs w:val="12"/>
                <w:lang w:val="en-US" w:eastAsia="zh-CN"/>
              </w:rPr>
            </w:pPr>
            <w:ins w:id="136" w:author="Author">
              <w:r w:rsidRPr="007134C6">
                <w:rPr>
                  <w:sz w:val="12"/>
                  <w:szCs w:val="12"/>
                  <w:lang w:val="en-US" w:eastAsia="zh-CN"/>
                </w:rPr>
                <w:t> </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37" w:author="Author"/>
                <w:sz w:val="12"/>
                <w:szCs w:val="12"/>
                <w:lang w:val="en-US" w:eastAsia="zh-CN"/>
              </w:rPr>
            </w:pPr>
            <w:ins w:id="138" w:author="Author">
              <w:r w:rsidRPr="007134C6">
                <w:rPr>
                  <w:sz w:val="12"/>
                  <w:szCs w:val="12"/>
                  <w:lang w:val="en-US" w:eastAsia="zh-CN"/>
                </w:rPr>
                <w:t> </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39" w:author="Author"/>
                <w:sz w:val="12"/>
                <w:szCs w:val="12"/>
                <w:lang w:val="en-US" w:eastAsia="zh-CN"/>
              </w:rPr>
            </w:pPr>
            <w:ins w:id="140" w:author="Author">
              <w:r w:rsidRPr="007134C6">
                <w:rPr>
                  <w:sz w:val="12"/>
                  <w:szCs w:val="12"/>
                  <w:lang w:val="en-US" w:eastAsia="zh-CN"/>
                </w:rPr>
                <w:t> </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41" w:author="Author"/>
                <w:sz w:val="12"/>
                <w:szCs w:val="12"/>
                <w:lang w:val="en-US" w:eastAsia="zh-CN"/>
              </w:rPr>
            </w:pPr>
            <w:ins w:id="142" w:author="Author">
              <w:r w:rsidRPr="007134C6">
                <w:rPr>
                  <w:sz w:val="12"/>
                  <w:szCs w:val="12"/>
                  <w:lang w:val="en-US"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43" w:author="Author"/>
                <w:sz w:val="12"/>
                <w:szCs w:val="12"/>
                <w:lang w:val="en-US" w:eastAsia="zh-CN"/>
              </w:rPr>
            </w:pPr>
            <w:ins w:id="144" w:author="Author">
              <w:r w:rsidRPr="007134C6">
                <w:rPr>
                  <w:sz w:val="12"/>
                  <w:szCs w:val="12"/>
                  <w:lang w:val="en-US"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45" w:author="Author"/>
                <w:sz w:val="12"/>
                <w:szCs w:val="12"/>
                <w:lang w:val="en-US" w:eastAsia="zh-CN"/>
              </w:rPr>
            </w:pPr>
            <w:ins w:id="146" w:author="Author">
              <w:r w:rsidRPr="007134C6">
                <w:rPr>
                  <w:sz w:val="12"/>
                  <w:szCs w:val="12"/>
                  <w:lang w:val="en-US" w:eastAsia="zh-CN"/>
                </w:rPr>
                <w:t>1200</w:t>
              </w:r>
            </w:ins>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ins w:id="147" w:author="Author"/>
                <w:sz w:val="12"/>
                <w:szCs w:val="12"/>
                <w:lang w:val="en-US" w:eastAsia="zh-CN"/>
              </w:rPr>
            </w:pPr>
            <w:ins w:id="148" w:author="Author">
              <w:r w:rsidRPr="007134C6">
                <w:rPr>
                  <w:sz w:val="12"/>
                  <w:szCs w:val="12"/>
                  <w:lang w:val="en-US" w:eastAsia="zh-CN"/>
                </w:rPr>
                <w:t>0</w:t>
              </w:r>
            </w:ins>
          </w:p>
        </w:tc>
        <w:tc>
          <w:tcPr>
            <w:tcW w:w="720" w:type="dxa"/>
            <w:vMerge/>
            <w:tcBorders>
              <w:left w:val="single" w:sz="8" w:space="0" w:color="000000"/>
              <w:right w:val="single" w:sz="8" w:space="0" w:color="000000"/>
            </w:tcBorders>
          </w:tcPr>
          <w:p w:rsidR="006749EA" w:rsidRPr="007134C6" w:rsidRDefault="006749EA" w:rsidP="00695CFA">
            <w:pPr>
              <w:jc w:val="center"/>
              <w:rPr>
                <w:ins w:id="149" w:author="Author"/>
                <w:sz w:val="12"/>
                <w:szCs w:val="12"/>
                <w:lang w:val="en-US" w:eastAsia="zh-CN"/>
              </w:rPr>
              <w:pPrChange w:id="150" w:author="Author">
                <w:pPr/>
              </w:pPrChange>
            </w:pPr>
          </w:p>
        </w:tc>
      </w:tr>
      <w:tr w:rsidR="006749EA" w:rsidRPr="007134C6" w:rsidTr="00CB1685">
        <w:trPr>
          <w:trHeight w:val="299"/>
          <w:ins w:id="151" w:author="Autho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52" w:author="Author"/>
                <w:sz w:val="12"/>
                <w:szCs w:val="12"/>
                <w:lang w:val="en-US" w:eastAsia="zh-CN"/>
              </w:rPr>
            </w:pPr>
            <w:ins w:id="153" w:author="Author">
              <w:r w:rsidRPr="007134C6">
                <w:rPr>
                  <w:sz w:val="12"/>
                  <w:szCs w:val="12"/>
                  <w:u w:val="single"/>
                  <w:lang w:eastAsia="zh-CN"/>
                </w:rPr>
                <w:t>CA_n259G</w:t>
              </w:r>
            </w:ins>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54" w:author="Author"/>
                <w:sz w:val="12"/>
                <w:szCs w:val="12"/>
                <w:lang w:val="en-US" w:eastAsia="zh-CN"/>
              </w:rPr>
            </w:pPr>
            <w:ins w:id="155" w:author="Author">
              <w:r w:rsidRPr="007134C6">
                <w:rPr>
                  <w:sz w:val="12"/>
                  <w:szCs w:val="12"/>
                  <w:u w:val="single"/>
                  <w:lang w:eastAsia="zh-CN"/>
                </w:rPr>
                <w:t>CA_n259G</w:t>
              </w:r>
            </w:ins>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56" w:author="Author"/>
                <w:sz w:val="12"/>
                <w:szCs w:val="12"/>
                <w:lang w:val="en-US" w:eastAsia="zh-CN"/>
              </w:rPr>
            </w:pPr>
            <w:ins w:id="157" w:author="Author">
              <w:r w:rsidRPr="007134C6">
                <w:rPr>
                  <w:sz w:val="12"/>
                  <w:szCs w:val="12"/>
                  <w:u w:val="single"/>
                  <w:lang w:eastAsia="zh-CN"/>
                </w:rPr>
                <w:t>50, 100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58" w:author="Author"/>
                <w:sz w:val="12"/>
                <w:szCs w:val="12"/>
                <w:lang w:val="en-US" w:eastAsia="zh-CN"/>
              </w:rPr>
            </w:pPr>
            <w:ins w:id="159" w:author="Author">
              <w:r w:rsidRPr="007134C6">
                <w:rPr>
                  <w:sz w:val="12"/>
                  <w:szCs w:val="12"/>
                  <w:u w:val="single"/>
                  <w:lang w:eastAsia="zh-CN"/>
                </w:rPr>
                <w:t>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60" w:author="Author"/>
                <w:sz w:val="12"/>
                <w:szCs w:val="12"/>
                <w:lang w:val="en-US" w:eastAsia="zh-CN"/>
              </w:rPr>
            </w:pPr>
            <w:ins w:id="161" w:author="Author">
              <w:r w:rsidRPr="007134C6">
                <w:rPr>
                  <w:sz w:val="12"/>
                  <w:szCs w:val="12"/>
                  <w:u w:val="single"/>
                  <w:lang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62" w:author="Author"/>
                <w:sz w:val="12"/>
                <w:szCs w:val="12"/>
                <w:lang w:val="en-US" w:eastAsia="zh-CN"/>
              </w:rPr>
            </w:pPr>
            <w:ins w:id="163" w:author="Author">
              <w:r w:rsidRPr="007134C6">
                <w:rPr>
                  <w:sz w:val="12"/>
                  <w:szCs w:val="12"/>
                  <w:u w:val="single"/>
                  <w:lang w:eastAsia="zh-CN"/>
                </w:rPr>
                <w:t> </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64" w:author="Author"/>
                <w:sz w:val="12"/>
                <w:szCs w:val="12"/>
                <w:lang w:val="en-US" w:eastAsia="zh-CN"/>
              </w:rPr>
            </w:pPr>
            <w:ins w:id="165" w:author="Author">
              <w:r w:rsidRPr="007134C6">
                <w:rPr>
                  <w:sz w:val="12"/>
                  <w:szCs w:val="12"/>
                  <w:u w:val="single"/>
                  <w:lang w:eastAsia="zh-CN"/>
                </w:rPr>
                <w:t> </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66" w:author="Author"/>
                <w:sz w:val="12"/>
                <w:szCs w:val="12"/>
                <w:lang w:val="en-US" w:eastAsia="zh-CN"/>
              </w:rPr>
            </w:pPr>
            <w:ins w:id="167" w:author="Author">
              <w:r w:rsidRPr="007134C6">
                <w:rPr>
                  <w:sz w:val="12"/>
                  <w:szCs w:val="12"/>
                  <w:u w:val="single"/>
                  <w:lang w:eastAsia="zh-CN"/>
                </w:rPr>
                <w:t> </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68" w:author="Author"/>
                <w:sz w:val="12"/>
                <w:szCs w:val="12"/>
                <w:lang w:val="en-US" w:eastAsia="zh-CN"/>
              </w:rPr>
            </w:pPr>
            <w:ins w:id="169" w:author="Author">
              <w:r w:rsidRPr="007134C6">
                <w:rPr>
                  <w:sz w:val="12"/>
                  <w:szCs w:val="12"/>
                  <w:u w:val="single"/>
                  <w:lang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70" w:author="Author"/>
                <w:sz w:val="12"/>
                <w:szCs w:val="12"/>
                <w:lang w:val="en-US" w:eastAsia="zh-CN"/>
              </w:rPr>
            </w:pPr>
            <w:ins w:id="171" w:author="Author">
              <w:r w:rsidRPr="007134C6">
                <w:rPr>
                  <w:sz w:val="12"/>
                  <w:szCs w:val="12"/>
                  <w:u w:val="single"/>
                  <w:lang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72" w:author="Author"/>
                <w:sz w:val="12"/>
                <w:szCs w:val="12"/>
                <w:lang w:val="en-US" w:eastAsia="zh-CN"/>
              </w:rPr>
            </w:pPr>
            <w:ins w:id="173" w:author="Author">
              <w:r w:rsidRPr="007134C6">
                <w:rPr>
                  <w:sz w:val="12"/>
                  <w:szCs w:val="12"/>
                  <w:u w:val="single"/>
                  <w:lang w:eastAsia="zh-CN"/>
                </w:rPr>
                <w:t>200</w:t>
              </w:r>
            </w:ins>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74" w:author="Author"/>
                <w:sz w:val="12"/>
                <w:szCs w:val="12"/>
                <w:lang w:val="en-US" w:eastAsia="zh-CN"/>
              </w:rPr>
            </w:pPr>
            <w:ins w:id="175" w:author="Author">
              <w:r w:rsidRPr="007134C6">
                <w:rPr>
                  <w:sz w:val="12"/>
                  <w:szCs w:val="12"/>
                  <w:u w:val="single"/>
                  <w:lang w:eastAsia="zh-CN"/>
                </w:rPr>
                <w:t>0</w:t>
              </w:r>
            </w:ins>
          </w:p>
        </w:tc>
        <w:tc>
          <w:tcPr>
            <w:tcW w:w="720" w:type="dxa"/>
            <w:vMerge/>
            <w:tcBorders>
              <w:left w:val="single" w:sz="8" w:space="0" w:color="000000"/>
              <w:right w:val="single" w:sz="8" w:space="0" w:color="000000"/>
            </w:tcBorders>
          </w:tcPr>
          <w:p w:rsidR="006749EA" w:rsidRPr="007134C6" w:rsidRDefault="006749EA" w:rsidP="00695CFA">
            <w:pPr>
              <w:jc w:val="center"/>
              <w:rPr>
                <w:ins w:id="176" w:author="Author"/>
                <w:sz w:val="12"/>
                <w:szCs w:val="12"/>
                <w:u w:val="single"/>
                <w:lang w:eastAsia="zh-CN"/>
              </w:rPr>
              <w:pPrChange w:id="177" w:author="Author">
                <w:pPr/>
              </w:pPrChange>
            </w:pPr>
          </w:p>
        </w:tc>
      </w:tr>
      <w:tr w:rsidR="006749EA" w:rsidRPr="00695CFA" w:rsidTr="00CB1685">
        <w:trPr>
          <w:trHeight w:val="322"/>
          <w:ins w:id="178" w:author="Autho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79" w:author="Author"/>
                <w:sz w:val="12"/>
                <w:szCs w:val="12"/>
                <w:lang w:val="en-US" w:eastAsia="zh-CN"/>
              </w:rPr>
            </w:pPr>
            <w:ins w:id="180" w:author="Author">
              <w:r w:rsidRPr="007134C6">
                <w:rPr>
                  <w:sz w:val="12"/>
                  <w:szCs w:val="12"/>
                  <w:u w:val="single"/>
                  <w:lang w:eastAsia="zh-CN"/>
                </w:rPr>
                <w:t>CA_n259H</w:t>
              </w:r>
            </w:ins>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81" w:author="Author"/>
                <w:sz w:val="12"/>
                <w:szCs w:val="12"/>
                <w:lang w:val="en-US" w:eastAsia="zh-CN"/>
              </w:rPr>
            </w:pPr>
            <w:ins w:id="182" w:author="Author">
              <w:r w:rsidRPr="007134C6">
                <w:rPr>
                  <w:sz w:val="12"/>
                  <w:szCs w:val="12"/>
                  <w:u w:val="single"/>
                  <w:lang w:eastAsia="zh-CN"/>
                </w:rPr>
                <w:t>CA_n259G</w:t>
              </w:r>
            </w:ins>
          </w:p>
          <w:p w:rsidR="006749EA" w:rsidRPr="007134C6" w:rsidRDefault="006749EA" w:rsidP="00CB1685">
            <w:pPr>
              <w:rPr>
                <w:ins w:id="183" w:author="Author"/>
                <w:sz w:val="12"/>
                <w:szCs w:val="12"/>
                <w:lang w:val="en-US" w:eastAsia="zh-CN"/>
              </w:rPr>
            </w:pPr>
            <w:ins w:id="184" w:author="Author">
              <w:r w:rsidRPr="007134C6">
                <w:rPr>
                  <w:sz w:val="12"/>
                  <w:szCs w:val="12"/>
                  <w:u w:val="single"/>
                  <w:lang w:eastAsia="zh-CN"/>
                </w:rPr>
                <w:t>CA_n259H</w:t>
              </w:r>
            </w:ins>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85" w:author="Author"/>
                <w:sz w:val="12"/>
                <w:szCs w:val="12"/>
                <w:lang w:val="en-US" w:eastAsia="zh-CN"/>
              </w:rPr>
            </w:pPr>
            <w:ins w:id="186" w:author="Author">
              <w:r w:rsidRPr="007134C6">
                <w:rPr>
                  <w:sz w:val="12"/>
                  <w:szCs w:val="12"/>
                  <w:u w:val="single"/>
                  <w:lang w:eastAsia="zh-CN"/>
                </w:rPr>
                <w:t>50, 100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87" w:author="Author"/>
                <w:sz w:val="12"/>
                <w:szCs w:val="12"/>
                <w:lang w:val="en-US" w:eastAsia="zh-CN"/>
              </w:rPr>
            </w:pPr>
            <w:ins w:id="188" w:author="Author">
              <w:r w:rsidRPr="007134C6">
                <w:rPr>
                  <w:sz w:val="12"/>
                  <w:szCs w:val="12"/>
                  <w:u w:val="single"/>
                  <w:lang w:eastAsia="zh-CN"/>
                </w:rPr>
                <w:t>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89" w:author="Author"/>
                <w:sz w:val="12"/>
                <w:szCs w:val="12"/>
                <w:lang w:val="en-US" w:eastAsia="zh-CN"/>
              </w:rPr>
            </w:pPr>
            <w:ins w:id="190" w:author="Author">
              <w:r w:rsidRPr="007134C6">
                <w:rPr>
                  <w:sz w:val="12"/>
                  <w:szCs w:val="12"/>
                  <w:u w:val="single"/>
                  <w:lang w:eastAsia="zh-CN"/>
                </w:rPr>
                <w:t>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91" w:author="Author"/>
                <w:sz w:val="12"/>
                <w:szCs w:val="12"/>
                <w:lang w:val="en-US" w:eastAsia="zh-CN"/>
              </w:rPr>
            </w:pPr>
            <w:ins w:id="192" w:author="Author">
              <w:r w:rsidRPr="007134C6">
                <w:rPr>
                  <w:sz w:val="12"/>
                  <w:szCs w:val="12"/>
                  <w:u w:val="single"/>
                  <w:lang w:eastAsia="zh-CN"/>
                </w:rPr>
                <w:t> </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93" w:author="Author"/>
                <w:sz w:val="12"/>
                <w:szCs w:val="12"/>
                <w:lang w:val="en-US" w:eastAsia="zh-CN"/>
              </w:rPr>
            </w:pPr>
            <w:ins w:id="194" w:author="Author">
              <w:r w:rsidRPr="007134C6">
                <w:rPr>
                  <w:sz w:val="12"/>
                  <w:szCs w:val="12"/>
                  <w:u w:val="single"/>
                  <w:lang w:eastAsia="zh-CN"/>
                </w:rPr>
                <w:t> </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95" w:author="Author"/>
                <w:sz w:val="12"/>
                <w:szCs w:val="12"/>
                <w:lang w:val="en-US" w:eastAsia="zh-CN"/>
              </w:rPr>
            </w:pPr>
            <w:ins w:id="196" w:author="Author">
              <w:r w:rsidRPr="007134C6">
                <w:rPr>
                  <w:sz w:val="12"/>
                  <w:szCs w:val="12"/>
                  <w:u w:val="single"/>
                  <w:lang w:eastAsia="zh-CN"/>
                </w:rPr>
                <w:t> </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97" w:author="Author"/>
                <w:sz w:val="12"/>
                <w:szCs w:val="12"/>
                <w:lang w:val="en-US" w:eastAsia="zh-CN"/>
              </w:rPr>
            </w:pPr>
            <w:ins w:id="198" w:author="Author">
              <w:r w:rsidRPr="007134C6">
                <w:rPr>
                  <w:sz w:val="12"/>
                  <w:szCs w:val="12"/>
                  <w:u w:val="single"/>
                  <w:lang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199" w:author="Author"/>
                <w:sz w:val="12"/>
                <w:szCs w:val="12"/>
                <w:lang w:val="en-US" w:eastAsia="zh-CN"/>
              </w:rPr>
            </w:pPr>
            <w:ins w:id="200" w:author="Author">
              <w:r w:rsidRPr="007134C6">
                <w:rPr>
                  <w:sz w:val="12"/>
                  <w:szCs w:val="12"/>
                  <w:u w:val="single"/>
                  <w:lang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01" w:author="Author"/>
                <w:sz w:val="12"/>
                <w:szCs w:val="12"/>
                <w:lang w:val="en-US" w:eastAsia="zh-CN"/>
              </w:rPr>
            </w:pPr>
            <w:ins w:id="202" w:author="Author">
              <w:r w:rsidRPr="007134C6">
                <w:rPr>
                  <w:sz w:val="12"/>
                  <w:szCs w:val="12"/>
                  <w:u w:val="single"/>
                  <w:lang w:eastAsia="zh-CN"/>
                </w:rPr>
                <w:t>300</w:t>
              </w:r>
            </w:ins>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03" w:author="Author"/>
                <w:sz w:val="12"/>
                <w:szCs w:val="12"/>
                <w:lang w:val="en-US" w:eastAsia="zh-CN"/>
              </w:rPr>
            </w:pPr>
            <w:ins w:id="204" w:author="Author">
              <w:r w:rsidRPr="007134C6">
                <w:rPr>
                  <w:sz w:val="12"/>
                  <w:szCs w:val="12"/>
                  <w:u w:val="single"/>
                  <w:lang w:eastAsia="zh-CN"/>
                </w:rPr>
                <w:t>0</w:t>
              </w:r>
            </w:ins>
          </w:p>
        </w:tc>
        <w:tc>
          <w:tcPr>
            <w:tcW w:w="720" w:type="dxa"/>
            <w:vMerge/>
            <w:tcBorders>
              <w:left w:val="single" w:sz="8" w:space="0" w:color="000000"/>
              <w:right w:val="single" w:sz="8" w:space="0" w:color="000000"/>
            </w:tcBorders>
          </w:tcPr>
          <w:p w:rsidR="006749EA" w:rsidRPr="007134C6" w:rsidRDefault="006749EA" w:rsidP="00695CFA">
            <w:pPr>
              <w:jc w:val="center"/>
              <w:rPr>
                <w:ins w:id="205" w:author="Author"/>
                <w:sz w:val="12"/>
                <w:szCs w:val="12"/>
                <w:u w:val="single"/>
                <w:lang w:eastAsia="zh-CN"/>
              </w:rPr>
              <w:pPrChange w:id="206" w:author="Author">
                <w:pPr/>
              </w:pPrChange>
            </w:pPr>
          </w:p>
        </w:tc>
      </w:tr>
      <w:tr w:rsidR="006749EA" w:rsidRPr="00695CFA" w:rsidTr="00CB1685">
        <w:trPr>
          <w:trHeight w:val="483"/>
          <w:ins w:id="207" w:author="Autho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08" w:author="Author"/>
                <w:sz w:val="12"/>
                <w:szCs w:val="12"/>
                <w:lang w:val="en-US" w:eastAsia="zh-CN"/>
              </w:rPr>
            </w:pPr>
            <w:ins w:id="209" w:author="Author">
              <w:r w:rsidRPr="007134C6">
                <w:rPr>
                  <w:sz w:val="12"/>
                  <w:szCs w:val="12"/>
                  <w:u w:val="single"/>
                  <w:lang w:eastAsia="zh-CN"/>
                </w:rPr>
                <w:t>CA_n259I</w:t>
              </w:r>
            </w:ins>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10" w:author="Author"/>
                <w:sz w:val="12"/>
                <w:szCs w:val="12"/>
                <w:lang w:val="en-US" w:eastAsia="zh-CN"/>
              </w:rPr>
            </w:pPr>
            <w:ins w:id="211" w:author="Author">
              <w:r w:rsidRPr="007134C6">
                <w:rPr>
                  <w:sz w:val="12"/>
                  <w:szCs w:val="12"/>
                  <w:u w:val="single"/>
                  <w:lang w:eastAsia="zh-CN"/>
                </w:rPr>
                <w:t>CA_n259G</w:t>
              </w:r>
            </w:ins>
          </w:p>
          <w:p w:rsidR="006749EA" w:rsidRPr="007134C6" w:rsidRDefault="006749EA" w:rsidP="00CB1685">
            <w:pPr>
              <w:rPr>
                <w:ins w:id="212" w:author="Author"/>
                <w:sz w:val="12"/>
                <w:szCs w:val="12"/>
                <w:lang w:val="en-US" w:eastAsia="zh-CN"/>
              </w:rPr>
            </w:pPr>
            <w:ins w:id="213" w:author="Author">
              <w:r w:rsidRPr="007134C6">
                <w:rPr>
                  <w:sz w:val="12"/>
                  <w:szCs w:val="12"/>
                  <w:u w:val="single"/>
                  <w:lang w:eastAsia="zh-CN"/>
                </w:rPr>
                <w:t>CA_n259H</w:t>
              </w:r>
            </w:ins>
          </w:p>
          <w:p w:rsidR="006749EA" w:rsidRPr="007134C6" w:rsidRDefault="006749EA" w:rsidP="00CB1685">
            <w:pPr>
              <w:rPr>
                <w:ins w:id="214" w:author="Author"/>
                <w:sz w:val="12"/>
                <w:szCs w:val="12"/>
                <w:lang w:val="en-US" w:eastAsia="zh-CN"/>
              </w:rPr>
            </w:pPr>
            <w:ins w:id="215" w:author="Author">
              <w:r w:rsidRPr="007134C6">
                <w:rPr>
                  <w:sz w:val="12"/>
                  <w:szCs w:val="12"/>
                  <w:u w:val="single"/>
                  <w:lang w:eastAsia="zh-CN"/>
                </w:rPr>
                <w:t>CA_n259I</w:t>
              </w:r>
            </w:ins>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16" w:author="Author"/>
                <w:sz w:val="12"/>
                <w:szCs w:val="12"/>
                <w:lang w:val="en-US" w:eastAsia="zh-CN"/>
              </w:rPr>
            </w:pPr>
            <w:ins w:id="217" w:author="Author">
              <w:r w:rsidRPr="007134C6">
                <w:rPr>
                  <w:sz w:val="12"/>
                  <w:szCs w:val="12"/>
                  <w:u w:val="single"/>
                  <w:lang w:eastAsia="zh-CN"/>
                </w:rPr>
                <w:t>50, 100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18" w:author="Author"/>
                <w:sz w:val="12"/>
                <w:szCs w:val="12"/>
                <w:lang w:val="en-US" w:eastAsia="zh-CN"/>
              </w:rPr>
            </w:pPr>
            <w:ins w:id="219" w:author="Author">
              <w:r w:rsidRPr="007134C6">
                <w:rPr>
                  <w:sz w:val="12"/>
                  <w:szCs w:val="12"/>
                  <w:u w:val="single"/>
                  <w:lang w:eastAsia="zh-CN"/>
                </w:rPr>
                <w:t>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20" w:author="Author"/>
                <w:sz w:val="12"/>
                <w:szCs w:val="12"/>
                <w:lang w:val="en-US" w:eastAsia="zh-CN"/>
              </w:rPr>
            </w:pPr>
            <w:ins w:id="221" w:author="Author">
              <w:r w:rsidRPr="007134C6">
                <w:rPr>
                  <w:sz w:val="12"/>
                  <w:szCs w:val="12"/>
                  <w:u w:val="single"/>
                  <w:lang w:eastAsia="zh-CN"/>
                </w:rPr>
                <w:t>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22" w:author="Author"/>
                <w:sz w:val="12"/>
                <w:szCs w:val="12"/>
                <w:lang w:val="en-US" w:eastAsia="zh-CN"/>
              </w:rPr>
            </w:pPr>
            <w:ins w:id="223" w:author="Author">
              <w:r w:rsidRPr="007134C6">
                <w:rPr>
                  <w:sz w:val="12"/>
                  <w:szCs w:val="12"/>
                  <w:u w:val="single"/>
                  <w:lang w:eastAsia="zh-CN"/>
                </w:rPr>
                <w:t>100</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24" w:author="Author"/>
                <w:sz w:val="12"/>
                <w:szCs w:val="12"/>
                <w:lang w:val="en-US" w:eastAsia="zh-CN"/>
              </w:rPr>
            </w:pPr>
            <w:ins w:id="225" w:author="Author">
              <w:r w:rsidRPr="007134C6">
                <w:rPr>
                  <w:sz w:val="12"/>
                  <w:szCs w:val="12"/>
                  <w:u w:val="single"/>
                  <w:lang w:eastAsia="zh-CN"/>
                </w:rPr>
                <w:t> </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26" w:author="Author"/>
                <w:sz w:val="12"/>
                <w:szCs w:val="12"/>
                <w:lang w:val="en-US" w:eastAsia="zh-CN"/>
              </w:rPr>
            </w:pPr>
            <w:ins w:id="227" w:author="Author">
              <w:r w:rsidRPr="007134C6">
                <w:rPr>
                  <w:sz w:val="12"/>
                  <w:szCs w:val="12"/>
                  <w:u w:val="single"/>
                  <w:lang w:eastAsia="zh-CN"/>
                </w:rPr>
                <w:t> </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28" w:author="Author"/>
                <w:sz w:val="12"/>
                <w:szCs w:val="12"/>
                <w:lang w:val="en-US" w:eastAsia="zh-CN"/>
              </w:rPr>
            </w:pPr>
            <w:ins w:id="229" w:author="Author">
              <w:r w:rsidRPr="007134C6">
                <w:rPr>
                  <w:sz w:val="12"/>
                  <w:szCs w:val="12"/>
                  <w:u w:val="single"/>
                  <w:lang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30" w:author="Author"/>
                <w:sz w:val="12"/>
                <w:szCs w:val="12"/>
                <w:lang w:val="en-US" w:eastAsia="zh-CN"/>
              </w:rPr>
            </w:pPr>
            <w:ins w:id="231" w:author="Author">
              <w:r w:rsidRPr="007134C6">
                <w:rPr>
                  <w:sz w:val="12"/>
                  <w:szCs w:val="12"/>
                  <w:u w:val="single"/>
                  <w:lang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32" w:author="Author"/>
                <w:sz w:val="12"/>
                <w:szCs w:val="12"/>
                <w:lang w:val="en-US" w:eastAsia="zh-CN"/>
              </w:rPr>
            </w:pPr>
            <w:ins w:id="233" w:author="Author">
              <w:r w:rsidRPr="007134C6">
                <w:rPr>
                  <w:sz w:val="12"/>
                  <w:szCs w:val="12"/>
                  <w:u w:val="single"/>
                  <w:lang w:eastAsia="zh-CN"/>
                </w:rPr>
                <w:t>400</w:t>
              </w:r>
            </w:ins>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34" w:author="Author"/>
                <w:sz w:val="12"/>
                <w:szCs w:val="12"/>
                <w:lang w:val="en-US" w:eastAsia="zh-CN"/>
              </w:rPr>
            </w:pPr>
            <w:ins w:id="235" w:author="Author">
              <w:r w:rsidRPr="007134C6">
                <w:rPr>
                  <w:sz w:val="12"/>
                  <w:szCs w:val="12"/>
                  <w:u w:val="single"/>
                  <w:lang w:eastAsia="zh-CN"/>
                </w:rPr>
                <w:t>0</w:t>
              </w:r>
            </w:ins>
          </w:p>
        </w:tc>
        <w:tc>
          <w:tcPr>
            <w:tcW w:w="720" w:type="dxa"/>
            <w:vMerge/>
            <w:tcBorders>
              <w:left w:val="single" w:sz="8" w:space="0" w:color="000000"/>
              <w:right w:val="single" w:sz="8" w:space="0" w:color="000000"/>
            </w:tcBorders>
          </w:tcPr>
          <w:p w:rsidR="006749EA" w:rsidRPr="007134C6" w:rsidRDefault="006749EA" w:rsidP="00695CFA">
            <w:pPr>
              <w:jc w:val="center"/>
              <w:rPr>
                <w:ins w:id="236" w:author="Author"/>
                <w:sz w:val="12"/>
                <w:szCs w:val="12"/>
                <w:u w:val="single"/>
                <w:lang w:eastAsia="zh-CN"/>
              </w:rPr>
              <w:pPrChange w:id="237" w:author="Author">
                <w:pPr/>
              </w:pPrChange>
            </w:pPr>
          </w:p>
        </w:tc>
      </w:tr>
      <w:tr w:rsidR="006749EA" w:rsidRPr="00695CFA" w:rsidTr="00CB1685">
        <w:trPr>
          <w:trHeight w:val="646"/>
          <w:ins w:id="238" w:author="Autho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39" w:author="Author"/>
                <w:sz w:val="12"/>
                <w:szCs w:val="12"/>
                <w:lang w:val="en-US" w:eastAsia="zh-CN"/>
              </w:rPr>
            </w:pPr>
            <w:ins w:id="240" w:author="Author">
              <w:r w:rsidRPr="007134C6">
                <w:rPr>
                  <w:sz w:val="12"/>
                  <w:szCs w:val="12"/>
                  <w:u w:val="single"/>
                  <w:lang w:eastAsia="zh-CN"/>
                </w:rPr>
                <w:t>CA_n259J</w:t>
              </w:r>
            </w:ins>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41" w:author="Author"/>
                <w:sz w:val="12"/>
                <w:szCs w:val="12"/>
                <w:lang w:val="en-US" w:eastAsia="zh-CN"/>
              </w:rPr>
            </w:pPr>
            <w:ins w:id="242" w:author="Author">
              <w:r w:rsidRPr="007134C6">
                <w:rPr>
                  <w:sz w:val="12"/>
                  <w:szCs w:val="12"/>
                  <w:u w:val="single"/>
                  <w:lang w:eastAsia="zh-CN"/>
                </w:rPr>
                <w:t>CA_n259G</w:t>
              </w:r>
            </w:ins>
          </w:p>
          <w:p w:rsidR="006749EA" w:rsidRPr="007134C6" w:rsidRDefault="006749EA" w:rsidP="00CB1685">
            <w:pPr>
              <w:rPr>
                <w:ins w:id="243" w:author="Author"/>
                <w:sz w:val="12"/>
                <w:szCs w:val="12"/>
                <w:lang w:val="en-US" w:eastAsia="zh-CN"/>
              </w:rPr>
            </w:pPr>
            <w:ins w:id="244" w:author="Author">
              <w:r w:rsidRPr="007134C6">
                <w:rPr>
                  <w:sz w:val="12"/>
                  <w:szCs w:val="12"/>
                  <w:u w:val="single"/>
                  <w:lang w:eastAsia="zh-CN"/>
                </w:rPr>
                <w:t>CA_n259H</w:t>
              </w:r>
            </w:ins>
          </w:p>
          <w:p w:rsidR="006749EA" w:rsidRPr="007134C6" w:rsidRDefault="006749EA" w:rsidP="00CB1685">
            <w:pPr>
              <w:rPr>
                <w:ins w:id="245" w:author="Author"/>
                <w:sz w:val="12"/>
                <w:szCs w:val="12"/>
                <w:lang w:val="en-US" w:eastAsia="zh-CN"/>
              </w:rPr>
            </w:pPr>
            <w:ins w:id="246" w:author="Author">
              <w:r w:rsidRPr="007134C6">
                <w:rPr>
                  <w:sz w:val="12"/>
                  <w:szCs w:val="12"/>
                  <w:u w:val="single"/>
                  <w:lang w:eastAsia="zh-CN"/>
                </w:rPr>
                <w:t>CA_n259I</w:t>
              </w:r>
            </w:ins>
          </w:p>
          <w:p w:rsidR="006749EA" w:rsidRPr="007134C6" w:rsidRDefault="006749EA" w:rsidP="00CB1685">
            <w:pPr>
              <w:rPr>
                <w:ins w:id="247" w:author="Author"/>
                <w:sz w:val="12"/>
                <w:szCs w:val="12"/>
                <w:lang w:val="en-US" w:eastAsia="zh-CN"/>
              </w:rPr>
            </w:pPr>
            <w:ins w:id="248" w:author="Author">
              <w:r w:rsidRPr="007134C6">
                <w:rPr>
                  <w:sz w:val="12"/>
                  <w:szCs w:val="12"/>
                  <w:u w:val="single"/>
                  <w:lang w:eastAsia="zh-CN"/>
                </w:rPr>
                <w:t>CA_n259J</w:t>
              </w:r>
            </w:ins>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49" w:author="Author"/>
                <w:sz w:val="12"/>
                <w:szCs w:val="12"/>
                <w:lang w:val="en-US" w:eastAsia="zh-CN"/>
              </w:rPr>
            </w:pPr>
            <w:ins w:id="250" w:author="Author">
              <w:r w:rsidRPr="007134C6">
                <w:rPr>
                  <w:sz w:val="12"/>
                  <w:szCs w:val="12"/>
                  <w:u w:val="single"/>
                  <w:lang w:eastAsia="zh-CN"/>
                </w:rPr>
                <w:t>50, 100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51" w:author="Author"/>
                <w:sz w:val="12"/>
                <w:szCs w:val="12"/>
                <w:lang w:val="en-US" w:eastAsia="zh-CN"/>
              </w:rPr>
            </w:pPr>
            <w:ins w:id="252" w:author="Author">
              <w:r w:rsidRPr="007134C6">
                <w:rPr>
                  <w:sz w:val="12"/>
                  <w:szCs w:val="12"/>
                  <w:u w:val="single"/>
                  <w:lang w:eastAsia="zh-CN"/>
                </w:rPr>
                <w:t>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53" w:author="Author"/>
                <w:sz w:val="12"/>
                <w:szCs w:val="12"/>
                <w:lang w:val="en-US" w:eastAsia="zh-CN"/>
              </w:rPr>
            </w:pPr>
            <w:ins w:id="254" w:author="Author">
              <w:r w:rsidRPr="007134C6">
                <w:rPr>
                  <w:sz w:val="12"/>
                  <w:szCs w:val="12"/>
                  <w:u w:val="single"/>
                  <w:lang w:eastAsia="zh-CN"/>
                </w:rPr>
                <w:t>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55" w:author="Author"/>
                <w:sz w:val="12"/>
                <w:szCs w:val="12"/>
                <w:lang w:val="en-US" w:eastAsia="zh-CN"/>
              </w:rPr>
            </w:pPr>
            <w:ins w:id="256" w:author="Author">
              <w:r w:rsidRPr="007134C6">
                <w:rPr>
                  <w:sz w:val="12"/>
                  <w:szCs w:val="12"/>
                  <w:u w:val="single"/>
                  <w:lang w:eastAsia="zh-CN"/>
                </w:rPr>
                <w:t>100</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57" w:author="Author"/>
                <w:sz w:val="12"/>
                <w:szCs w:val="12"/>
                <w:lang w:val="en-US" w:eastAsia="zh-CN"/>
              </w:rPr>
            </w:pPr>
            <w:ins w:id="258" w:author="Author">
              <w:r w:rsidRPr="007134C6">
                <w:rPr>
                  <w:sz w:val="12"/>
                  <w:szCs w:val="12"/>
                  <w:u w:val="single"/>
                  <w:lang w:eastAsia="zh-CN"/>
                </w:rPr>
                <w:t>100</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59" w:author="Author"/>
                <w:sz w:val="12"/>
                <w:szCs w:val="12"/>
                <w:lang w:val="en-US" w:eastAsia="zh-CN"/>
              </w:rPr>
            </w:pPr>
            <w:ins w:id="260" w:author="Author">
              <w:r w:rsidRPr="007134C6">
                <w:rPr>
                  <w:sz w:val="12"/>
                  <w:szCs w:val="12"/>
                  <w:u w:val="single"/>
                  <w:lang w:eastAsia="zh-CN"/>
                </w:rPr>
                <w:t> </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61" w:author="Author"/>
                <w:sz w:val="12"/>
                <w:szCs w:val="12"/>
                <w:lang w:val="en-US" w:eastAsia="zh-CN"/>
              </w:rPr>
            </w:pPr>
            <w:ins w:id="262" w:author="Author">
              <w:r w:rsidRPr="007134C6">
                <w:rPr>
                  <w:sz w:val="12"/>
                  <w:szCs w:val="12"/>
                  <w:u w:val="single"/>
                  <w:lang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63" w:author="Author"/>
                <w:sz w:val="12"/>
                <w:szCs w:val="12"/>
                <w:lang w:val="en-US" w:eastAsia="zh-CN"/>
              </w:rPr>
            </w:pPr>
            <w:ins w:id="264" w:author="Author">
              <w:r w:rsidRPr="007134C6">
                <w:rPr>
                  <w:sz w:val="12"/>
                  <w:szCs w:val="12"/>
                  <w:u w:val="single"/>
                  <w:lang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65" w:author="Author"/>
                <w:sz w:val="12"/>
                <w:szCs w:val="12"/>
                <w:lang w:val="en-US" w:eastAsia="zh-CN"/>
              </w:rPr>
            </w:pPr>
            <w:ins w:id="266" w:author="Author">
              <w:r w:rsidRPr="007134C6">
                <w:rPr>
                  <w:sz w:val="12"/>
                  <w:szCs w:val="12"/>
                  <w:u w:val="single"/>
                  <w:lang w:eastAsia="zh-CN"/>
                </w:rPr>
                <w:t>500</w:t>
              </w:r>
            </w:ins>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67" w:author="Author"/>
                <w:sz w:val="12"/>
                <w:szCs w:val="12"/>
                <w:lang w:val="en-US" w:eastAsia="zh-CN"/>
              </w:rPr>
            </w:pPr>
            <w:ins w:id="268" w:author="Author">
              <w:r w:rsidRPr="007134C6">
                <w:rPr>
                  <w:sz w:val="12"/>
                  <w:szCs w:val="12"/>
                  <w:u w:val="single"/>
                  <w:lang w:eastAsia="zh-CN"/>
                </w:rPr>
                <w:t>0</w:t>
              </w:r>
            </w:ins>
          </w:p>
        </w:tc>
        <w:tc>
          <w:tcPr>
            <w:tcW w:w="720" w:type="dxa"/>
            <w:vMerge/>
            <w:tcBorders>
              <w:left w:val="single" w:sz="8" w:space="0" w:color="000000"/>
              <w:right w:val="single" w:sz="8" w:space="0" w:color="000000"/>
            </w:tcBorders>
          </w:tcPr>
          <w:p w:rsidR="006749EA" w:rsidRPr="007134C6" w:rsidRDefault="006749EA" w:rsidP="00695CFA">
            <w:pPr>
              <w:jc w:val="center"/>
              <w:rPr>
                <w:ins w:id="269" w:author="Author"/>
                <w:sz w:val="12"/>
                <w:szCs w:val="12"/>
                <w:u w:val="single"/>
                <w:lang w:eastAsia="zh-CN"/>
              </w:rPr>
              <w:pPrChange w:id="270" w:author="Author">
                <w:pPr/>
              </w:pPrChange>
            </w:pPr>
          </w:p>
        </w:tc>
      </w:tr>
      <w:tr w:rsidR="006749EA" w:rsidRPr="00695CFA" w:rsidTr="00043BFD">
        <w:trPr>
          <w:trHeight w:val="808"/>
          <w:ins w:id="271" w:author="Autho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72" w:author="Author"/>
                <w:sz w:val="12"/>
                <w:szCs w:val="12"/>
                <w:lang w:val="en-US" w:eastAsia="zh-CN"/>
              </w:rPr>
            </w:pPr>
            <w:ins w:id="273" w:author="Author">
              <w:r w:rsidRPr="007134C6">
                <w:rPr>
                  <w:sz w:val="12"/>
                  <w:szCs w:val="12"/>
                  <w:u w:val="single"/>
                  <w:lang w:eastAsia="zh-CN"/>
                </w:rPr>
                <w:t>CA_n259K</w:t>
              </w:r>
            </w:ins>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74" w:author="Author"/>
                <w:sz w:val="12"/>
                <w:szCs w:val="12"/>
                <w:lang w:val="en-US" w:eastAsia="zh-CN"/>
              </w:rPr>
            </w:pPr>
            <w:ins w:id="275" w:author="Author">
              <w:r w:rsidRPr="007134C6">
                <w:rPr>
                  <w:sz w:val="12"/>
                  <w:szCs w:val="12"/>
                  <w:u w:val="single"/>
                  <w:lang w:eastAsia="zh-CN"/>
                </w:rPr>
                <w:t>CA_n259G</w:t>
              </w:r>
            </w:ins>
          </w:p>
          <w:p w:rsidR="006749EA" w:rsidRPr="007134C6" w:rsidRDefault="006749EA" w:rsidP="00CB1685">
            <w:pPr>
              <w:rPr>
                <w:ins w:id="276" w:author="Author"/>
                <w:sz w:val="12"/>
                <w:szCs w:val="12"/>
                <w:lang w:val="en-US" w:eastAsia="zh-CN"/>
              </w:rPr>
            </w:pPr>
            <w:ins w:id="277" w:author="Author">
              <w:r w:rsidRPr="007134C6">
                <w:rPr>
                  <w:sz w:val="12"/>
                  <w:szCs w:val="12"/>
                  <w:u w:val="single"/>
                  <w:lang w:eastAsia="zh-CN"/>
                </w:rPr>
                <w:t>CA_n259H</w:t>
              </w:r>
            </w:ins>
          </w:p>
          <w:p w:rsidR="006749EA" w:rsidRPr="007134C6" w:rsidRDefault="006749EA" w:rsidP="00CB1685">
            <w:pPr>
              <w:rPr>
                <w:ins w:id="278" w:author="Author"/>
                <w:sz w:val="12"/>
                <w:szCs w:val="12"/>
                <w:lang w:val="en-US" w:eastAsia="zh-CN"/>
              </w:rPr>
            </w:pPr>
            <w:ins w:id="279" w:author="Author">
              <w:r w:rsidRPr="007134C6">
                <w:rPr>
                  <w:sz w:val="12"/>
                  <w:szCs w:val="12"/>
                  <w:u w:val="single"/>
                  <w:lang w:eastAsia="zh-CN"/>
                </w:rPr>
                <w:t>CA_n259I</w:t>
              </w:r>
            </w:ins>
          </w:p>
          <w:p w:rsidR="006749EA" w:rsidRPr="007134C6" w:rsidRDefault="006749EA" w:rsidP="00CB1685">
            <w:pPr>
              <w:rPr>
                <w:ins w:id="280" w:author="Author"/>
                <w:sz w:val="12"/>
                <w:szCs w:val="12"/>
                <w:lang w:val="en-US" w:eastAsia="zh-CN"/>
              </w:rPr>
            </w:pPr>
            <w:ins w:id="281" w:author="Author">
              <w:r w:rsidRPr="007134C6">
                <w:rPr>
                  <w:sz w:val="12"/>
                  <w:szCs w:val="12"/>
                  <w:u w:val="single"/>
                  <w:lang w:eastAsia="zh-CN"/>
                </w:rPr>
                <w:t>CA_n259J</w:t>
              </w:r>
            </w:ins>
          </w:p>
          <w:p w:rsidR="006749EA" w:rsidRPr="007134C6" w:rsidRDefault="006749EA" w:rsidP="00CB1685">
            <w:pPr>
              <w:rPr>
                <w:ins w:id="282" w:author="Author"/>
                <w:sz w:val="12"/>
                <w:szCs w:val="12"/>
                <w:lang w:val="en-US" w:eastAsia="zh-CN"/>
              </w:rPr>
            </w:pPr>
            <w:ins w:id="283" w:author="Author">
              <w:r w:rsidRPr="007134C6">
                <w:rPr>
                  <w:sz w:val="12"/>
                  <w:szCs w:val="12"/>
                  <w:u w:val="single"/>
                  <w:lang w:eastAsia="zh-CN"/>
                </w:rPr>
                <w:t>CA_n259K</w:t>
              </w:r>
            </w:ins>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84" w:author="Author"/>
                <w:sz w:val="12"/>
                <w:szCs w:val="12"/>
                <w:lang w:val="en-US" w:eastAsia="zh-CN"/>
              </w:rPr>
            </w:pPr>
            <w:ins w:id="285" w:author="Author">
              <w:r w:rsidRPr="007134C6">
                <w:rPr>
                  <w:sz w:val="12"/>
                  <w:szCs w:val="12"/>
                  <w:u w:val="single"/>
                  <w:lang w:eastAsia="zh-CN"/>
                </w:rPr>
                <w:t>50, 100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86" w:author="Author"/>
                <w:sz w:val="12"/>
                <w:szCs w:val="12"/>
                <w:lang w:val="en-US" w:eastAsia="zh-CN"/>
              </w:rPr>
            </w:pPr>
            <w:ins w:id="287" w:author="Author">
              <w:r w:rsidRPr="007134C6">
                <w:rPr>
                  <w:sz w:val="12"/>
                  <w:szCs w:val="12"/>
                  <w:u w:val="single"/>
                  <w:lang w:eastAsia="zh-CN"/>
                </w:rPr>
                <w:t>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88" w:author="Author"/>
                <w:sz w:val="12"/>
                <w:szCs w:val="12"/>
                <w:lang w:val="en-US" w:eastAsia="zh-CN"/>
              </w:rPr>
            </w:pPr>
            <w:ins w:id="289" w:author="Author">
              <w:r w:rsidRPr="007134C6">
                <w:rPr>
                  <w:sz w:val="12"/>
                  <w:szCs w:val="12"/>
                  <w:u w:val="single"/>
                  <w:lang w:eastAsia="zh-CN"/>
                </w:rPr>
                <w:t>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90" w:author="Author"/>
                <w:sz w:val="12"/>
                <w:szCs w:val="12"/>
                <w:lang w:val="en-US" w:eastAsia="zh-CN"/>
              </w:rPr>
            </w:pPr>
            <w:ins w:id="291" w:author="Author">
              <w:r w:rsidRPr="007134C6">
                <w:rPr>
                  <w:sz w:val="12"/>
                  <w:szCs w:val="12"/>
                  <w:u w:val="single"/>
                  <w:lang w:eastAsia="zh-CN"/>
                </w:rPr>
                <w:t>100</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92" w:author="Author"/>
                <w:sz w:val="12"/>
                <w:szCs w:val="12"/>
                <w:lang w:val="en-US" w:eastAsia="zh-CN"/>
              </w:rPr>
            </w:pPr>
            <w:ins w:id="293" w:author="Author">
              <w:r w:rsidRPr="007134C6">
                <w:rPr>
                  <w:sz w:val="12"/>
                  <w:szCs w:val="12"/>
                  <w:u w:val="single"/>
                  <w:lang w:eastAsia="zh-CN"/>
                </w:rPr>
                <w:t>100</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94" w:author="Author"/>
                <w:sz w:val="12"/>
                <w:szCs w:val="12"/>
                <w:lang w:val="en-US" w:eastAsia="zh-CN"/>
              </w:rPr>
            </w:pPr>
            <w:ins w:id="295" w:author="Author">
              <w:r w:rsidRPr="007134C6">
                <w:rPr>
                  <w:sz w:val="12"/>
                  <w:szCs w:val="12"/>
                  <w:u w:val="single"/>
                  <w:lang w:eastAsia="zh-CN"/>
                </w:rPr>
                <w:t>100</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96" w:author="Author"/>
                <w:sz w:val="12"/>
                <w:szCs w:val="12"/>
                <w:lang w:val="en-US" w:eastAsia="zh-CN"/>
              </w:rPr>
            </w:pPr>
            <w:ins w:id="297" w:author="Author">
              <w:r w:rsidRPr="007134C6">
                <w:rPr>
                  <w:sz w:val="12"/>
                  <w:szCs w:val="12"/>
                  <w:u w:val="single"/>
                  <w:lang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298" w:author="Author"/>
                <w:sz w:val="12"/>
                <w:szCs w:val="12"/>
                <w:lang w:val="en-US" w:eastAsia="zh-CN"/>
              </w:rPr>
            </w:pPr>
            <w:ins w:id="299" w:author="Author">
              <w:r w:rsidRPr="007134C6">
                <w:rPr>
                  <w:sz w:val="12"/>
                  <w:szCs w:val="12"/>
                  <w:u w:val="single"/>
                  <w:lang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00" w:author="Author"/>
                <w:sz w:val="12"/>
                <w:szCs w:val="12"/>
                <w:lang w:val="en-US" w:eastAsia="zh-CN"/>
              </w:rPr>
            </w:pPr>
            <w:ins w:id="301" w:author="Author">
              <w:r w:rsidRPr="007134C6">
                <w:rPr>
                  <w:sz w:val="12"/>
                  <w:szCs w:val="12"/>
                  <w:u w:val="single"/>
                  <w:lang w:eastAsia="zh-CN"/>
                </w:rPr>
                <w:t>600</w:t>
              </w:r>
            </w:ins>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02" w:author="Author"/>
                <w:sz w:val="12"/>
                <w:szCs w:val="12"/>
                <w:lang w:val="en-US" w:eastAsia="zh-CN"/>
              </w:rPr>
            </w:pPr>
            <w:ins w:id="303" w:author="Author">
              <w:r w:rsidRPr="007134C6">
                <w:rPr>
                  <w:sz w:val="12"/>
                  <w:szCs w:val="12"/>
                  <w:u w:val="single"/>
                  <w:lang w:eastAsia="zh-CN"/>
                </w:rPr>
                <w:t>0</w:t>
              </w:r>
            </w:ins>
          </w:p>
        </w:tc>
        <w:tc>
          <w:tcPr>
            <w:tcW w:w="720" w:type="dxa"/>
            <w:vMerge/>
            <w:tcBorders>
              <w:left w:val="single" w:sz="8" w:space="0" w:color="000000"/>
              <w:right w:val="single" w:sz="8" w:space="0" w:color="000000"/>
            </w:tcBorders>
          </w:tcPr>
          <w:p w:rsidR="006749EA" w:rsidRPr="007134C6" w:rsidRDefault="006749EA" w:rsidP="00695CFA">
            <w:pPr>
              <w:jc w:val="center"/>
              <w:rPr>
                <w:ins w:id="304" w:author="Author"/>
                <w:sz w:val="12"/>
                <w:szCs w:val="12"/>
                <w:u w:val="single"/>
                <w:lang w:eastAsia="zh-CN"/>
              </w:rPr>
              <w:pPrChange w:id="305" w:author="Author">
                <w:pPr/>
              </w:pPrChange>
            </w:pPr>
          </w:p>
        </w:tc>
      </w:tr>
      <w:tr w:rsidR="006749EA" w:rsidRPr="00695CFA" w:rsidTr="00043BFD">
        <w:trPr>
          <w:trHeight w:val="970"/>
          <w:ins w:id="306" w:author="Autho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07" w:author="Author"/>
                <w:sz w:val="12"/>
                <w:szCs w:val="12"/>
                <w:lang w:val="en-US" w:eastAsia="zh-CN"/>
              </w:rPr>
            </w:pPr>
            <w:ins w:id="308" w:author="Author">
              <w:r w:rsidRPr="007134C6">
                <w:rPr>
                  <w:sz w:val="12"/>
                  <w:szCs w:val="12"/>
                  <w:u w:val="single"/>
                  <w:lang w:eastAsia="zh-CN"/>
                </w:rPr>
                <w:t>CA_n259L</w:t>
              </w:r>
            </w:ins>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09" w:author="Author"/>
                <w:sz w:val="12"/>
                <w:szCs w:val="12"/>
                <w:lang w:val="en-US" w:eastAsia="zh-CN"/>
              </w:rPr>
            </w:pPr>
            <w:ins w:id="310" w:author="Author">
              <w:r w:rsidRPr="007134C6">
                <w:rPr>
                  <w:sz w:val="12"/>
                  <w:szCs w:val="12"/>
                  <w:u w:val="single"/>
                  <w:lang w:eastAsia="zh-CN"/>
                </w:rPr>
                <w:t>CA_n259G</w:t>
              </w:r>
            </w:ins>
          </w:p>
          <w:p w:rsidR="006749EA" w:rsidRPr="007134C6" w:rsidRDefault="006749EA" w:rsidP="00CB1685">
            <w:pPr>
              <w:rPr>
                <w:ins w:id="311" w:author="Author"/>
                <w:sz w:val="12"/>
                <w:szCs w:val="12"/>
                <w:lang w:val="en-US" w:eastAsia="zh-CN"/>
              </w:rPr>
            </w:pPr>
            <w:ins w:id="312" w:author="Author">
              <w:r w:rsidRPr="007134C6">
                <w:rPr>
                  <w:sz w:val="12"/>
                  <w:szCs w:val="12"/>
                  <w:u w:val="single"/>
                  <w:lang w:eastAsia="zh-CN"/>
                </w:rPr>
                <w:t>CA_n259H</w:t>
              </w:r>
            </w:ins>
          </w:p>
          <w:p w:rsidR="006749EA" w:rsidRPr="007134C6" w:rsidRDefault="006749EA" w:rsidP="00CB1685">
            <w:pPr>
              <w:rPr>
                <w:ins w:id="313" w:author="Author"/>
                <w:sz w:val="12"/>
                <w:szCs w:val="12"/>
                <w:lang w:val="en-US" w:eastAsia="zh-CN"/>
              </w:rPr>
            </w:pPr>
            <w:ins w:id="314" w:author="Author">
              <w:r w:rsidRPr="007134C6">
                <w:rPr>
                  <w:sz w:val="12"/>
                  <w:szCs w:val="12"/>
                  <w:u w:val="single"/>
                  <w:lang w:eastAsia="zh-CN"/>
                </w:rPr>
                <w:t>CA_n259I</w:t>
              </w:r>
            </w:ins>
          </w:p>
          <w:p w:rsidR="006749EA" w:rsidRPr="007134C6" w:rsidRDefault="006749EA" w:rsidP="00CB1685">
            <w:pPr>
              <w:rPr>
                <w:ins w:id="315" w:author="Author"/>
                <w:sz w:val="12"/>
                <w:szCs w:val="12"/>
                <w:lang w:val="en-US" w:eastAsia="zh-CN"/>
              </w:rPr>
            </w:pPr>
            <w:ins w:id="316" w:author="Author">
              <w:r w:rsidRPr="007134C6">
                <w:rPr>
                  <w:sz w:val="12"/>
                  <w:szCs w:val="12"/>
                  <w:u w:val="single"/>
                  <w:lang w:eastAsia="zh-CN"/>
                </w:rPr>
                <w:t>CA_n259J</w:t>
              </w:r>
            </w:ins>
          </w:p>
          <w:p w:rsidR="006749EA" w:rsidRPr="007134C6" w:rsidRDefault="006749EA" w:rsidP="00CB1685">
            <w:pPr>
              <w:rPr>
                <w:ins w:id="317" w:author="Author"/>
                <w:sz w:val="12"/>
                <w:szCs w:val="12"/>
                <w:lang w:val="en-US" w:eastAsia="zh-CN"/>
              </w:rPr>
            </w:pPr>
            <w:ins w:id="318" w:author="Author">
              <w:r w:rsidRPr="007134C6">
                <w:rPr>
                  <w:sz w:val="12"/>
                  <w:szCs w:val="12"/>
                  <w:u w:val="single"/>
                  <w:lang w:eastAsia="zh-CN"/>
                </w:rPr>
                <w:t>CA_n259K</w:t>
              </w:r>
            </w:ins>
          </w:p>
          <w:p w:rsidR="006749EA" w:rsidRPr="007134C6" w:rsidRDefault="006749EA" w:rsidP="00CB1685">
            <w:pPr>
              <w:rPr>
                <w:ins w:id="319" w:author="Author"/>
                <w:sz w:val="12"/>
                <w:szCs w:val="12"/>
                <w:lang w:val="en-US" w:eastAsia="zh-CN"/>
              </w:rPr>
            </w:pPr>
            <w:ins w:id="320" w:author="Author">
              <w:r w:rsidRPr="007134C6">
                <w:rPr>
                  <w:sz w:val="12"/>
                  <w:szCs w:val="12"/>
                  <w:u w:val="single"/>
                  <w:lang w:eastAsia="zh-CN"/>
                </w:rPr>
                <w:t>CA_n259L</w:t>
              </w:r>
            </w:ins>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21" w:author="Author"/>
                <w:sz w:val="12"/>
                <w:szCs w:val="12"/>
                <w:lang w:val="en-US" w:eastAsia="zh-CN"/>
              </w:rPr>
            </w:pPr>
            <w:ins w:id="322" w:author="Author">
              <w:r w:rsidRPr="007134C6">
                <w:rPr>
                  <w:sz w:val="12"/>
                  <w:szCs w:val="12"/>
                  <w:u w:val="single"/>
                  <w:lang w:eastAsia="zh-CN"/>
                </w:rPr>
                <w:t>50, 100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23" w:author="Author"/>
                <w:sz w:val="12"/>
                <w:szCs w:val="12"/>
                <w:lang w:val="en-US" w:eastAsia="zh-CN"/>
              </w:rPr>
            </w:pPr>
            <w:ins w:id="324" w:author="Author">
              <w:r w:rsidRPr="007134C6">
                <w:rPr>
                  <w:sz w:val="12"/>
                  <w:szCs w:val="12"/>
                  <w:u w:val="single"/>
                  <w:lang w:eastAsia="zh-CN"/>
                </w:rPr>
                <w:t>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25" w:author="Author"/>
                <w:sz w:val="12"/>
                <w:szCs w:val="12"/>
                <w:lang w:val="en-US" w:eastAsia="zh-CN"/>
              </w:rPr>
            </w:pPr>
            <w:ins w:id="326" w:author="Author">
              <w:r w:rsidRPr="007134C6">
                <w:rPr>
                  <w:sz w:val="12"/>
                  <w:szCs w:val="12"/>
                  <w:u w:val="single"/>
                  <w:lang w:eastAsia="zh-CN"/>
                </w:rPr>
                <w:t>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27" w:author="Author"/>
                <w:sz w:val="12"/>
                <w:szCs w:val="12"/>
                <w:lang w:val="en-US" w:eastAsia="zh-CN"/>
              </w:rPr>
            </w:pPr>
            <w:ins w:id="328" w:author="Author">
              <w:r w:rsidRPr="007134C6">
                <w:rPr>
                  <w:sz w:val="12"/>
                  <w:szCs w:val="12"/>
                  <w:u w:val="single"/>
                  <w:lang w:eastAsia="zh-CN"/>
                </w:rPr>
                <w:t>100</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29" w:author="Author"/>
                <w:sz w:val="12"/>
                <w:szCs w:val="12"/>
                <w:lang w:val="en-US" w:eastAsia="zh-CN"/>
              </w:rPr>
            </w:pPr>
            <w:ins w:id="330" w:author="Author">
              <w:r w:rsidRPr="007134C6">
                <w:rPr>
                  <w:sz w:val="12"/>
                  <w:szCs w:val="12"/>
                  <w:u w:val="single"/>
                  <w:lang w:eastAsia="zh-CN"/>
                </w:rPr>
                <w:t>100</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31" w:author="Author"/>
                <w:sz w:val="12"/>
                <w:szCs w:val="12"/>
                <w:lang w:val="en-US" w:eastAsia="zh-CN"/>
              </w:rPr>
            </w:pPr>
            <w:ins w:id="332" w:author="Author">
              <w:r w:rsidRPr="007134C6">
                <w:rPr>
                  <w:sz w:val="12"/>
                  <w:szCs w:val="12"/>
                  <w:u w:val="single"/>
                  <w:lang w:eastAsia="zh-CN"/>
                </w:rPr>
                <w:t>100</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33" w:author="Author"/>
                <w:sz w:val="12"/>
                <w:szCs w:val="12"/>
                <w:lang w:val="en-US" w:eastAsia="zh-CN"/>
              </w:rPr>
            </w:pPr>
            <w:ins w:id="334" w:author="Author">
              <w:r w:rsidRPr="007134C6">
                <w:rPr>
                  <w:sz w:val="12"/>
                  <w:szCs w:val="12"/>
                  <w:u w:val="single"/>
                  <w:lang w:eastAsia="zh-CN"/>
                </w:rPr>
                <w:t>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35" w:author="Author"/>
                <w:sz w:val="12"/>
                <w:szCs w:val="12"/>
                <w:lang w:val="en-US" w:eastAsia="zh-CN"/>
              </w:rPr>
            </w:pPr>
            <w:ins w:id="336" w:author="Author">
              <w:r w:rsidRPr="007134C6">
                <w:rPr>
                  <w:sz w:val="12"/>
                  <w:szCs w:val="12"/>
                  <w:u w:val="single"/>
                  <w:lang w:eastAsia="zh-CN"/>
                </w:rPr>
                <w:t> </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37" w:author="Author"/>
                <w:sz w:val="12"/>
                <w:szCs w:val="12"/>
                <w:lang w:val="en-US" w:eastAsia="zh-CN"/>
              </w:rPr>
            </w:pPr>
            <w:ins w:id="338" w:author="Author">
              <w:r w:rsidRPr="007134C6">
                <w:rPr>
                  <w:sz w:val="12"/>
                  <w:szCs w:val="12"/>
                  <w:u w:val="single"/>
                  <w:lang w:eastAsia="zh-CN"/>
                </w:rPr>
                <w:t>700</w:t>
              </w:r>
            </w:ins>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39" w:author="Author"/>
                <w:sz w:val="12"/>
                <w:szCs w:val="12"/>
                <w:lang w:val="en-US" w:eastAsia="zh-CN"/>
              </w:rPr>
            </w:pPr>
            <w:ins w:id="340" w:author="Author">
              <w:r w:rsidRPr="007134C6">
                <w:rPr>
                  <w:sz w:val="12"/>
                  <w:szCs w:val="12"/>
                  <w:u w:val="single"/>
                  <w:lang w:eastAsia="zh-CN"/>
                </w:rPr>
                <w:t>0</w:t>
              </w:r>
            </w:ins>
          </w:p>
        </w:tc>
        <w:tc>
          <w:tcPr>
            <w:tcW w:w="720" w:type="dxa"/>
            <w:vMerge/>
            <w:tcBorders>
              <w:left w:val="single" w:sz="8" w:space="0" w:color="000000"/>
              <w:right w:val="single" w:sz="8" w:space="0" w:color="000000"/>
            </w:tcBorders>
          </w:tcPr>
          <w:p w:rsidR="006749EA" w:rsidRPr="007134C6" w:rsidRDefault="006749EA" w:rsidP="00CB1685">
            <w:pPr>
              <w:rPr>
                <w:ins w:id="341" w:author="Author"/>
                <w:sz w:val="12"/>
                <w:szCs w:val="12"/>
                <w:u w:val="single"/>
                <w:lang w:eastAsia="zh-CN"/>
              </w:rPr>
            </w:pPr>
          </w:p>
        </w:tc>
      </w:tr>
      <w:tr w:rsidR="006749EA" w:rsidRPr="00695CFA" w:rsidTr="00CB1685">
        <w:trPr>
          <w:trHeight w:val="1131"/>
          <w:ins w:id="342" w:author="Autho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43" w:author="Author"/>
                <w:sz w:val="12"/>
                <w:szCs w:val="12"/>
                <w:lang w:val="en-US" w:eastAsia="zh-CN"/>
              </w:rPr>
            </w:pPr>
            <w:ins w:id="344" w:author="Author">
              <w:r w:rsidRPr="007134C6">
                <w:rPr>
                  <w:sz w:val="12"/>
                  <w:szCs w:val="12"/>
                  <w:u w:val="single"/>
                  <w:lang w:eastAsia="zh-CN"/>
                </w:rPr>
                <w:lastRenderedPageBreak/>
                <w:t>CA_n259M</w:t>
              </w:r>
            </w:ins>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45" w:author="Author"/>
                <w:sz w:val="12"/>
                <w:szCs w:val="12"/>
                <w:lang w:val="en-US" w:eastAsia="zh-CN"/>
              </w:rPr>
            </w:pPr>
            <w:ins w:id="346" w:author="Author">
              <w:r w:rsidRPr="007134C6">
                <w:rPr>
                  <w:sz w:val="12"/>
                  <w:szCs w:val="12"/>
                  <w:u w:val="single"/>
                  <w:lang w:eastAsia="zh-CN"/>
                </w:rPr>
                <w:t>CA_n259G</w:t>
              </w:r>
            </w:ins>
          </w:p>
          <w:p w:rsidR="006749EA" w:rsidRPr="007134C6" w:rsidRDefault="006749EA" w:rsidP="00CB1685">
            <w:pPr>
              <w:rPr>
                <w:ins w:id="347" w:author="Author"/>
                <w:sz w:val="12"/>
                <w:szCs w:val="12"/>
                <w:lang w:val="en-US" w:eastAsia="zh-CN"/>
              </w:rPr>
            </w:pPr>
            <w:ins w:id="348" w:author="Author">
              <w:r w:rsidRPr="007134C6">
                <w:rPr>
                  <w:sz w:val="12"/>
                  <w:szCs w:val="12"/>
                  <w:u w:val="single"/>
                  <w:lang w:eastAsia="zh-CN"/>
                </w:rPr>
                <w:t>CA_n259H</w:t>
              </w:r>
            </w:ins>
          </w:p>
          <w:p w:rsidR="006749EA" w:rsidRPr="007134C6" w:rsidRDefault="006749EA" w:rsidP="00CB1685">
            <w:pPr>
              <w:rPr>
                <w:ins w:id="349" w:author="Author"/>
                <w:sz w:val="12"/>
                <w:szCs w:val="12"/>
                <w:lang w:val="en-US" w:eastAsia="zh-CN"/>
              </w:rPr>
            </w:pPr>
            <w:ins w:id="350" w:author="Author">
              <w:r w:rsidRPr="007134C6">
                <w:rPr>
                  <w:sz w:val="12"/>
                  <w:szCs w:val="12"/>
                  <w:u w:val="single"/>
                  <w:lang w:eastAsia="zh-CN"/>
                </w:rPr>
                <w:t>CA_n259I</w:t>
              </w:r>
            </w:ins>
          </w:p>
          <w:p w:rsidR="006749EA" w:rsidRPr="007134C6" w:rsidRDefault="006749EA" w:rsidP="00CB1685">
            <w:pPr>
              <w:rPr>
                <w:ins w:id="351" w:author="Author"/>
                <w:sz w:val="12"/>
                <w:szCs w:val="12"/>
                <w:lang w:val="en-US" w:eastAsia="zh-CN"/>
              </w:rPr>
            </w:pPr>
            <w:ins w:id="352" w:author="Author">
              <w:r w:rsidRPr="007134C6">
                <w:rPr>
                  <w:sz w:val="12"/>
                  <w:szCs w:val="12"/>
                  <w:u w:val="single"/>
                  <w:lang w:eastAsia="zh-CN"/>
                </w:rPr>
                <w:t>CA_n259J</w:t>
              </w:r>
            </w:ins>
          </w:p>
          <w:p w:rsidR="006749EA" w:rsidRPr="007134C6" w:rsidRDefault="006749EA" w:rsidP="00CB1685">
            <w:pPr>
              <w:rPr>
                <w:ins w:id="353" w:author="Author"/>
                <w:sz w:val="12"/>
                <w:szCs w:val="12"/>
                <w:lang w:val="en-US" w:eastAsia="zh-CN"/>
              </w:rPr>
            </w:pPr>
            <w:ins w:id="354" w:author="Author">
              <w:r w:rsidRPr="007134C6">
                <w:rPr>
                  <w:sz w:val="12"/>
                  <w:szCs w:val="12"/>
                  <w:u w:val="single"/>
                  <w:lang w:eastAsia="zh-CN"/>
                </w:rPr>
                <w:t>CA_n259K</w:t>
              </w:r>
            </w:ins>
          </w:p>
          <w:p w:rsidR="006749EA" w:rsidRPr="007134C6" w:rsidRDefault="006749EA" w:rsidP="00CB1685">
            <w:pPr>
              <w:rPr>
                <w:ins w:id="355" w:author="Author"/>
                <w:sz w:val="12"/>
                <w:szCs w:val="12"/>
                <w:lang w:val="en-US" w:eastAsia="zh-CN"/>
              </w:rPr>
            </w:pPr>
            <w:ins w:id="356" w:author="Author">
              <w:r w:rsidRPr="007134C6">
                <w:rPr>
                  <w:sz w:val="12"/>
                  <w:szCs w:val="12"/>
                  <w:u w:val="single"/>
                  <w:lang w:eastAsia="zh-CN"/>
                </w:rPr>
                <w:t>CA_n259L</w:t>
              </w:r>
            </w:ins>
          </w:p>
          <w:p w:rsidR="006749EA" w:rsidRPr="007134C6" w:rsidRDefault="006749EA" w:rsidP="00CB1685">
            <w:pPr>
              <w:rPr>
                <w:ins w:id="357" w:author="Author"/>
                <w:sz w:val="12"/>
                <w:szCs w:val="12"/>
                <w:lang w:val="en-US" w:eastAsia="zh-CN"/>
              </w:rPr>
            </w:pPr>
            <w:ins w:id="358" w:author="Author">
              <w:r w:rsidRPr="007134C6">
                <w:rPr>
                  <w:sz w:val="12"/>
                  <w:szCs w:val="12"/>
                  <w:u w:val="single"/>
                  <w:lang w:eastAsia="zh-CN"/>
                </w:rPr>
                <w:t>CA_n259M</w:t>
              </w:r>
            </w:ins>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59" w:author="Author"/>
                <w:sz w:val="12"/>
                <w:szCs w:val="12"/>
                <w:lang w:val="en-US" w:eastAsia="zh-CN"/>
              </w:rPr>
            </w:pPr>
            <w:ins w:id="360" w:author="Author">
              <w:r w:rsidRPr="007134C6">
                <w:rPr>
                  <w:sz w:val="12"/>
                  <w:szCs w:val="12"/>
                  <w:u w:val="single"/>
                  <w:lang w:eastAsia="zh-CN"/>
                </w:rPr>
                <w:t>50, 100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61" w:author="Author"/>
                <w:sz w:val="12"/>
                <w:szCs w:val="12"/>
                <w:lang w:val="en-US" w:eastAsia="zh-CN"/>
              </w:rPr>
            </w:pPr>
            <w:ins w:id="362" w:author="Author">
              <w:r w:rsidRPr="007134C6">
                <w:rPr>
                  <w:sz w:val="12"/>
                  <w:szCs w:val="12"/>
                  <w:u w:val="single"/>
                  <w:lang w:eastAsia="zh-CN"/>
                </w:rPr>
                <w:t>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63" w:author="Author"/>
                <w:sz w:val="12"/>
                <w:szCs w:val="12"/>
                <w:lang w:val="en-US" w:eastAsia="zh-CN"/>
              </w:rPr>
            </w:pPr>
            <w:ins w:id="364" w:author="Author">
              <w:r w:rsidRPr="007134C6">
                <w:rPr>
                  <w:sz w:val="12"/>
                  <w:szCs w:val="12"/>
                  <w:u w:val="single"/>
                  <w:lang w:eastAsia="zh-CN"/>
                </w:rPr>
                <w:t>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65" w:author="Author"/>
                <w:sz w:val="12"/>
                <w:szCs w:val="12"/>
                <w:lang w:val="en-US" w:eastAsia="zh-CN"/>
              </w:rPr>
            </w:pPr>
            <w:ins w:id="366" w:author="Author">
              <w:r w:rsidRPr="007134C6">
                <w:rPr>
                  <w:sz w:val="12"/>
                  <w:szCs w:val="12"/>
                  <w:u w:val="single"/>
                  <w:lang w:eastAsia="zh-CN"/>
                </w:rPr>
                <w:t>100</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67" w:author="Author"/>
                <w:sz w:val="12"/>
                <w:szCs w:val="12"/>
                <w:lang w:val="en-US" w:eastAsia="zh-CN"/>
              </w:rPr>
            </w:pPr>
            <w:ins w:id="368" w:author="Author">
              <w:r w:rsidRPr="007134C6">
                <w:rPr>
                  <w:sz w:val="12"/>
                  <w:szCs w:val="12"/>
                  <w:u w:val="single"/>
                  <w:lang w:eastAsia="zh-CN"/>
                </w:rPr>
                <w:t>100</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69" w:author="Author"/>
                <w:sz w:val="12"/>
                <w:szCs w:val="12"/>
                <w:lang w:val="en-US" w:eastAsia="zh-CN"/>
              </w:rPr>
            </w:pPr>
            <w:ins w:id="370" w:author="Author">
              <w:r w:rsidRPr="007134C6">
                <w:rPr>
                  <w:sz w:val="12"/>
                  <w:szCs w:val="12"/>
                  <w:u w:val="single"/>
                  <w:lang w:eastAsia="zh-CN"/>
                </w:rPr>
                <w:t>100</w:t>
              </w:r>
            </w:ins>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71" w:author="Author"/>
                <w:sz w:val="12"/>
                <w:szCs w:val="12"/>
                <w:lang w:val="en-US" w:eastAsia="zh-CN"/>
              </w:rPr>
            </w:pPr>
            <w:ins w:id="372" w:author="Author">
              <w:r w:rsidRPr="007134C6">
                <w:rPr>
                  <w:sz w:val="12"/>
                  <w:szCs w:val="12"/>
                  <w:u w:val="single"/>
                  <w:lang w:eastAsia="zh-CN"/>
                </w:rPr>
                <w:t>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73" w:author="Author"/>
                <w:sz w:val="12"/>
                <w:szCs w:val="12"/>
                <w:lang w:val="en-US" w:eastAsia="zh-CN"/>
              </w:rPr>
            </w:pPr>
            <w:ins w:id="374" w:author="Author">
              <w:r w:rsidRPr="007134C6">
                <w:rPr>
                  <w:sz w:val="12"/>
                  <w:szCs w:val="12"/>
                  <w:u w:val="single"/>
                  <w:lang w:eastAsia="zh-CN"/>
                </w:rPr>
                <w:t>100</w:t>
              </w:r>
            </w:ins>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75" w:author="Author"/>
                <w:sz w:val="12"/>
                <w:szCs w:val="12"/>
                <w:lang w:val="en-US" w:eastAsia="zh-CN"/>
              </w:rPr>
            </w:pPr>
            <w:ins w:id="376" w:author="Author">
              <w:r w:rsidRPr="007134C6">
                <w:rPr>
                  <w:sz w:val="12"/>
                  <w:szCs w:val="12"/>
                  <w:u w:val="single"/>
                  <w:lang w:eastAsia="zh-CN"/>
                </w:rPr>
                <w:t>800</w:t>
              </w:r>
            </w:ins>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ins w:id="377" w:author="Author"/>
                <w:sz w:val="12"/>
                <w:szCs w:val="12"/>
                <w:lang w:val="en-US" w:eastAsia="zh-CN"/>
              </w:rPr>
            </w:pPr>
            <w:ins w:id="378" w:author="Author">
              <w:r w:rsidRPr="007134C6">
                <w:rPr>
                  <w:sz w:val="12"/>
                  <w:szCs w:val="12"/>
                  <w:u w:val="single"/>
                  <w:lang w:eastAsia="zh-CN"/>
                </w:rPr>
                <w:t>0</w:t>
              </w:r>
            </w:ins>
          </w:p>
        </w:tc>
        <w:tc>
          <w:tcPr>
            <w:tcW w:w="720" w:type="dxa"/>
            <w:vMerge/>
            <w:tcBorders>
              <w:left w:val="single" w:sz="8" w:space="0" w:color="000000"/>
              <w:bottom w:val="single" w:sz="8" w:space="0" w:color="000000"/>
              <w:right w:val="single" w:sz="8" w:space="0" w:color="000000"/>
            </w:tcBorders>
          </w:tcPr>
          <w:p w:rsidR="006749EA" w:rsidRPr="007134C6" w:rsidRDefault="006749EA" w:rsidP="00CB1685">
            <w:pPr>
              <w:rPr>
                <w:ins w:id="379" w:author="Author"/>
                <w:sz w:val="12"/>
                <w:szCs w:val="12"/>
                <w:u w:val="single"/>
                <w:lang w:eastAsia="zh-CN"/>
              </w:rPr>
            </w:pPr>
          </w:p>
        </w:tc>
      </w:tr>
    </w:tbl>
    <w:p w:rsidR="006749EA" w:rsidRPr="007134C6" w:rsidRDefault="006749EA" w:rsidP="006749EA">
      <w:pPr>
        <w:rPr>
          <w:sz w:val="12"/>
          <w:szCs w:val="12"/>
          <w:lang w:eastAsia="zh-CN"/>
        </w:rPr>
      </w:pPr>
      <w:bookmarkStart w:id="380" w:name="_Hlk40385727"/>
    </w:p>
    <w:bookmarkEnd w:id="380"/>
    <w:p w:rsidR="00644A2F" w:rsidRPr="003C2C64" w:rsidRDefault="006749EA" w:rsidP="008A369F">
      <w:pPr>
        <w:pStyle w:val="Heading1"/>
      </w:pPr>
      <w:r>
        <w:t xml:space="preserve"> </w:t>
      </w:r>
      <w:r w:rsidR="00E131B3">
        <w:t>RF requirements for band n259</w:t>
      </w:r>
      <w:bookmarkEnd w:id="66"/>
    </w:p>
    <w:p w:rsidR="000C5114" w:rsidRDefault="00644A2F" w:rsidP="000C5114">
      <w:pPr>
        <w:pStyle w:val="Heading2"/>
        <w:ind w:left="1170" w:hanging="1170"/>
        <w:rPr>
          <w:lang w:eastAsia="zh-CN"/>
        </w:rPr>
      </w:pPr>
      <w:bookmarkStart w:id="381" w:name="_Toc473554003"/>
      <w:bookmarkStart w:id="382" w:name="_Toc5922978"/>
      <w:r w:rsidRPr="003C2C64">
        <w:tab/>
      </w:r>
      <w:r w:rsidR="00F9770C" w:rsidRPr="003C2C64">
        <w:t>UE specific</w:t>
      </w:r>
      <w:bookmarkEnd w:id="381"/>
      <w:bookmarkEnd w:id="382"/>
    </w:p>
    <w:p w:rsidR="00515E6A" w:rsidRPr="009D78B5" w:rsidRDefault="00552335" w:rsidP="00515E6A">
      <w:pPr>
        <w:rPr>
          <w:ins w:id="383" w:author="Author"/>
          <w:lang w:eastAsia="zh-CN"/>
        </w:rPr>
      </w:pPr>
      <w:bookmarkStart w:id="384" w:name="_Toc473554004"/>
      <w:del w:id="385" w:author="Author">
        <w:r w:rsidDel="00515E6A">
          <w:delText>&lt;Text to be added&gt;</w:delText>
        </w:r>
      </w:del>
      <w:ins w:id="386" w:author="Author">
        <w:r w:rsidR="00515E6A" w:rsidRPr="00515E6A">
          <w:rPr>
            <w:lang w:eastAsia="zh-CN"/>
          </w:rPr>
          <w:t xml:space="preserve"> </w:t>
        </w:r>
        <w:r w:rsidR="00515E6A">
          <w:rPr>
            <w:lang w:eastAsia="zh-CN"/>
          </w:rPr>
          <w:t>For introduction of band n259 only RF requirements for power class 3 has been considered.</w:t>
        </w:r>
      </w:ins>
    </w:p>
    <w:p w:rsidR="00616E3E" w:rsidRPr="00552335" w:rsidDel="00515E6A" w:rsidRDefault="00616E3E" w:rsidP="00616E3E">
      <w:pPr>
        <w:pStyle w:val="Guidance"/>
        <w:rPr>
          <w:del w:id="387" w:author="Author"/>
          <w:lang w:eastAsia="zh-CN"/>
        </w:rPr>
      </w:pPr>
    </w:p>
    <w:p w:rsidR="00562079" w:rsidRPr="003C2C64" w:rsidRDefault="00562079" w:rsidP="0083772E">
      <w:pPr>
        <w:pStyle w:val="Heading3"/>
        <w:rPr>
          <w:lang w:val="en-US"/>
        </w:rPr>
      </w:pPr>
      <w:bookmarkStart w:id="388" w:name="_Toc5922979"/>
      <w:r w:rsidRPr="003C2C64">
        <w:rPr>
          <w:lang w:val="en-US"/>
        </w:rPr>
        <w:tab/>
        <w:t>Transmitter characteristics</w:t>
      </w:r>
      <w:bookmarkEnd w:id="384"/>
      <w:bookmarkEnd w:id="388"/>
    </w:p>
    <w:p w:rsidR="005E4AA7" w:rsidRPr="00446013" w:rsidRDefault="005E4AA7" w:rsidP="005E4AA7">
      <w:bookmarkStart w:id="389" w:name="_Toc473554018"/>
      <w:bookmarkStart w:id="390" w:name="_Toc5922980"/>
      <w:r w:rsidRPr="00446013">
        <w:t xml:space="preserve">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total component of EIRP (Link=Beam peak search grids, </w:t>
      </w:r>
      <w:proofErr w:type="spellStart"/>
      <w:r w:rsidRPr="00446013">
        <w:t>Meas</w:t>
      </w:r>
      <w:proofErr w:type="spellEnd"/>
      <w:r w:rsidRPr="00446013">
        <w:t xml:space="preserve">=Link angle). </w:t>
      </w:r>
    </w:p>
    <w:p w:rsidR="005E4AA7" w:rsidRPr="00446013" w:rsidRDefault="005E4AA7" w:rsidP="005E4AA7">
      <w:pPr>
        <w:pStyle w:val="TH"/>
      </w:pPr>
      <w:r w:rsidRPr="00446013">
        <w:t xml:space="preserve">Table </w:t>
      </w:r>
      <w:r>
        <w:t>8.1.1</w:t>
      </w:r>
      <w:r w:rsidRPr="00446013">
        <w:t xml:space="preserve">-1: UE minimum peak EIRP </w:t>
      </w:r>
      <w:r>
        <w:t>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E4AA7" w:rsidRPr="00446013" w:rsidTr="005E4AA7">
        <w:tc>
          <w:tcPr>
            <w:tcW w:w="179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H"/>
            </w:pPr>
            <w:r w:rsidRPr="0044601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H"/>
            </w:pPr>
            <w:r w:rsidRPr="00446013">
              <w:t>Min peak EIRP (dBm)</w:t>
            </w:r>
          </w:p>
        </w:tc>
      </w:tr>
      <w:tr w:rsidR="005E4AA7" w:rsidRPr="00446013" w:rsidTr="005E4AA7">
        <w:tc>
          <w:tcPr>
            <w:tcW w:w="179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C"/>
            </w:pPr>
            <w:r w:rsidRPr="00446013">
              <w:t>n25</w:t>
            </w:r>
            <w:r>
              <w:t>9</w:t>
            </w:r>
          </w:p>
        </w:tc>
        <w:tc>
          <w:tcPr>
            <w:tcW w:w="2417" w:type="dxa"/>
            <w:tcBorders>
              <w:top w:val="single" w:sz="4" w:space="0" w:color="auto"/>
              <w:left w:val="single" w:sz="4" w:space="0" w:color="auto"/>
              <w:bottom w:val="single" w:sz="4" w:space="0" w:color="auto"/>
              <w:right w:val="single" w:sz="4" w:space="0" w:color="auto"/>
            </w:tcBorders>
            <w:vAlign w:val="center"/>
          </w:tcPr>
          <w:p w:rsidR="005E4AA7" w:rsidRPr="00446013" w:rsidRDefault="005E4AA7" w:rsidP="005E4AA7">
            <w:pPr>
              <w:pStyle w:val="TAC"/>
            </w:pPr>
            <w:r>
              <w:t>18.7</w:t>
            </w:r>
          </w:p>
        </w:tc>
      </w:tr>
      <w:tr w:rsidR="005E4AA7" w:rsidRPr="00446013" w:rsidTr="005E4AA7">
        <w:tc>
          <w:tcPr>
            <w:tcW w:w="4214" w:type="dxa"/>
            <w:gridSpan w:val="2"/>
            <w:tcBorders>
              <w:top w:val="single" w:sz="4" w:space="0" w:color="auto"/>
              <w:left w:val="single" w:sz="4" w:space="0" w:color="auto"/>
              <w:bottom w:val="single" w:sz="4" w:space="0" w:color="auto"/>
            </w:tcBorders>
            <w:vAlign w:val="center"/>
            <w:hideMark/>
          </w:tcPr>
          <w:p w:rsidR="005E4AA7" w:rsidRPr="00446013" w:rsidRDefault="005E4AA7" w:rsidP="005E4AA7">
            <w:pPr>
              <w:pStyle w:val="TAN"/>
              <w:ind w:left="0" w:firstLine="0"/>
            </w:pPr>
            <w:r w:rsidRPr="00446013">
              <w:t>NOTE 1:</w:t>
            </w:r>
            <w:r w:rsidRPr="00446013">
              <w:tab/>
              <w:t>Minimum peak EIRP is defined as the lower limit without tolerance</w:t>
            </w:r>
          </w:p>
        </w:tc>
      </w:tr>
    </w:tbl>
    <w:p w:rsidR="005E4AA7" w:rsidRPr="00923A9E" w:rsidRDefault="005E4AA7" w:rsidP="005E4AA7"/>
    <w:p w:rsidR="005E4AA7" w:rsidRPr="00446013" w:rsidRDefault="005E4AA7" w:rsidP="005E4AA7">
      <w:pPr>
        <w:rPr>
          <w:sz w:val="24"/>
          <w:szCs w:val="24"/>
        </w:rPr>
      </w:pPr>
      <w:r w:rsidRPr="00446013">
        <w:t xml:space="preserve">The maximum output power values for TRP and EIRP are found on the Table </w:t>
      </w:r>
      <w:r>
        <w:t>8.1.1</w:t>
      </w:r>
      <w:r w:rsidRPr="00446013">
        <w:t xml:space="preserve">-2. The max allowed EIRP is derived from regulatory requirements. The requirements are verified with the test metrics of TRP (Link=TX beam peak direction) in beam locked mode and the total component of EIRP (Link=TX beam peak direction, </w:t>
      </w:r>
      <w:proofErr w:type="spellStart"/>
      <w:r w:rsidRPr="00446013">
        <w:t>Meas</w:t>
      </w:r>
      <w:proofErr w:type="spellEnd"/>
      <w:r w:rsidRPr="00446013">
        <w:t>=Link angle).</w:t>
      </w:r>
    </w:p>
    <w:p w:rsidR="005E4AA7" w:rsidRPr="00446013" w:rsidRDefault="005E4AA7" w:rsidP="005E4AA7">
      <w:pPr>
        <w:pStyle w:val="TH"/>
      </w:pPr>
      <w:r w:rsidRPr="00446013">
        <w:t xml:space="preserve">Table </w:t>
      </w:r>
      <w:r>
        <w:t>8.1.1</w:t>
      </w:r>
      <w:r w:rsidRPr="00446013">
        <w:t xml:space="preserve">-2: UE maximum output power limits </w:t>
      </w:r>
      <w:r>
        <w:t>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5E4AA7" w:rsidRPr="00446013" w:rsidTr="005E4AA7">
        <w:tc>
          <w:tcPr>
            <w:tcW w:w="1606" w:type="dxa"/>
            <w:shd w:val="clear" w:color="auto" w:fill="auto"/>
            <w:vAlign w:val="center"/>
          </w:tcPr>
          <w:p w:rsidR="005E4AA7" w:rsidRPr="00446013" w:rsidRDefault="005E4AA7" w:rsidP="005E4AA7">
            <w:pPr>
              <w:pStyle w:val="TAH"/>
              <w:rPr>
                <w:rFonts w:eastAsia="Calibri"/>
                <w:szCs w:val="22"/>
              </w:rPr>
            </w:pPr>
            <w:bookmarkStart w:id="391" w:name="_Hlk515357814"/>
            <w:r w:rsidRPr="00446013">
              <w:rPr>
                <w:rFonts w:eastAsia="Calibri"/>
                <w:szCs w:val="22"/>
              </w:rPr>
              <w:t>Operating band</w:t>
            </w:r>
          </w:p>
        </w:tc>
        <w:tc>
          <w:tcPr>
            <w:tcW w:w="1628" w:type="dxa"/>
            <w:shd w:val="clear" w:color="auto" w:fill="auto"/>
            <w:vAlign w:val="center"/>
          </w:tcPr>
          <w:p w:rsidR="005E4AA7" w:rsidRPr="00446013" w:rsidRDefault="005E4AA7" w:rsidP="005E4AA7">
            <w:pPr>
              <w:pStyle w:val="TAH"/>
              <w:rPr>
                <w:rFonts w:eastAsia="Calibri"/>
                <w:szCs w:val="22"/>
              </w:rPr>
            </w:pPr>
            <w:r w:rsidRPr="00446013">
              <w:rPr>
                <w:rFonts w:eastAsia="Calibri"/>
                <w:szCs w:val="22"/>
              </w:rPr>
              <w:t>Max TRP (dBm)</w:t>
            </w:r>
          </w:p>
        </w:tc>
        <w:tc>
          <w:tcPr>
            <w:tcW w:w="1633" w:type="dxa"/>
            <w:shd w:val="clear" w:color="auto" w:fill="auto"/>
          </w:tcPr>
          <w:p w:rsidR="005E4AA7" w:rsidRPr="00446013" w:rsidRDefault="005E4AA7" w:rsidP="005E4AA7">
            <w:pPr>
              <w:pStyle w:val="TAH"/>
              <w:rPr>
                <w:rFonts w:eastAsia="Calibri"/>
                <w:szCs w:val="22"/>
              </w:rPr>
            </w:pPr>
            <w:r w:rsidRPr="00446013">
              <w:rPr>
                <w:rFonts w:eastAsia="Calibri"/>
                <w:szCs w:val="22"/>
              </w:rPr>
              <w:t>Max EIRP (dBm)</w:t>
            </w:r>
          </w:p>
        </w:tc>
      </w:tr>
      <w:tr w:rsidR="005E4AA7" w:rsidRPr="00446013" w:rsidTr="005E4AA7">
        <w:tc>
          <w:tcPr>
            <w:tcW w:w="1606" w:type="dxa"/>
            <w:shd w:val="clear" w:color="auto" w:fill="auto"/>
          </w:tcPr>
          <w:p w:rsidR="005E4AA7" w:rsidRPr="00446013" w:rsidRDefault="005E4AA7" w:rsidP="005E4AA7">
            <w:pPr>
              <w:pStyle w:val="TAC"/>
              <w:rPr>
                <w:rFonts w:eastAsia="Calibri"/>
                <w:szCs w:val="22"/>
              </w:rPr>
            </w:pPr>
            <w:r w:rsidRPr="00446013">
              <w:rPr>
                <w:rFonts w:eastAsia="Calibri"/>
                <w:szCs w:val="22"/>
              </w:rPr>
              <w:t>n25</w:t>
            </w:r>
            <w:r>
              <w:rPr>
                <w:rFonts w:eastAsia="Calibri"/>
                <w:szCs w:val="22"/>
              </w:rPr>
              <w:t>9</w:t>
            </w:r>
          </w:p>
        </w:tc>
        <w:tc>
          <w:tcPr>
            <w:tcW w:w="1628" w:type="dxa"/>
            <w:shd w:val="clear" w:color="auto" w:fill="auto"/>
            <w:vAlign w:val="center"/>
          </w:tcPr>
          <w:p w:rsidR="005E4AA7" w:rsidRPr="00446013" w:rsidRDefault="005E4AA7" w:rsidP="005E4AA7">
            <w:pPr>
              <w:pStyle w:val="TAC"/>
              <w:rPr>
                <w:rFonts w:eastAsia="Calibri"/>
                <w:szCs w:val="22"/>
              </w:rPr>
            </w:pPr>
            <w:r w:rsidRPr="00446013">
              <w:rPr>
                <w:rFonts w:eastAsia="Calibri"/>
                <w:szCs w:val="22"/>
              </w:rPr>
              <w:t>23</w:t>
            </w:r>
          </w:p>
        </w:tc>
        <w:tc>
          <w:tcPr>
            <w:tcW w:w="1633" w:type="dxa"/>
            <w:shd w:val="clear" w:color="auto" w:fill="auto"/>
            <w:vAlign w:val="center"/>
          </w:tcPr>
          <w:p w:rsidR="005E4AA7" w:rsidRPr="00446013" w:rsidRDefault="005E4AA7" w:rsidP="005E4AA7">
            <w:pPr>
              <w:pStyle w:val="TAC"/>
              <w:rPr>
                <w:rFonts w:eastAsia="Calibri"/>
                <w:szCs w:val="22"/>
              </w:rPr>
            </w:pPr>
            <w:r w:rsidRPr="00446013">
              <w:rPr>
                <w:rFonts w:eastAsia="Calibri"/>
                <w:szCs w:val="22"/>
              </w:rPr>
              <w:t>43</w:t>
            </w:r>
          </w:p>
        </w:tc>
      </w:tr>
      <w:bookmarkEnd w:id="391"/>
    </w:tbl>
    <w:p w:rsidR="005E4AA7" w:rsidRPr="00446013" w:rsidRDefault="005E4AA7" w:rsidP="005E4AA7"/>
    <w:p w:rsidR="005E4AA7" w:rsidRPr="00446013" w:rsidRDefault="005E4AA7" w:rsidP="005E4AA7">
      <w:r w:rsidRPr="00446013">
        <w:t>The minimum EIRP at the 50</w:t>
      </w:r>
      <w:r w:rsidRPr="00446013">
        <w:rPr>
          <w:vertAlign w:val="superscript"/>
        </w:rPr>
        <w:t>th</w:t>
      </w:r>
      <w:r w:rsidRPr="00446013">
        <w:t xml:space="preserve"> percentile of the distribution of radiated power measured over the full sphere around the UE is defined as the spherical coverage requirement and is found in Table </w:t>
      </w:r>
      <w:r>
        <w:t>8.1.1</w:t>
      </w:r>
      <w:r w:rsidRPr="00446013">
        <w:t xml:space="preserve">-3 below. The requirement is verified with the test metric of the total component of EIRP (Link=Beam peak search grids, </w:t>
      </w:r>
      <w:proofErr w:type="spellStart"/>
      <w:r w:rsidRPr="00446013">
        <w:t>Meas</w:t>
      </w:r>
      <w:proofErr w:type="spellEnd"/>
      <w:r w:rsidRPr="00446013">
        <w:t xml:space="preserve">=Link angle). </w:t>
      </w:r>
    </w:p>
    <w:p w:rsidR="005E4AA7" w:rsidRPr="00446013" w:rsidRDefault="005E4AA7" w:rsidP="005E4AA7">
      <w:pPr>
        <w:pStyle w:val="TH"/>
      </w:pPr>
      <w:r w:rsidRPr="00446013">
        <w:t xml:space="preserve">Table </w:t>
      </w:r>
      <w:r>
        <w:t>8.1.1</w:t>
      </w:r>
      <w:r w:rsidRPr="00446013">
        <w:t xml:space="preserve">-3: UE spherical coverage </w:t>
      </w:r>
      <w:r>
        <w:t>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5E4AA7" w:rsidRPr="00446013" w:rsidTr="005E4AA7">
        <w:trPr>
          <w:trHeight w:val="438"/>
        </w:trPr>
        <w:tc>
          <w:tcPr>
            <w:tcW w:w="2694" w:type="dxa"/>
            <w:shd w:val="clear" w:color="auto" w:fill="auto"/>
            <w:vAlign w:val="center"/>
          </w:tcPr>
          <w:p w:rsidR="005E4AA7" w:rsidRPr="00446013" w:rsidRDefault="005E4AA7" w:rsidP="005E4AA7">
            <w:pPr>
              <w:pStyle w:val="TAH"/>
            </w:pPr>
            <w:r w:rsidRPr="00446013">
              <w:t>Operating band</w:t>
            </w:r>
          </w:p>
        </w:tc>
        <w:tc>
          <w:tcPr>
            <w:tcW w:w="2734" w:type="dxa"/>
            <w:shd w:val="clear" w:color="auto" w:fill="auto"/>
          </w:tcPr>
          <w:p w:rsidR="005E4AA7" w:rsidRPr="00446013" w:rsidRDefault="005E4AA7" w:rsidP="005E4AA7">
            <w:pPr>
              <w:pStyle w:val="TAH"/>
            </w:pPr>
            <w:r w:rsidRPr="00446013">
              <w:t>Min EIRP at 50</w:t>
            </w:r>
            <w:r w:rsidRPr="00446013">
              <w:rPr>
                <w:vertAlign w:val="superscript"/>
              </w:rPr>
              <w:t xml:space="preserve"> </w:t>
            </w:r>
            <w:r w:rsidRPr="00446013">
              <w:t>%-tile CDF (dBm)</w:t>
            </w:r>
          </w:p>
        </w:tc>
      </w:tr>
      <w:tr w:rsidR="005E4AA7" w:rsidRPr="00446013" w:rsidTr="005E4AA7">
        <w:trPr>
          <w:trHeight w:val="105"/>
        </w:trPr>
        <w:tc>
          <w:tcPr>
            <w:tcW w:w="2694" w:type="dxa"/>
            <w:shd w:val="clear" w:color="auto" w:fill="auto"/>
          </w:tcPr>
          <w:p w:rsidR="005E4AA7" w:rsidRPr="00446013" w:rsidRDefault="005E4AA7" w:rsidP="005E4AA7">
            <w:pPr>
              <w:pStyle w:val="TAC"/>
            </w:pPr>
            <w:r w:rsidRPr="00446013">
              <w:t>n25</w:t>
            </w:r>
            <w:r>
              <w:t>9</w:t>
            </w:r>
          </w:p>
        </w:tc>
        <w:tc>
          <w:tcPr>
            <w:tcW w:w="2734" w:type="dxa"/>
            <w:shd w:val="clear" w:color="auto" w:fill="auto"/>
            <w:vAlign w:val="center"/>
          </w:tcPr>
          <w:p w:rsidR="005E4AA7" w:rsidRPr="00446013" w:rsidRDefault="005E4AA7" w:rsidP="005E4AA7">
            <w:pPr>
              <w:pStyle w:val="TAC"/>
            </w:pPr>
            <w:r>
              <w:t>5.8</w:t>
            </w:r>
          </w:p>
        </w:tc>
      </w:tr>
      <w:tr w:rsidR="005E4AA7" w:rsidRPr="00446013" w:rsidTr="005E4AA7">
        <w:trPr>
          <w:trHeight w:val="872"/>
        </w:trPr>
        <w:tc>
          <w:tcPr>
            <w:tcW w:w="5428" w:type="dxa"/>
            <w:gridSpan w:val="2"/>
            <w:shd w:val="clear" w:color="auto" w:fill="auto"/>
          </w:tcPr>
          <w:p w:rsidR="005E4AA7" w:rsidRPr="00446013" w:rsidRDefault="005E4AA7" w:rsidP="005E4AA7">
            <w:pPr>
              <w:pStyle w:val="TAN"/>
              <w:ind w:left="0" w:firstLine="0"/>
            </w:pPr>
            <w:r w:rsidRPr="00446013">
              <w:t>NOTE 1:</w:t>
            </w:r>
            <w:r w:rsidRPr="00446013">
              <w:tab/>
              <w:t>Minimum EIRP at 50 %-tile CDF is defined as the lower limit without tolerance</w:t>
            </w:r>
          </w:p>
          <w:p w:rsidR="005E4AA7" w:rsidRPr="00446013" w:rsidRDefault="005E4AA7" w:rsidP="005E4AA7">
            <w:pPr>
              <w:pStyle w:val="TAN"/>
              <w:ind w:left="0" w:firstLine="0"/>
            </w:pPr>
            <w:r w:rsidRPr="00446013">
              <w:t xml:space="preserve">NOTE </w:t>
            </w:r>
            <w:r>
              <w:t>2</w:t>
            </w:r>
            <w:r w:rsidRPr="00446013">
              <w:t>:</w:t>
            </w:r>
            <w:r w:rsidRPr="00446013">
              <w:tab/>
              <w:t>The requirements in this table are verified only under normal temperature conditions.</w:t>
            </w:r>
          </w:p>
        </w:tc>
      </w:tr>
    </w:tbl>
    <w:p w:rsidR="005E4AA7" w:rsidRPr="005F455E" w:rsidRDefault="005E4AA7" w:rsidP="005E4AA7">
      <w:pPr>
        <w:pStyle w:val="Guidance"/>
        <w:rPr>
          <w:rFonts w:eastAsia="SimSun"/>
          <w:i w:val="0"/>
          <w:color w:val="000000"/>
          <w:lang w:eastAsia="zh-CN"/>
        </w:rPr>
      </w:pPr>
    </w:p>
    <w:p w:rsidR="005E4AA7" w:rsidRDefault="005E4AA7" w:rsidP="005E4AA7">
      <w:pPr>
        <w:pStyle w:val="Guidance"/>
        <w:rPr>
          <w:rFonts w:eastAsia="Yu Mincho"/>
          <w:i w:val="0"/>
          <w:color w:val="000000"/>
          <w:lang w:eastAsia="ja-JP"/>
        </w:rPr>
      </w:pPr>
      <w:del w:id="392" w:author="Author">
        <w:r w:rsidRPr="005F455E" w:rsidDel="00B75F3B">
          <w:rPr>
            <w:rFonts w:hint="eastAsia"/>
          </w:rPr>
          <w:delText>&lt;</w:delText>
        </w:r>
        <w:r w:rsidRPr="005F455E" w:rsidDel="00B75F3B">
          <w:delText xml:space="preserve"> </w:delText>
        </w:r>
        <w:r w:rsidDel="00B75F3B">
          <w:delText xml:space="preserve">Beam correspondence and </w:delText>
        </w:r>
        <w:r w:rsidRPr="00446013" w:rsidDel="00B75F3B">
          <w:delText>multi-band relaxation factors</w:delText>
        </w:r>
        <w:r w:rsidDel="00B75F3B">
          <w:delText xml:space="preserve"> are</w:delText>
        </w:r>
        <w:r w:rsidRPr="005F455E" w:rsidDel="00B75F3B">
          <w:delText xml:space="preserve"> FFS</w:delText>
        </w:r>
        <w:r w:rsidRPr="005F455E" w:rsidDel="00B75F3B">
          <w:rPr>
            <w:rFonts w:hint="eastAsia"/>
          </w:rPr>
          <w:delText>&gt;</w:delText>
        </w:r>
      </w:del>
      <w:r w:rsidRPr="002F526C">
        <w:rPr>
          <w:rFonts w:eastAsia="Yu Mincho"/>
          <w:i w:val="0"/>
          <w:color w:val="000000"/>
          <w:lang w:eastAsia="ja-JP"/>
        </w:rPr>
        <w:t xml:space="preserve">It is also necessary to consider the band specific requirements </w:t>
      </w:r>
      <w:r w:rsidRPr="008333F0">
        <w:rPr>
          <w:rFonts w:eastAsia="Yu Mincho"/>
          <w:i w:val="0"/>
          <w:color w:val="000000"/>
          <w:lang w:eastAsia="ja-JP"/>
        </w:rPr>
        <w:t>besides</w:t>
      </w:r>
      <w:r>
        <w:rPr>
          <w:rFonts w:eastAsia="Yu Mincho"/>
          <w:i w:val="0"/>
          <w:color w:val="000000"/>
          <w:lang w:eastAsia="ja-JP"/>
        </w:rPr>
        <w:t xml:space="preserve"> the minimum peak EIRP, maximum output power and spherical coverage</w:t>
      </w:r>
      <w:r w:rsidRPr="002F526C">
        <w:rPr>
          <w:rFonts w:eastAsia="Yu Mincho"/>
          <w:i w:val="0"/>
          <w:color w:val="000000"/>
          <w:lang w:eastAsia="ja-JP"/>
        </w:rPr>
        <w:t xml:space="preserve">. </w:t>
      </w:r>
      <w:r>
        <w:rPr>
          <w:rFonts w:eastAsia="Yu Mincho"/>
          <w:i w:val="0"/>
          <w:color w:val="000000"/>
          <w:lang w:eastAsia="ja-JP"/>
        </w:rPr>
        <w:t>T</w:t>
      </w:r>
      <w:r w:rsidRPr="008333F0">
        <w:rPr>
          <w:rFonts w:eastAsia="Yu Mincho"/>
          <w:i w:val="0"/>
          <w:color w:val="000000"/>
          <w:lang w:eastAsia="ja-JP"/>
        </w:rPr>
        <w:t xml:space="preserve">he following part will </w:t>
      </w:r>
      <w:r w:rsidRPr="008333F0">
        <w:rPr>
          <w:rFonts w:eastAsia="Yu Mincho"/>
          <w:i w:val="0"/>
          <w:color w:val="000000"/>
          <w:lang w:eastAsia="ja-JP"/>
        </w:rPr>
        <w:lastRenderedPageBreak/>
        <w:t>give the required changes for introducing band n2</w:t>
      </w:r>
      <w:r>
        <w:rPr>
          <w:rFonts w:eastAsia="Yu Mincho"/>
          <w:i w:val="0"/>
          <w:color w:val="000000"/>
          <w:lang w:eastAsia="ja-JP"/>
        </w:rPr>
        <w:t>59</w:t>
      </w:r>
      <w:r w:rsidRPr="008333F0">
        <w:rPr>
          <w:rFonts w:eastAsia="Yu Mincho"/>
          <w:i w:val="0"/>
          <w:color w:val="000000"/>
          <w:lang w:eastAsia="ja-JP"/>
        </w:rPr>
        <w:t xml:space="preserve"> into</w:t>
      </w:r>
      <w:r>
        <w:rPr>
          <w:rFonts w:eastAsia="Yu Mincho" w:hint="eastAsia"/>
          <w:i w:val="0"/>
          <w:color w:val="000000"/>
          <w:lang w:eastAsia="ja-JP"/>
        </w:rPr>
        <w:t xml:space="preserve"> </w:t>
      </w:r>
      <w:r>
        <w:rPr>
          <w:rFonts w:eastAsia="Yu Mincho"/>
          <w:i w:val="0"/>
          <w:color w:val="000000"/>
          <w:lang w:eastAsia="ja-JP"/>
        </w:rPr>
        <w:t>the requirements</w:t>
      </w:r>
      <w:r w:rsidRPr="008333F0">
        <w:rPr>
          <w:rFonts w:eastAsia="Yu Mincho"/>
          <w:i w:val="0"/>
          <w:color w:val="000000"/>
          <w:lang w:eastAsia="ja-JP"/>
        </w:rPr>
        <w:t xml:space="preserve"> </w:t>
      </w:r>
      <w:r>
        <w:rPr>
          <w:rFonts w:eastAsia="Yu Mincho"/>
          <w:i w:val="0"/>
          <w:color w:val="000000"/>
          <w:lang w:eastAsia="ja-JP"/>
        </w:rPr>
        <w:t xml:space="preserve">in </w:t>
      </w:r>
      <w:r w:rsidRPr="008333F0">
        <w:rPr>
          <w:rFonts w:eastAsia="Yu Mincho"/>
          <w:i w:val="0"/>
          <w:color w:val="000000"/>
          <w:lang w:eastAsia="ja-JP"/>
        </w:rPr>
        <w:t>TS 38.101-2</w:t>
      </w:r>
      <w:r>
        <w:rPr>
          <w:rFonts w:eastAsia="Yu Mincho"/>
          <w:i w:val="0"/>
          <w:color w:val="000000"/>
          <w:lang w:eastAsia="ja-JP"/>
        </w:rPr>
        <w:t>:</w:t>
      </w:r>
      <w:r w:rsidRPr="00A94024">
        <w:rPr>
          <w:rFonts w:eastAsia="Yu Mincho" w:hint="eastAsia"/>
          <w:i w:val="0"/>
          <w:color w:val="auto"/>
          <w:lang w:eastAsia="ja-JP"/>
        </w:rPr>
        <w:t xml:space="preserve"> </w:t>
      </w:r>
      <w:r w:rsidRPr="00AC044A">
        <w:rPr>
          <w:rFonts w:eastAsia="Yu Mincho" w:hint="eastAsia"/>
          <w:i w:val="0"/>
          <w:color w:val="000000"/>
          <w:lang w:eastAsia="ja-JP"/>
        </w:rPr>
        <w:t>P</w:t>
      </w:r>
      <w:r w:rsidRPr="00AC044A">
        <w:rPr>
          <w:rFonts w:eastAsia="Yu Mincho" w:hint="eastAsia"/>
          <w:i w:val="0"/>
          <w:color w:val="000000"/>
          <w:vertAlign w:val="subscript"/>
          <w:lang w:eastAsia="ja-JP"/>
        </w:rPr>
        <w:t>UMAX</w:t>
      </w:r>
      <w:r w:rsidRPr="00AC044A">
        <w:rPr>
          <w:rFonts w:eastAsia="Yu Mincho"/>
          <w:i w:val="0"/>
          <w:color w:val="000000"/>
          <w:lang w:eastAsia="ja-JP"/>
        </w:rPr>
        <w:t xml:space="preserve"> tolerance, minimum output power, transmit OFF power, adjacent channel leakage ratio, and spurious emission band UE co-existence</w:t>
      </w:r>
      <w:r w:rsidRPr="008333F0">
        <w:rPr>
          <w:rFonts w:eastAsia="Yu Mincho"/>
          <w:i w:val="0"/>
          <w:color w:val="000000"/>
          <w:lang w:eastAsia="ja-JP"/>
        </w:rPr>
        <w:t>.</w:t>
      </w:r>
    </w:p>
    <w:p w:rsidR="005E4AA7" w:rsidRPr="008333F0" w:rsidRDefault="005E4AA7" w:rsidP="005E4AA7">
      <w:pPr>
        <w:jc w:val="both"/>
        <w:rPr>
          <w:rFonts w:eastAsia="Yu Mincho"/>
          <w:b/>
          <w:u w:val="single"/>
          <w:lang w:eastAsia="zh-CN"/>
        </w:rPr>
      </w:pPr>
      <w:r w:rsidRPr="008333F0">
        <w:rPr>
          <w:rFonts w:eastAsia="Yu Mincho"/>
          <w:b/>
          <w:u w:val="single"/>
          <w:lang w:eastAsia="zh-CN"/>
        </w:rPr>
        <w:t>Required changes for TS 38.101-</w:t>
      </w:r>
      <w:r>
        <w:rPr>
          <w:rFonts w:eastAsia="Yu Mincho"/>
          <w:b/>
          <w:u w:val="single"/>
          <w:lang w:eastAsia="zh-CN"/>
        </w:rPr>
        <w:t>2</w:t>
      </w:r>
    </w:p>
    <w:p w:rsidR="005E4AA7" w:rsidRPr="00446013" w:rsidRDefault="005E4AA7" w:rsidP="005E4AA7">
      <w:pPr>
        <w:pStyle w:val="TH"/>
      </w:pPr>
      <w:r w:rsidRPr="00446013">
        <w:t xml:space="preserve">Table 6.2.4-1: </w:t>
      </w:r>
      <w:proofErr w:type="spellStart"/>
      <w:r w:rsidRPr="00446013">
        <w:t>P</w:t>
      </w:r>
      <w:r w:rsidRPr="00446013">
        <w:rPr>
          <w:vertAlign w:val="subscript"/>
        </w:rPr>
        <w:t>UMAX,f,c</w:t>
      </w:r>
      <w:proofErr w:type="spellEnd"/>
      <w:r w:rsidRPr="00446013">
        <w:rPr>
          <w:vertAlign w:val="subscript"/>
        </w:rPr>
        <w:t xml:space="preserve"> </w:t>
      </w:r>
      <w:r w:rsidRPr="00446013">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E4AA7" w:rsidRPr="00446013" w:rsidTr="005E4AA7">
        <w:trPr>
          <w:jc w:val="center"/>
        </w:trPr>
        <w:tc>
          <w:tcPr>
            <w:tcW w:w="1897" w:type="dxa"/>
            <w:shd w:val="clear" w:color="auto" w:fill="auto"/>
            <w:vAlign w:val="center"/>
          </w:tcPr>
          <w:p w:rsidR="005E4AA7" w:rsidRPr="00446013" w:rsidRDefault="005E4AA7" w:rsidP="005E4AA7">
            <w:pPr>
              <w:pStyle w:val="TAH"/>
              <w:rPr>
                <w:rFonts w:eastAsia="Calibri"/>
              </w:rPr>
            </w:pPr>
            <w:r w:rsidRPr="00446013">
              <w:rPr>
                <w:rFonts w:eastAsia="Calibri"/>
              </w:rPr>
              <w:t>Operating Band</w:t>
            </w:r>
          </w:p>
        </w:tc>
        <w:tc>
          <w:tcPr>
            <w:tcW w:w="1898" w:type="dxa"/>
            <w:shd w:val="clear" w:color="auto" w:fill="auto"/>
            <w:vAlign w:val="center"/>
          </w:tcPr>
          <w:p w:rsidR="005E4AA7" w:rsidRPr="00446013" w:rsidRDefault="005E4AA7" w:rsidP="005E4AA7">
            <w:pPr>
              <w:pStyle w:val="TAH"/>
              <w:rPr>
                <w:rFonts w:eastAsia="Calibri"/>
              </w:rPr>
            </w:pPr>
            <w:r w:rsidRPr="00446013">
              <w:rPr>
                <w:rFonts w:eastAsia="Calibri"/>
              </w:rPr>
              <w:t>∆P (dB)</w:t>
            </w:r>
          </w:p>
        </w:tc>
        <w:tc>
          <w:tcPr>
            <w:tcW w:w="1898" w:type="dxa"/>
            <w:shd w:val="clear" w:color="auto" w:fill="auto"/>
            <w:vAlign w:val="center"/>
          </w:tcPr>
          <w:p w:rsidR="005E4AA7" w:rsidRPr="00446013" w:rsidRDefault="005E4AA7" w:rsidP="005E4AA7">
            <w:pPr>
              <w:pStyle w:val="TAH"/>
              <w:rPr>
                <w:rFonts w:eastAsia="Calibri"/>
              </w:rPr>
            </w:pPr>
            <w:r w:rsidRPr="00446013">
              <w:rPr>
                <w:rFonts w:eastAsia="Calibri"/>
              </w:rPr>
              <w:t>Tolerance T(∆P)</w:t>
            </w:r>
          </w:p>
          <w:p w:rsidR="005E4AA7" w:rsidRPr="00446013" w:rsidRDefault="005E4AA7" w:rsidP="005E4AA7">
            <w:pPr>
              <w:pStyle w:val="TAH"/>
              <w:rPr>
                <w:rFonts w:eastAsia="Calibri"/>
              </w:rPr>
            </w:pPr>
            <w:r w:rsidRPr="00446013">
              <w:rPr>
                <w:rFonts w:eastAsia="Calibri"/>
              </w:rPr>
              <w:t>(dB)</w:t>
            </w:r>
          </w:p>
        </w:tc>
      </w:tr>
      <w:tr w:rsidR="005E4AA7" w:rsidRPr="00FA5A91" w:rsidTr="005E4AA7">
        <w:trPr>
          <w:jc w:val="center"/>
        </w:trPr>
        <w:tc>
          <w:tcPr>
            <w:tcW w:w="1897" w:type="dxa"/>
            <w:vMerge w:val="restart"/>
            <w:shd w:val="clear" w:color="auto" w:fill="auto"/>
            <w:vAlign w:val="center"/>
          </w:tcPr>
          <w:p w:rsidR="005E4AA7" w:rsidRPr="00E82089" w:rsidRDefault="005E4AA7" w:rsidP="005E4AA7">
            <w:pPr>
              <w:pStyle w:val="TAC"/>
              <w:rPr>
                <w:rFonts w:eastAsia="Calibri"/>
              </w:rPr>
            </w:pPr>
            <w:r w:rsidRPr="00FA5A91">
              <w:rPr>
                <w:rFonts w:eastAsia="Calibri"/>
              </w:rPr>
              <w:t xml:space="preserve">n257, n258, n259, </w:t>
            </w:r>
            <w:r w:rsidRPr="00E82089">
              <w:rPr>
                <w:rFonts w:eastAsia="Calibri"/>
              </w:rPr>
              <w:t>n260, n261</w:t>
            </w: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 </w:t>
            </w:r>
            <w:r w:rsidRPr="00FA5A91">
              <w:rPr>
                <w:rFonts w:ascii="Symbol" w:eastAsia="Calibri" w:hAnsi="Symbol"/>
              </w:rPr>
              <w:t></w:t>
            </w:r>
            <w:r w:rsidRPr="00FA5A91">
              <w:rPr>
                <w:rFonts w:eastAsia="Calibri"/>
              </w:rPr>
              <w:t xml:space="preserve">P = 0 </w:t>
            </w:r>
          </w:p>
        </w:tc>
        <w:tc>
          <w:tcPr>
            <w:tcW w:w="1898" w:type="dxa"/>
            <w:shd w:val="clear" w:color="auto" w:fill="auto"/>
          </w:tcPr>
          <w:p w:rsidR="005E4AA7" w:rsidRPr="00FA5A91" w:rsidRDefault="005E4AA7" w:rsidP="005E4AA7">
            <w:pPr>
              <w:pStyle w:val="TAC"/>
              <w:rPr>
                <w:rFonts w:eastAsia="Calibri"/>
              </w:rPr>
            </w:pPr>
            <w:r w:rsidRPr="00FA5A91">
              <w:rPr>
                <w:rFonts w:eastAsia="Calibri"/>
              </w:rPr>
              <w:t>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0 &lt; </w:t>
            </w:r>
            <w:r w:rsidRPr="00FA5A91">
              <w:rPr>
                <w:rFonts w:ascii="Symbol" w:eastAsia="Calibri" w:hAnsi="Symbol"/>
              </w:rPr>
              <w:t></w:t>
            </w:r>
            <w:r w:rsidRPr="00FA5A91">
              <w:rPr>
                <w:rFonts w:eastAsia="Calibri"/>
              </w:rPr>
              <w:t>P ≤ 2</w:t>
            </w:r>
          </w:p>
        </w:tc>
        <w:tc>
          <w:tcPr>
            <w:tcW w:w="1898" w:type="dxa"/>
            <w:shd w:val="clear" w:color="auto" w:fill="auto"/>
          </w:tcPr>
          <w:p w:rsidR="005E4AA7" w:rsidRPr="00FA5A91" w:rsidRDefault="005E4AA7" w:rsidP="005E4AA7">
            <w:pPr>
              <w:pStyle w:val="TAC"/>
              <w:rPr>
                <w:rFonts w:eastAsia="Calibri"/>
              </w:rPr>
            </w:pPr>
            <w:r w:rsidRPr="00FA5A91">
              <w:rPr>
                <w:rFonts w:eastAsia="Calibri"/>
              </w:rPr>
              <w:t>1.5</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2 &lt; </w:t>
            </w:r>
            <w:r w:rsidRPr="00FA5A91">
              <w:rPr>
                <w:rFonts w:ascii="Symbol" w:eastAsia="Calibri" w:hAnsi="Symbol"/>
              </w:rPr>
              <w:t></w:t>
            </w:r>
            <w:r w:rsidRPr="00FA5A91">
              <w:rPr>
                <w:rFonts w:eastAsia="Calibri"/>
              </w:rPr>
              <w:t>P ≤ 3</w:t>
            </w:r>
          </w:p>
        </w:tc>
        <w:tc>
          <w:tcPr>
            <w:tcW w:w="1898" w:type="dxa"/>
            <w:shd w:val="clear" w:color="auto" w:fill="auto"/>
          </w:tcPr>
          <w:p w:rsidR="005E4AA7" w:rsidRPr="00FA5A91" w:rsidRDefault="005E4AA7" w:rsidP="005E4AA7">
            <w:pPr>
              <w:pStyle w:val="TAC"/>
              <w:rPr>
                <w:rFonts w:eastAsia="Calibri"/>
              </w:rPr>
            </w:pPr>
            <w:r w:rsidRPr="00FA5A91">
              <w:rPr>
                <w:rFonts w:eastAsia="Calibri"/>
              </w:rPr>
              <w:t>2.0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3 &lt; </w:t>
            </w:r>
            <w:r w:rsidRPr="00FA5A91">
              <w:rPr>
                <w:rFonts w:ascii="Symbol" w:eastAsia="Calibri" w:hAnsi="Symbol"/>
              </w:rPr>
              <w:t></w:t>
            </w:r>
            <w:r w:rsidRPr="00FA5A91">
              <w:rPr>
                <w:rFonts w:eastAsia="Calibri"/>
              </w:rPr>
              <w:t>P ≤ 4</w:t>
            </w:r>
          </w:p>
        </w:tc>
        <w:tc>
          <w:tcPr>
            <w:tcW w:w="1898" w:type="dxa"/>
            <w:shd w:val="clear" w:color="auto" w:fill="auto"/>
          </w:tcPr>
          <w:p w:rsidR="005E4AA7" w:rsidRPr="00FA5A91" w:rsidRDefault="005E4AA7" w:rsidP="005E4AA7">
            <w:pPr>
              <w:pStyle w:val="TAC"/>
              <w:rPr>
                <w:rFonts w:eastAsia="Calibri"/>
              </w:rPr>
            </w:pPr>
            <w:r w:rsidRPr="00FA5A91">
              <w:rPr>
                <w:rFonts w:eastAsia="Calibri"/>
              </w:rPr>
              <w:t>3.0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4 &lt; </w:t>
            </w:r>
            <w:r w:rsidRPr="00FA5A91">
              <w:rPr>
                <w:rFonts w:ascii="Symbol" w:eastAsia="Calibri" w:hAnsi="Symbol"/>
              </w:rPr>
              <w:t></w:t>
            </w:r>
            <w:r w:rsidRPr="00FA5A91">
              <w:rPr>
                <w:rFonts w:eastAsia="Calibri"/>
              </w:rPr>
              <w:t>P ≤ 5</w:t>
            </w:r>
          </w:p>
        </w:tc>
        <w:tc>
          <w:tcPr>
            <w:tcW w:w="1898" w:type="dxa"/>
            <w:shd w:val="clear" w:color="auto" w:fill="auto"/>
          </w:tcPr>
          <w:p w:rsidR="005E4AA7" w:rsidRPr="00FA5A91" w:rsidRDefault="005E4AA7" w:rsidP="005E4AA7">
            <w:pPr>
              <w:pStyle w:val="TAC"/>
              <w:rPr>
                <w:rFonts w:eastAsia="Calibri"/>
              </w:rPr>
            </w:pPr>
            <w:r w:rsidRPr="00FA5A91">
              <w:rPr>
                <w:rFonts w:eastAsia="Calibri"/>
              </w:rPr>
              <w:t>4.0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5 &lt; </w:t>
            </w:r>
            <w:r w:rsidRPr="00FA5A91">
              <w:rPr>
                <w:rFonts w:ascii="Symbol" w:eastAsia="Calibri" w:hAnsi="Symbol"/>
              </w:rPr>
              <w:t></w:t>
            </w:r>
            <w:r w:rsidRPr="00FA5A91">
              <w:rPr>
                <w:rFonts w:eastAsia="Calibri"/>
              </w:rPr>
              <w:t>P ≤ 10</w:t>
            </w:r>
          </w:p>
        </w:tc>
        <w:tc>
          <w:tcPr>
            <w:tcW w:w="1898" w:type="dxa"/>
            <w:shd w:val="clear" w:color="auto" w:fill="auto"/>
          </w:tcPr>
          <w:p w:rsidR="005E4AA7" w:rsidRPr="00FA5A91" w:rsidRDefault="005E4AA7" w:rsidP="005E4AA7">
            <w:pPr>
              <w:pStyle w:val="TAC"/>
              <w:rPr>
                <w:rFonts w:eastAsia="Calibri"/>
              </w:rPr>
            </w:pPr>
            <w:r w:rsidRPr="00FA5A91">
              <w:rPr>
                <w:rFonts w:eastAsia="Calibri"/>
              </w:rPr>
              <w:t>5.0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10 &lt; </w:t>
            </w:r>
            <w:r w:rsidRPr="00FA5A91">
              <w:rPr>
                <w:rFonts w:ascii="Symbol" w:eastAsia="Calibri" w:hAnsi="Symbol"/>
              </w:rPr>
              <w:t></w:t>
            </w:r>
            <w:r w:rsidRPr="00FA5A91">
              <w:rPr>
                <w:rFonts w:eastAsia="Calibri"/>
              </w:rPr>
              <w:t>P ≤ 15</w:t>
            </w:r>
          </w:p>
        </w:tc>
        <w:tc>
          <w:tcPr>
            <w:tcW w:w="1898" w:type="dxa"/>
            <w:shd w:val="clear" w:color="auto" w:fill="auto"/>
          </w:tcPr>
          <w:p w:rsidR="005E4AA7" w:rsidRPr="00FA5A91" w:rsidRDefault="005E4AA7" w:rsidP="005E4AA7">
            <w:pPr>
              <w:pStyle w:val="TAC"/>
              <w:rPr>
                <w:rFonts w:eastAsia="Calibri"/>
              </w:rPr>
            </w:pPr>
            <w:r w:rsidRPr="00FA5A91">
              <w:rPr>
                <w:rFonts w:eastAsia="Calibri"/>
              </w:rPr>
              <w:t>7.0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15 &lt; </w:t>
            </w:r>
            <w:r w:rsidRPr="00FA5A91">
              <w:rPr>
                <w:rFonts w:ascii="Symbol" w:eastAsia="Calibri" w:hAnsi="Symbol"/>
              </w:rPr>
              <w:t></w:t>
            </w:r>
            <w:r w:rsidRPr="00FA5A91">
              <w:rPr>
                <w:rFonts w:eastAsia="Calibri"/>
              </w:rPr>
              <w:t>P ≤ X</w:t>
            </w:r>
          </w:p>
        </w:tc>
        <w:tc>
          <w:tcPr>
            <w:tcW w:w="1898" w:type="dxa"/>
            <w:shd w:val="clear" w:color="auto" w:fill="auto"/>
          </w:tcPr>
          <w:p w:rsidR="005E4AA7" w:rsidRPr="00FA5A91" w:rsidRDefault="005E4AA7" w:rsidP="005E4AA7">
            <w:pPr>
              <w:pStyle w:val="TAC"/>
              <w:rPr>
                <w:rFonts w:eastAsia="Calibri"/>
              </w:rPr>
            </w:pPr>
            <w:r w:rsidRPr="00FA5A91">
              <w:rPr>
                <w:rFonts w:eastAsia="Calibri"/>
              </w:rPr>
              <w:t>8.0</w:t>
            </w:r>
          </w:p>
        </w:tc>
      </w:tr>
      <w:tr w:rsidR="005E4AA7" w:rsidRPr="00FA5A91" w:rsidTr="005E4AA7">
        <w:trPr>
          <w:jc w:val="center"/>
        </w:trPr>
        <w:tc>
          <w:tcPr>
            <w:tcW w:w="5693" w:type="dxa"/>
            <w:gridSpan w:val="3"/>
            <w:shd w:val="clear" w:color="auto" w:fill="auto"/>
          </w:tcPr>
          <w:p w:rsidR="005E4AA7" w:rsidRPr="00FA5A91" w:rsidRDefault="005E4AA7" w:rsidP="005E4AA7">
            <w:pPr>
              <w:pStyle w:val="TAN"/>
            </w:pPr>
            <w:r w:rsidRPr="00FA5A91">
              <w:t>NOTE:</w:t>
            </w:r>
            <w:r w:rsidRPr="00FA5A91">
              <w:tab/>
              <w:t xml:space="preserve">X is the value such that </w:t>
            </w:r>
            <w:proofErr w:type="spellStart"/>
            <w:r w:rsidRPr="00FA5A91">
              <w:t>P</w:t>
            </w:r>
            <w:r w:rsidRPr="00FA5A91">
              <w:rPr>
                <w:vertAlign w:val="subscript"/>
              </w:rPr>
              <w:t>umax,f,c</w:t>
            </w:r>
            <w:proofErr w:type="spellEnd"/>
            <w:r w:rsidRPr="00FA5A91">
              <w:rPr>
                <w:vertAlign w:val="subscript"/>
              </w:rPr>
              <w:t xml:space="preserve"> </w:t>
            </w:r>
            <w:r w:rsidRPr="00FA5A91">
              <w:t xml:space="preserve">lower bound,  </w:t>
            </w:r>
            <w:proofErr w:type="spellStart"/>
            <w:r w:rsidRPr="00FA5A91">
              <w:t>P</w:t>
            </w:r>
            <w:r w:rsidRPr="00FA5A91">
              <w:rPr>
                <w:vertAlign w:val="subscript"/>
              </w:rPr>
              <w:t>Powerclass</w:t>
            </w:r>
            <w:proofErr w:type="spellEnd"/>
            <w:r w:rsidRPr="00FA5A91">
              <w:rPr>
                <w:vertAlign w:val="subscript"/>
              </w:rPr>
              <w:t xml:space="preserve"> </w:t>
            </w:r>
            <w:r w:rsidRPr="00FA5A91">
              <w:t xml:space="preserve">- </w:t>
            </w:r>
            <w:r w:rsidRPr="00FA5A91">
              <w:rPr>
                <w:rFonts w:ascii="Symbol" w:hAnsi="Symbol"/>
              </w:rPr>
              <w:t></w:t>
            </w:r>
            <w:r w:rsidRPr="00FA5A91">
              <w:t>P – T(</w:t>
            </w:r>
            <w:r w:rsidRPr="00FA5A91">
              <w:rPr>
                <w:rFonts w:ascii="Symbol" w:hAnsi="Symbol"/>
              </w:rPr>
              <w:t></w:t>
            </w:r>
            <w:r w:rsidRPr="00FA5A91">
              <w:t>P) = minimum output power specified in subclause 6.3.1</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6.2A.4-1: P</w:t>
      </w:r>
      <w:r w:rsidRPr="00FA5A91">
        <w:rPr>
          <w:vertAlign w:val="subscript"/>
        </w:rPr>
        <w:t xml:space="preserve">UMAX </w:t>
      </w:r>
      <w:r w:rsidRPr="00FA5A91">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E4AA7" w:rsidRPr="00FA5A91" w:rsidTr="005E4AA7">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Calibri"/>
              </w:rPr>
            </w:pPr>
            <w:r w:rsidRPr="00FA5A91">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Calibri"/>
              </w:rPr>
            </w:pPr>
            <w:r w:rsidRPr="00FA5A91">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Calibri"/>
              </w:rPr>
            </w:pPr>
            <w:r w:rsidRPr="00FA5A91">
              <w:rPr>
                <w:rFonts w:eastAsia="Calibri"/>
              </w:rPr>
              <w:t>Tolerance T(∆P)</w:t>
            </w:r>
          </w:p>
          <w:p w:rsidR="005E4AA7" w:rsidRPr="00FA5A91" w:rsidRDefault="005E4AA7" w:rsidP="005E4AA7">
            <w:pPr>
              <w:pStyle w:val="TAH"/>
              <w:rPr>
                <w:rFonts w:eastAsia="Calibri"/>
              </w:rPr>
            </w:pPr>
            <w:r w:rsidRPr="00FA5A91">
              <w:rPr>
                <w:rFonts w:eastAsia="Calibri"/>
              </w:rPr>
              <w:t>(dB)</w:t>
            </w:r>
          </w:p>
        </w:tc>
      </w:tr>
      <w:tr w:rsidR="005E4AA7" w:rsidRPr="00FA5A91" w:rsidTr="005E4AA7">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rPr>
                <w:rFonts w:eastAsia="Calibri"/>
              </w:rPr>
            </w:pPr>
            <w:r w:rsidRPr="00FA5A91">
              <w:rPr>
                <w:rFonts w:eastAsia="Calibri"/>
              </w:rPr>
              <w:t xml:space="preserve">n257, n258, n259, </w:t>
            </w:r>
            <w:r w:rsidRPr="00E82089">
              <w:rPr>
                <w:rFonts w:eastAsia="Calibri"/>
              </w:rPr>
              <w:t>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 </w:t>
            </w:r>
            <w:r w:rsidRPr="00FA5A91">
              <w:rPr>
                <w:rFonts w:ascii="Symbol" w:eastAsia="Calibri" w:hAnsi="Symbol"/>
              </w:rPr>
              <w:t></w:t>
            </w:r>
            <w:r w:rsidRPr="00FA5A91">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0 &lt; </w:t>
            </w:r>
            <w:r w:rsidRPr="00FA5A91">
              <w:rPr>
                <w:rFonts w:ascii="Symbol" w:eastAsia="Calibri" w:hAnsi="Symbol"/>
              </w:rPr>
              <w:t></w:t>
            </w:r>
            <w:r w:rsidRPr="00FA5A91">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1.5</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2 &lt; </w:t>
            </w:r>
            <w:r w:rsidRPr="00FA5A91">
              <w:rPr>
                <w:rFonts w:ascii="Symbol" w:eastAsia="Calibri" w:hAnsi="Symbol"/>
              </w:rPr>
              <w:t></w:t>
            </w:r>
            <w:r w:rsidRPr="00FA5A91">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2.0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3 &lt; </w:t>
            </w:r>
            <w:r w:rsidRPr="00FA5A91">
              <w:rPr>
                <w:rFonts w:ascii="Symbol" w:eastAsia="Calibri" w:hAnsi="Symbol"/>
              </w:rPr>
              <w:t></w:t>
            </w:r>
            <w:r w:rsidRPr="00FA5A91">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3.0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4 &lt; </w:t>
            </w:r>
            <w:r w:rsidRPr="00FA5A91">
              <w:rPr>
                <w:rFonts w:ascii="Symbol" w:eastAsia="Calibri" w:hAnsi="Symbol"/>
              </w:rPr>
              <w:t></w:t>
            </w:r>
            <w:r w:rsidRPr="00FA5A91">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4.0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5 &lt; </w:t>
            </w:r>
            <w:r w:rsidRPr="00FA5A91">
              <w:rPr>
                <w:rFonts w:ascii="Symbol" w:eastAsia="Calibri" w:hAnsi="Symbol"/>
              </w:rPr>
              <w:t></w:t>
            </w:r>
            <w:r w:rsidRPr="00FA5A91">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5.0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10 &lt; </w:t>
            </w:r>
            <w:r w:rsidRPr="00FA5A91">
              <w:rPr>
                <w:rFonts w:ascii="Symbol" w:eastAsia="Calibri" w:hAnsi="Symbol"/>
              </w:rPr>
              <w:t></w:t>
            </w:r>
            <w:r w:rsidRPr="00FA5A91">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7.0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15 &lt; </w:t>
            </w:r>
            <w:r w:rsidRPr="00FA5A91">
              <w:rPr>
                <w:rFonts w:ascii="Symbol" w:eastAsia="Calibri" w:hAnsi="Symbol"/>
              </w:rPr>
              <w:t></w:t>
            </w:r>
            <w:r w:rsidRPr="00FA5A91">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8.0</w:t>
            </w:r>
          </w:p>
        </w:tc>
      </w:tr>
      <w:tr w:rsidR="005E4AA7" w:rsidRPr="00FA5A91" w:rsidTr="005E4AA7">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N"/>
            </w:pPr>
            <w:r w:rsidRPr="00FA5A91">
              <w:t>NOTE:</w:t>
            </w:r>
            <w:r w:rsidRPr="00FA5A91">
              <w:tab/>
              <w:t xml:space="preserve">X is the value such that </w:t>
            </w:r>
            <w:proofErr w:type="spellStart"/>
            <w:r w:rsidRPr="00FA5A91">
              <w:t>P</w:t>
            </w:r>
            <w:r w:rsidRPr="00FA5A91">
              <w:rPr>
                <w:vertAlign w:val="subscript"/>
              </w:rPr>
              <w:t>umax</w:t>
            </w:r>
            <w:proofErr w:type="spellEnd"/>
            <w:r w:rsidRPr="00FA5A91">
              <w:rPr>
                <w:vertAlign w:val="subscript"/>
              </w:rPr>
              <w:t xml:space="preserve"> </w:t>
            </w:r>
            <w:r w:rsidRPr="00FA5A91">
              <w:t xml:space="preserve">lower bound, </w:t>
            </w:r>
            <w:proofErr w:type="spellStart"/>
            <w:r w:rsidRPr="00FA5A91">
              <w:t>P</w:t>
            </w:r>
            <w:r w:rsidRPr="00FA5A91">
              <w:rPr>
                <w:vertAlign w:val="subscript"/>
              </w:rPr>
              <w:t>Powerclass</w:t>
            </w:r>
            <w:proofErr w:type="spellEnd"/>
            <w:r w:rsidRPr="00FA5A91">
              <w:rPr>
                <w:vertAlign w:val="subscript"/>
              </w:rPr>
              <w:t xml:space="preserve"> </w:t>
            </w:r>
            <w:r w:rsidRPr="00FA5A91">
              <w:t xml:space="preserve">- </w:t>
            </w:r>
            <w:r w:rsidRPr="00FA5A91">
              <w:rPr>
                <w:rFonts w:ascii="Symbol" w:hAnsi="Symbol"/>
              </w:rPr>
              <w:t></w:t>
            </w:r>
            <w:r w:rsidRPr="00FA5A91">
              <w:t>P – T(</w:t>
            </w:r>
            <w:r w:rsidRPr="00FA5A91">
              <w:rPr>
                <w:rFonts w:ascii="Symbol" w:hAnsi="Symbol"/>
              </w:rPr>
              <w:t></w:t>
            </w:r>
            <w:r w:rsidRPr="00FA5A91">
              <w:t>P) = minimum output power specified in subclause 6.3A.1</w:t>
            </w:r>
          </w:p>
        </w:tc>
      </w:tr>
    </w:tbl>
    <w:p w:rsidR="005E4AA7" w:rsidRPr="00FA5A91" w:rsidRDefault="005E4AA7" w:rsidP="005E4AA7">
      <w:pPr>
        <w:pStyle w:val="Guidance"/>
        <w:rPr>
          <w:rFonts w:eastAsia="Yu Mincho"/>
          <w:i w:val="0"/>
          <w:color w:val="000000"/>
          <w:lang w:eastAsia="ja-JP"/>
        </w:rPr>
      </w:pPr>
    </w:p>
    <w:p w:rsidR="005E4AA7" w:rsidRPr="00FA5A91" w:rsidDel="006749EA" w:rsidRDefault="005E4AA7" w:rsidP="005E4AA7">
      <w:pPr>
        <w:pStyle w:val="TH"/>
        <w:rPr>
          <w:del w:id="393" w:author="Author"/>
        </w:rPr>
      </w:pPr>
      <w:del w:id="394" w:author="Author">
        <w:r w:rsidRPr="00FA5A91" w:rsidDel="006749EA">
          <w:delText>Table 6.3.1.1-1: Minimum output power for power class 1</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FA5A91" w:rsidDel="006749EA" w:rsidTr="005E4AA7">
        <w:trPr>
          <w:trHeight w:val="225"/>
          <w:jc w:val="center"/>
          <w:del w:id="395" w:author="Author"/>
        </w:trPr>
        <w:tc>
          <w:tcPr>
            <w:tcW w:w="2179" w:type="dxa"/>
            <w:tcBorders>
              <w:top w:val="single" w:sz="4" w:space="0" w:color="auto"/>
              <w:left w:val="single" w:sz="4" w:space="0" w:color="auto"/>
              <w:bottom w:val="single" w:sz="4" w:space="0" w:color="auto"/>
              <w:right w:val="single" w:sz="4" w:space="0" w:color="auto"/>
            </w:tcBorders>
            <w:hideMark/>
          </w:tcPr>
          <w:p w:rsidR="005E4AA7" w:rsidRPr="00FA5A91" w:rsidDel="006749EA" w:rsidRDefault="005E4AA7" w:rsidP="005E4AA7">
            <w:pPr>
              <w:pStyle w:val="TAH"/>
              <w:rPr>
                <w:del w:id="396" w:author="Author"/>
              </w:rPr>
            </w:pPr>
            <w:del w:id="397" w:author="Author">
              <w:r w:rsidRPr="00FA5A91" w:rsidDel="006749EA">
                <w:delText>Operating band</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H"/>
              <w:rPr>
                <w:del w:id="398" w:author="Author"/>
              </w:rPr>
            </w:pPr>
            <w:del w:id="399" w:author="Author">
              <w:r w:rsidRPr="00FA5A91" w:rsidDel="006749EA">
                <w:delText>Channel bandwidth</w:delText>
              </w:r>
            </w:del>
          </w:p>
          <w:p w:rsidR="005E4AA7" w:rsidRPr="00FA5A91" w:rsidDel="006749EA" w:rsidRDefault="005E4AA7" w:rsidP="005E4AA7">
            <w:pPr>
              <w:pStyle w:val="TAH"/>
              <w:rPr>
                <w:del w:id="400" w:author="Author"/>
              </w:rPr>
            </w:pPr>
            <w:del w:id="401" w:author="Author">
              <w:r w:rsidRPr="00FA5A91" w:rsidDel="006749EA">
                <w:delText>(MHz)</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H"/>
              <w:rPr>
                <w:del w:id="402" w:author="Author"/>
              </w:rPr>
            </w:pPr>
            <w:del w:id="403" w:author="Author">
              <w:r w:rsidRPr="00FA5A91" w:rsidDel="006749EA">
                <w:delText>Minimum output power</w:delText>
              </w:r>
            </w:del>
          </w:p>
          <w:p w:rsidR="005E4AA7" w:rsidRPr="00FA5A91" w:rsidDel="006749EA" w:rsidRDefault="005E4AA7" w:rsidP="005E4AA7">
            <w:pPr>
              <w:pStyle w:val="TAH"/>
              <w:rPr>
                <w:del w:id="404" w:author="Author"/>
              </w:rPr>
            </w:pPr>
            <w:del w:id="405" w:author="Author">
              <w:r w:rsidRPr="00FA5A91" w:rsidDel="006749EA">
                <w:delText>(dBm)</w:delText>
              </w:r>
            </w:del>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Del="006749EA" w:rsidRDefault="005E4AA7" w:rsidP="005E4AA7">
            <w:pPr>
              <w:pStyle w:val="TAH"/>
              <w:rPr>
                <w:del w:id="406" w:author="Author"/>
              </w:rPr>
            </w:pPr>
            <w:del w:id="407" w:author="Author">
              <w:r w:rsidRPr="00FA5A91" w:rsidDel="006749EA">
                <w:delText>Measurement bandwidth</w:delText>
              </w:r>
            </w:del>
          </w:p>
          <w:p w:rsidR="005E4AA7" w:rsidRPr="00FA5A91" w:rsidDel="006749EA" w:rsidRDefault="005E4AA7" w:rsidP="005E4AA7">
            <w:pPr>
              <w:pStyle w:val="TAH"/>
              <w:rPr>
                <w:del w:id="408" w:author="Author"/>
              </w:rPr>
            </w:pPr>
            <w:del w:id="409" w:author="Author">
              <w:r w:rsidRPr="00FA5A91" w:rsidDel="006749EA">
                <w:delText>(MHz)</w:delText>
              </w:r>
            </w:del>
          </w:p>
        </w:tc>
      </w:tr>
      <w:tr w:rsidR="005E4AA7" w:rsidRPr="00FA5A91" w:rsidDel="006749EA" w:rsidTr="005E4AA7">
        <w:trPr>
          <w:trHeight w:val="225"/>
          <w:jc w:val="center"/>
          <w:del w:id="410" w:author="Autho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Del="006749EA" w:rsidRDefault="005E4AA7" w:rsidP="005E4AA7">
            <w:pPr>
              <w:pStyle w:val="TAC"/>
              <w:rPr>
                <w:del w:id="411" w:author="Author"/>
              </w:rPr>
            </w:pPr>
            <w:del w:id="412" w:author="Author">
              <w:r w:rsidRPr="00FA5A91" w:rsidDel="006749EA">
                <w:delText>n257, n258,</w:delText>
              </w:r>
              <w:r w:rsidRPr="00FA5A91" w:rsidDel="006749EA">
                <w:rPr>
                  <w:rFonts w:eastAsia="Calibri"/>
                </w:rPr>
                <w:delText xml:space="preserve"> n259,</w:delText>
              </w:r>
              <w:r w:rsidRPr="00FA5A91" w:rsidDel="006749EA">
                <w:delText xml:space="preserve"> n260, n261</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Del="006749EA" w:rsidRDefault="005E4AA7" w:rsidP="005E4AA7">
            <w:pPr>
              <w:pStyle w:val="TAC"/>
              <w:rPr>
                <w:del w:id="413" w:author="Author"/>
              </w:rPr>
            </w:pPr>
            <w:del w:id="414" w:author="Author">
              <w:r w:rsidRPr="00E82089" w:rsidDel="006749EA">
                <w:delText>50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15" w:author="Author"/>
              </w:rPr>
            </w:pPr>
            <w:del w:id="416" w:author="Author">
              <w:r w:rsidRPr="00FA5A91" w:rsidDel="006749EA">
                <w:delText>4</w:delText>
              </w:r>
            </w:del>
          </w:p>
        </w:tc>
        <w:tc>
          <w:tcPr>
            <w:tcW w:w="2498" w:type="dxa"/>
            <w:tcBorders>
              <w:top w:val="single" w:sz="4" w:space="0" w:color="auto"/>
              <w:left w:val="single" w:sz="4" w:space="0" w:color="auto"/>
              <w:bottom w:val="single" w:sz="4" w:space="0" w:color="auto"/>
              <w:right w:val="single" w:sz="4" w:space="0" w:color="auto"/>
            </w:tcBorders>
          </w:tcPr>
          <w:p w:rsidR="005E4AA7" w:rsidRPr="00FA5A91" w:rsidDel="006749EA" w:rsidRDefault="005E4AA7" w:rsidP="005E4AA7">
            <w:pPr>
              <w:pStyle w:val="TAC"/>
              <w:rPr>
                <w:del w:id="417" w:author="Author"/>
              </w:rPr>
            </w:pPr>
            <w:del w:id="418" w:author="Author">
              <w:r w:rsidRPr="00FA5A91" w:rsidDel="006749EA">
                <w:delText>47.52</w:delText>
              </w:r>
            </w:del>
          </w:p>
        </w:tc>
      </w:tr>
      <w:tr w:rsidR="005E4AA7" w:rsidRPr="00FA5A91" w:rsidDel="006749EA" w:rsidTr="005E4AA7">
        <w:trPr>
          <w:trHeight w:val="225"/>
          <w:jc w:val="center"/>
          <w:del w:id="419" w:author="Autho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20" w:author="Author"/>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21" w:author="Author"/>
              </w:rPr>
            </w:pPr>
            <w:del w:id="422" w:author="Author">
              <w:r w:rsidRPr="00FA5A91" w:rsidDel="006749EA">
                <w:delText>100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23" w:author="Author"/>
              </w:rPr>
            </w:pPr>
            <w:del w:id="424" w:author="Author">
              <w:r w:rsidRPr="00FA5A91" w:rsidDel="006749EA">
                <w:delText>4</w:delText>
              </w:r>
            </w:del>
          </w:p>
        </w:tc>
        <w:tc>
          <w:tcPr>
            <w:tcW w:w="2498" w:type="dxa"/>
            <w:tcBorders>
              <w:top w:val="single" w:sz="4" w:space="0" w:color="auto"/>
              <w:left w:val="single" w:sz="4" w:space="0" w:color="auto"/>
              <w:bottom w:val="single" w:sz="4" w:space="0" w:color="auto"/>
              <w:right w:val="single" w:sz="4" w:space="0" w:color="auto"/>
            </w:tcBorders>
          </w:tcPr>
          <w:p w:rsidR="005E4AA7" w:rsidRPr="00FA5A91" w:rsidDel="006749EA" w:rsidRDefault="005E4AA7" w:rsidP="005E4AA7">
            <w:pPr>
              <w:pStyle w:val="TAC"/>
              <w:rPr>
                <w:del w:id="425" w:author="Author"/>
              </w:rPr>
            </w:pPr>
            <w:del w:id="426" w:author="Author">
              <w:r w:rsidRPr="00FA5A91" w:rsidDel="006749EA">
                <w:delText>95.04</w:delText>
              </w:r>
            </w:del>
          </w:p>
        </w:tc>
      </w:tr>
      <w:tr w:rsidR="005E4AA7" w:rsidRPr="00FA5A91" w:rsidDel="006749EA" w:rsidTr="005E4AA7">
        <w:trPr>
          <w:trHeight w:val="225"/>
          <w:jc w:val="center"/>
          <w:del w:id="427" w:author="Autho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28" w:author="Author"/>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29" w:author="Author"/>
              </w:rPr>
            </w:pPr>
            <w:del w:id="430" w:author="Author">
              <w:r w:rsidRPr="00FA5A91" w:rsidDel="006749EA">
                <w:delText>200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31" w:author="Author"/>
              </w:rPr>
            </w:pPr>
            <w:del w:id="432" w:author="Author">
              <w:r w:rsidRPr="00FA5A91" w:rsidDel="006749EA">
                <w:delText>4</w:delText>
              </w:r>
            </w:del>
          </w:p>
        </w:tc>
        <w:tc>
          <w:tcPr>
            <w:tcW w:w="2498" w:type="dxa"/>
            <w:tcBorders>
              <w:top w:val="single" w:sz="4" w:space="0" w:color="auto"/>
              <w:left w:val="single" w:sz="4" w:space="0" w:color="auto"/>
              <w:bottom w:val="single" w:sz="4" w:space="0" w:color="auto"/>
              <w:right w:val="single" w:sz="4" w:space="0" w:color="auto"/>
            </w:tcBorders>
          </w:tcPr>
          <w:p w:rsidR="005E4AA7" w:rsidRPr="00FA5A91" w:rsidDel="006749EA" w:rsidRDefault="005E4AA7" w:rsidP="005E4AA7">
            <w:pPr>
              <w:pStyle w:val="TAC"/>
              <w:rPr>
                <w:del w:id="433" w:author="Author"/>
              </w:rPr>
            </w:pPr>
            <w:del w:id="434" w:author="Author">
              <w:r w:rsidRPr="00FA5A91" w:rsidDel="006749EA">
                <w:delText>190.08</w:delText>
              </w:r>
            </w:del>
          </w:p>
        </w:tc>
      </w:tr>
      <w:tr w:rsidR="005E4AA7" w:rsidRPr="00FA5A91" w:rsidDel="006749EA" w:rsidTr="005E4AA7">
        <w:trPr>
          <w:trHeight w:val="225"/>
          <w:jc w:val="center"/>
          <w:del w:id="435" w:author="Autho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36" w:author="Author"/>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37" w:author="Author"/>
              </w:rPr>
            </w:pPr>
            <w:del w:id="438" w:author="Author">
              <w:r w:rsidRPr="00FA5A91" w:rsidDel="006749EA">
                <w:delText>400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39" w:author="Author"/>
              </w:rPr>
            </w:pPr>
            <w:del w:id="440" w:author="Author">
              <w:r w:rsidRPr="00FA5A91" w:rsidDel="006749EA">
                <w:delText>4</w:delText>
              </w:r>
            </w:del>
          </w:p>
        </w:tc>
        <w:tc>
          <w:tcPr>
            <w:tcW w:w="2498" w:type="dxa"/>
            <w:tcBorders>
              <w:top w:val="single" w:sz="4" w:space="0" w:color="auto"/>
              <w:left w:val="single" w:sz="4" w:space="0" w:color="auto"/>
              <w:bottom w:val="single" w:sz="4" w:space="0" w:color="auto"/>
              <w:right w:val="single" w:sz="4" w:space="0" w:color="auto"/>
            </w:tcBorders>
          </w:tcPr>
          <w:p w:rsidR="005E4AA7" w:rsidRPr="00FA5A91" w:rsidDel="006749EA" w:rsidRDefault="005E4AA7" w:rsidP="005E4AA7">
            <w:pPr>
              <w:pStyle w:val="TAC"/>
              <w:rPr>
                <w:del w:id="441" w:author="Author"/>
              </w:rPr>
            </w:pPr>
            <w:del w:id="442" w:author="Author">
              <w:r w:rsidRPr="00FA5A91" w:rsidDel="006749EA">
                <w:delText>380.16</w:delText>
              </w:r>
            </w:del>
          </w:p>
        </w:tc>
      </w:tr>
    </w:tbl>
    <w:p w:rsidR="005E4AA7" w:rsidRPr="00FA5A91" w:rsidDel="006749EA" w:rsidRDefault="005E4AA7" w:rsidP="005E4AA7">
      <w:pPr>
        <w:pStyle w:val="Guidance"/>
        <w:rPr>
          <w:del w:id="443" w:author="Author"/>
          <w:rFonts w:eastAsia="Yu Mincho"/>
          <w:i w:val="0"/>
          <w:color w:val="000000"/>
          <w:lang w:eastAsia="ja-JP"/>
        </w:rPr>
      </w:pPr>
    </w:p>
    <w:p w:rsidR="005E4AA7" w:rsidRPr="00FA5A91" w:rsidRDefault="005E4AA7" w:rsidP="005E4AA7">
      <w:pPr>
        <w:pStyle w:val="TH"/>
      </w:pPr>
      <w:r w:rsidRPr="00FA5A91">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FA5A91" w:rsidTr="005E4AA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cs="Arial"/>
              </w:rPr>
            </w:pPr>
            <w:r w:rsidRPr="00FA5A9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cs="Arial"/>
              </w:rPr>
            </w:pPr>
            <w:r w:rsidRPr="00FA5A91">
              <w:rPr>
                <w:rFonts w:cs="Arial"/>
              </w:rPr>
              <w:t>Channel bandwidth</w:t>
            </w:r>
          </w:p>
          <w:p w:rsidR="005E4AA7" w:rsidRPr="00FA5A91" w:rsidRDefault="005E4AA7" w:rsidP="005E4AA7">
            <w:pPr>
              <w:pStyle w:val="TAH"/>
              <w:rPr>
                <w:rFonts w:eastAsia="MS Mincho" w:cs="Arial"/>
              </w:rPr>
            </w:pPr>
            <w:r w:rsidRPr="00FA5A9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cs="Arial"/>
              </w:rPr>
            </w:pPr>
            <w:r w:rsidRPr="00FA5A91">
              <w:rPr>
                <w:rFonts w:cs="Arial"/>
              </w:rPr>
              <w:t>Minimum output power</w:t>
            </w:r>
          </w:p>
          <w:p w:rsidR="005E4AA7" w:rsidRPr="00FA5A91" w:rsidRDefault="005E4AA7" w:rsidP="005E4AA7">
            <w:pPr>
              <w:pStyle w:val="TAH"/>
              <w:rPr>
                <w:rFonts w:eastAsia="MS Mincho" w:cs="Arial"/>
              </w:rPr>
            </w:pPr>
            <w:r w:rsidRPr="00FA5A91">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cs="Arial"/>
              </w:rPr>
            </w:pPr>
            <w:r w:rsidRPr="00FA5A91">
              <w:rPr>
                <w:rFonts w:cs="Arial"/>
              </w:rPr>
              <w:t>Measurement bandwidth</w:t>
            </w:r>
          </w:p>
          <w:p w:rsidR="005E4AA7" w:rsidRPr="00FA5A91" w:rsidRDefault="005E4AA7" w:rsidP="005E4AA7">
            <w:pPr>
              <w:pStyle w:val="TAH"/>
              <w:rPr>
                <w:rFonts w:cs="Arial"/>
              </w:rPr>
            </w:pPr>
            <w:r w:rsidRPr="00FA5A91">
              <w:rPr>
                <w:rFonts w:cs="Arial"/>
              </w:rPr>
              <w:t>(MHz)</w:t>
            </w:r>
          </w:p>
        </w:tc>
      </w:tr>
      <w:tr w:rsidR="005E4AA7" w:rsidRPr="00FA5A91" w:rsidTr="005E4AA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MS Mincho"/>
              </w:rPr>
            </w:pPr>
            <w:r w:rsidRPr="00FA5A91">
              <w:rPr>
                <w:rFonts w:eastAsia="MS Mincho"/>
              </w:rPr>
              <w:t xml:space="preserve">n257, n258, </w:t>
            </w:r>
            <w:r w:rsidRPr="00FA5A91">
              <w:rPr>
                <w:rFonts w:eastAsia="Calibri"/>
              </w:rPr>
              <w:t>n259,</w:t>
            </w:r>
            <w:r w:rsidRPr="00FA5A91">
              <w:t xml:space="preserve"> </w:t>
            </w:r>
            <w:r w:rsidRPr="00FA5A91">
              <w:rPr>
                <w:rFonts w:eastAsia="MS Mincho"/>
              </w:rPr>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rPr>
                <w:rFonts w:eastAsia="MS Mincho"/>
              </w:rPr>
            </w:pPr>
            <w:r w:rsidRPr="00E82089">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t>47.52</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9</w:t>
            </w:r>
            <w:r w:rsidRPr="00FA5A91">
              <w:t>5.04</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1</w:t>
            </w:r>
            <w:r w:rsidRPr="00FA5A91">
              <w:t>90.0</w:t>
            </w:r>
            <w:r w:rsidRPr="00FA5A91">
              <w:rPr>
                <w:rFonts w:eastAsia="MS Mincho"/>
              </w:rPr>
              <w:t>8</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t>380.16</w:t>
            </w:r>
          </w:p>
        </w:tc>
      </w:tr>
      <w:tr w:rsidR="005E4AA7" w:rsidRPr="00FA5A91" w:rsidTr="005E4AA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5E4AA7" w:rsidRDefault="005E4AA7" w:rsidP="005E4AA7">
            <w:pPr>
              <w:pStyle w:val="TAN"/>
              <w:rPr>
                <w:ins w:id="444" w:author="Author"/>
              </w:rPr>
            </w:pPr>
            <w:r w:rsidRPr="00FA5A91">
              <w:t>NOTE 1:</w:t>
            </w:r>
            <w:r w:rsidRPr="00FA5A91">
              <w:tab/>
              <w:t>n260 is not applied for power class 2.</w:t>
            </w:r>
          </w:p>
          <w:p w:rsidR="006749EA" w:rsidRPr="00FA5A91" w:rsidRDefault="006749EA" w:rsidP="006749EA">
            <w:pPr>
              <w:pStyle w:val="TAN"/>
            </w:pPr>
            <w:ins w:id="445" w:author="Author">
              <w:r w:rsidRPr="00410A5E">
                <w:t xml:space="preserve">NOTE </w:t>
              </w:r>
              <w:r>
                <w:t>2</w:t>
              </w:r>
              <w:r w:rsidRPr="00410A5E">
                <w:t>:</w:t>
              </w:r>
              <w:r w:rsidRPr="00410A5E">
                <w:tab/>
                <w:t>n259 is not applied for power class 2</w:t>
              </w:r>
              <w:r>
                <w:t xml:space="preserve"> and 4</w:t>
              </w:r>
              <w:r w:rsidRPr="00410A5E">
                <w:t>.</w:t>
              </w:r>
            </w:ins>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lastRenderedPageBreak/>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5E4AA7" w:rsidRPr="00FA5A91"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MS Mincho"/>
              </w:rPr>
            </w:pPr>
            <w:r w:rsidRPr="00FA5A91">
              <w:rPr>
                <w:rFonts w:eastAsia="MS Mincho"/>
              </w:rPr>
              <w:t xml:space="preserve">Channel bandwidth </w:t>
            </w:r>
            <w:r w:rsidRPr="00FA5A91">
              <w:t xml:space="preserve">/ </w:t>
            </w:r>
            <w:r w:rsidRPr="00FA5A91">
              <w:rPr>
                <w:rFonts w:eastAsia="MS Mincho"/>
              </w:rPr>
              <w:t>Transmit OFF power (dBm) / measurement bandwidth</w:t>
            </w:r>
          </w:p>
        </w:tc>
      </w:tr>
      <w:tr w:rsidR="005E4AA7" w:rsidRPr="00FA5A91"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MS Mincho"/>
              </w:rPr>
            </w:pPr>
            <w:r w:rsidRPr="00FA5A91">
              <w:rPr>
                <w:rFonts w:eastAsia="MS Mincho"/>
              </w:rPr>
              <w:t>50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rPr>
                <w:rFonts w:eastAsia="MS Mincho"/>
              </w:rPr>
              <w:t>100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rPr>
                <w:rFonts w:eastAsia="MS Mincho"/>
              </w:rPr>
              <w:t>200 MHz</w:t>
            </w:r>
          </w:p>
        </w:tc>
        <w:tc>
          <w:tcPr>
            <w:tcW w:w="1277"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rPr>
                <w:rFonts w:eastAsia="MS Mincho"/>
              </w:rPr>
              <w:t>400 MHz</w:t>
            </w:r>
          </w:p>
        </w:tc>
      </w:tr>
      <w:tr w:rsidR="005E4AA7" w:rsidRPr="00446013"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E82089" w:rsidRDefault="005E4AA7" w:rsidP="005E4AA7">
            <w:pPr>
              <w:pStyle w:val="TAC"/>
              <w:rPr>
                <w:rFonts w:eastAsia="SimSun"/>
              </w:rPr>
            </w:pPr>
            <w:r w:rsidRPr="00FA5A91">
              <w:t>n257</w:t>
            </w:r>
            <w:r w:rsidRPr="00FA5A91">
              <w:rPr>
                <w:rFonts w:eastAsia="MS Mincho"/>
              </w:rPr>
              <w:t>, n</w:t>
            </w:r>
            <w:r w:rsidRPr="00FA5A91">
              <w:t xml:space="preserve">258, </w:t>
            </w:r>
            <w:r w:rsidRPr="00FA5A91">
              <w:rPr>
                <w:rFonts w:eastAsia="Calibri"/>
              </w:rPr>
              <w:t>n259,</w:t>
            </w:r>
            <w:r w:rsidRPr="00FA5A91">
              <w:t xml:space="preserve"> </w:t>
            </w:r>
            <w:r w:rsidRPr="00FA5A91">
              <w:rPr>
                <w:rFonts w:hint="eastAsia"/>
              </w:rPr>
              <w:t>n2</w:t>
            </w:r>
            <w:r w:rsidRPr="00FA5A91">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w:t>
            </w:r>
            <w:r w:rsidRPr="00FA5A91">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w:t>
            </w:r>
            <w:r w:rsidRPr="00FA5A91">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w:t>
            </w:r>
            <w:r w:rsidRPr="00FA5A91">
              <w:t>35</w:t>
            </w:r>
          </w:p>
        </w:tc>
        <w:tc>
          <w:tcPr>
            <w:tcW w:w="1277"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FA5A91">
              <w:rPr>
                <w:rFonts w:eastAsia="MS Mincho"/>
              </w:rPr>
              <w:t>-</w:t>
            </w:r>
            <w:r w:rsidRPr="00FA5A91">
              <w:t>35</w:t>
            </w:r>
          </w:p>
        </w:tc>
      </w:tr>
      <w:tr w:rsidR="005E4AA7" w:rsidRPr="00446013"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C"/>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C"/>
              <w:rPr>
                <w:rFonts w:eastAsia="MS Mincho"/>
              </w:rPr>
            </w:pPr>
            <w:r w:rsidRPr="00446013">
              <w:rPr>
                <w:rFonts w:hint="eastAsia"/>
              </w:rPr>
              <w:t>47.52</w:t>
            </w:r>
            <w:r w:rsidRPr="00446013">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446013">
              <w:rPr>
                <w:rFonts w:eastAsia="MS Mincho" w:hint="eastAsia"/>
              </w:rPr>
              <w:t>9</w:t>
            </w:r>
            <w:r w:rsidRPr="00446013">
              <w:rPr>
                <w:rFonts w:hint="eastAsia"/>
              </w:rPr>
              <w:t>5.04</w:t>
            </w:r>
            <w:r w:rsidRPr="00446013">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446013">
              <w:rPr>
                <w:rFonts w:eastAsia="MS Mincho" w:hint="eastAsia"/>
              </w:rPr>
              <w:t>1</w:t>
            </w:r>
            <w:r w:rsidRPr="00446013">
              <w:rPr>
                <w:rFonts w:hint="eastAsia"/>
              </w:rPr>
              <w:t>90.0</w:t>
            </w:r>
            <w:r w:rsidRPr="00446013">
              <w:rPr>
                <w:rFonts w:eastAsia="MS Mincho" w:hint="eastAsia"/>
              </w:rPr>
              <w:t>8</w:t>
            </w:r>
            <w:r w:rsidRPr="00446013">
              <w:rPr>
                <w:rFonts w:eastAsia="MS Mincho"/>
              </w:rPr>
              <w:t xml:space="preserve"> MHz</w:t>
            </w:r>
          </w:p>
        </w:tc>
        <w:tc>
          <w:tcPr>
            <w:tcW w:w="1277"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446013">
              <w:rPr>
                <w:rFonts w:hint="eastAsia"/>
              </w:rPr>
              <w:t>380.16</w:t>
            </w:r>
            <w:r w:rsidRPr="00446013">
              <w:rPr>
                <w:rFonts w:eastAsia="MS Mincho"/>
              </w:rPr>
              <w:t xml:space="preserve"> MHz</w:t>
            </w:r>
          </w:p>
        </w:tc>
      </w:tr>
    </w:tbl>
    <w:p w:rsidR="005E4AA7" w:rsidRPr="002F526C" w:rsidRDefault="005E4AA7" w:rsidP="005E4AA7">
      <w:pPr>
        <w:pStyle w:val="Guidance"/>
        <w:rPr>
          <w:rFonts w:eastAsia="Yu Mincho"/>
          <w:i w:val="0"/>
          <w:color w:val="000000"/>
          <w:lang w:eastAsia="ja-JP"/>
        </w:rPr>
      </w:pPr>
    </w:p>
    <w:p w:rsidR="005E4AA7" w:rsidRPr="00446013" w:rsidDel="006749EA" w:rsidRDefault="005E4AA7" w:rsidP="005E4AA7">
      <w:pPr>
        <w:pStyle w:val="TH"/>
        <w:rPr>
          <w:del w:id="446" w:author="Author"/>
        </w:rPr>
      </w:pPr>
      <w:del w:id="447" w:author="Author">
        <w:r w:rsidRPr="00446013" w:rsidDel="006749EA">
          <w:delText>Table 6.3A.1.1-1: Minimum output power for power class 1</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446013" w:rsidDel="006749EA" w:rsidTr="005E4AA7">
        <w:trPr>
          <w:trHeight w:val="225"/>
          <w:jc w:val="center"/>
          <w:del w:id="448" w:author="Author"/>
        </w:trPr>
        <w:tc>
          <w:tcPr>
            <w:tcW w:w="2179" w:type="dxa"/>
            <w:tcBorders>
              <w:top w:val="single" w:sz="4" w:space="0" w:color="auto"/>
              <w:left w:val="single" w:sz="4" w:space="0" w:color="auto"/>
              <w:bottom w:val="single" w:sz="4" w:space="0" w:color="auto"/>
              <w:right w:val="single" w:sz="4" w:space="0" w:color="auto"/>
            </w:tcBorders>
            <w:hideMark/>
          </w:tcPr>
          <w:p w:rsidR="005E4AA7" w:rsidRPr="00446013" w:rsidDel="006749EA" w:rsidRDefault="005E4AA7" w:rsidP="005E4AA7">
            <w:pPr>
              <w:pStyle w:val="TAH"/>
              <w:rPr>
                <w:del w:id="449" w:author="Author"/>
              </w:rPr>
            </w:pPr>
            <w:del w:id="450" w:author="Author">
              <w:r w:rsidRPr="00446013" w:rsidDel="006749EA">
                <w:delText>Operating band</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446013" w:rsidDel="006749EA" w:rsidRDefault="005E4AA7" w:rsidP="005E4AA7">
            <w:pPr>
              <w:pStyle w:val="TAH"/>
              <w:rPr>
                <w:del w:id="451" w:author="Author"/>
              </w:rPr>
            </w:pPr>
            <w:del w:id="452" w:author="Author">
              <w:r w:rsidRPr="00446013" w:rsidDel="006749EA">
                <w:delText>Channel bandwidth</w:delText>
              </w:r>
            </w:del>
          </w:p>
          <w:p w:rsidR="005E4AA7" w:rsidRPr="00446013" w:rsidDel="006749EA" w:rsidRDefault="005E4AA7" w:rsidP="005E4AA7">
            <w:pPr>
              <w:pStyle w:val="TAH"/>
              <w:rPr>
                <w:del w:id="453" w:author="Author"/>
              </w:rPr>
            </w:pPr>
            <w:del w:id="454" w:author="Author">
              <w:r w:rsidRPr="00446013" w:rsidDel="006749EA">
                <w:delText>(MHz)</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446013" w:rsidDel="006749EA" w:rsidRDefault="005E4AA7" w:rsidP="005E4AA7">
            <w:pPr>
              <w:pStyle w:val="TAH"/>
              <w:rPr>
                <w:del w:id="455" w:author="Author"/>
              </w:rPr>
            </w:pPr>
            <w:del w:id="456" w:author="Author">
              <w:r w:rsidRPr="00446013" w:rsidDel="006749EA">
                <w:delText>Minimum output power</w:delText>
              </w:r>
            </w:del>
          </w:p>
          <w:p w:rsidR="005E4AA7" w:rsidRPr="00446013" w:rsidDel="006749EA" w:rsidRDefault="005E4AA7" w:rsidP="005E4AA7">
            <w:pPr>
              <w:pStyle w:val="TAH"/>
              <w:rPr>
                <w:del w:id="457" w:author="Author"/>
              </w:rPr>
            </w:pPr>
            <w:del w:id="458" w:author="Author">
              <w:r w:rsidRPr="00446013" w:rsidDel="006749EA">
                <w:delText>(dBm)</w:delText>
              </w:r>
            </w:del>
          </w:p>
        </w:tc>
        <w:tc>
          <w:tcPr>
            <w:tcW w:w="2498" w:type="dxa"/>
            <w:tcBorders>
              <w:top w:val="single" w:sz="4" w:space="0" w:color="auto"/>
              <w:left w:val="single" w:sz="4" w:space="0" w:color="auto"/>
              <w:bottom w:val="single" w:sz="4" w:space="0" w:color="auto"/>
              <w:right w:val="single" w:sz="4" w:space="0" w:color="auto"/>
            </w:tcBorders>
            <w:hideMark/>
          </w:tcPr>
          <w:p w:rsidR="005E4AA7" w:rsidRPr="00446013" w:rsidDel="006749EA" w:rsidRDefault="005E4AA7" w:rsidP="005E4AA7">
            <w:pPr>
              <w:pStyle w:val="TAH"/>
              <w:rPr>
                <w:del w:id="459" w:author="Author"/>
              </w:rPr>
            </w:pPr>
            <w:del w:id="460" w:author="Author">
              <w:r w:rsidRPr="00446013" w:rsidDel="006749EA">
                <w:delText>Measurement bandwidth</w:delText>
              </w:r>
            </w:del>
          </w:p>
          <w:p w:rsidR="005E4AA7" w:rsidRPr="00446013" w:rsidDel="006749EA" w:rsidRDefault="005E4AA7" w:rsidP="005E4AA7">
            <w:pPr>
              <w:pStyle w:val="TAH"/>
              <w:rPr>
                <w:del w:id="461" w:author="Author"/>
              </w:rPr>
            </w:pPr>
            <w:del w:id="462" w:author="Author">
              <w:r w:rsidRPr="00446013" w:rsidDel="006749EA">
                <w:delText>(MHz)</w:delText>
              </w:r>
            </w:del>
          </w:p>
        </w:tc>
      </w:tr>
      <w:tr w:rsidR="005E4AA7" w:rsidRPr="00FA5A91" w:rsidDel="006749EA" w:rsidTr="005E4AA7">
        <w:trPr>
          <w:trHeight w:val="225"/>
          <w:jc w:val="center"/>
          <w:del w:id="463" w:author="Autho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Del="006749EA" w:rsidRDefault="005E4AA7" w:rsidP="005E4AA7">
            <w:pPr>
              <w:pStyle w:val="TAC"/>
              <w:rPr>
                <w:del w:id="464" w:author="Author"/>
              </w:rPr>
            </w:pPr>
            <w:del w:id="465" w:author="Author">
              <w:r w:rsidRPr="00FA5A91" w:rsidDel="006749EA">
                <w:delText xml:space="preserve">n257, n258, </w:delText>
              </w:r>
              <w:r w:rsidRPr="00FA5A91" w:rsidDel="006749EA">
                <w:rPr>
                  <w:rFonts w:eastAsia="Calibri"/>
                </w:rPr>
                <w:delText>n259,</w:delText>
              </w:r>
              <w:r w:rsidRPr="00FA5A91" w:rsidDel="006749EA">
                <w:delText xml:space="preserve"> n260, n261</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Del="006749EA" w:rsidRDefault="005E4AA7" w:rsidP="005E4AA7">
            <w:pPr>
              <w:pStyle w:val="TAC"/>
              <w:rPr>
                <w:del w:id="466" w:author="Author"/>
              </w:rPr>
            </w:pPr>
            <w:del w:id="467" w:author="Author">
              <w:r w:rsidRPr="00E82089" w:rsidDel="006749EA">
                <w:delText>50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68" w:author="Author"/>
              </w:rPr>
            </w:pPr>
            <w:del w:id="469" w:author="Author">
              <w:r w:rsidRPr="00FA5A91" w:rsidDel="006749EA">
                <w:delText>4</w:delText>
              </w:r>
            </w:del>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Del="006749EA" w:rsidRDefault="005E4AA7" w:rsidP="005E4AA7">
            <w:pPr>
              <w:pStyle w:val="TAC"/>
              <w:rPr>
                <w:del w:id="470" w:author="Author"/>
              </w:rPr>
            </w:pPr>
            <w:del w:id="471" w:author="Author">
              <w:r w:rsidRPr="00FA5A91" w:rsidDel="006749EA">
                <w:delText>47.52</w:delText>
              </w:r>
            </w:del>
          </w:p>
        </w:tc>
      </w:tr>
      <w:tr w:rsidR="005E4AA7" w:rsidRPr="00FA5A91" w:rsidDel="006749EA" w:rsidTr="005E4AA7">
        <w:trPr>
          <w:trHeight w:val="225"/>
          <w:jc w:val="center"/>
          <w:del w:id="472" w:author="Autho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73" w:author="Author"/>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74" w:author="Author"/>
              </w:rPr>
            </w:pPr>
            <w:del w:id="475" w:author="Author">
              <w:r w:rsidRPr="00FA5A91" w:rsidDel="006749EA">
                <w:delText>100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76" w:author="Author"/>
              </w:rPr>
            </w:pPr>
            <w:del w:id="477" w:author="Author">
              <w:r w:rsidRPr="00FA5A91" w:rsidDel="006749EA">
                <w:delText>4</w:delText>
              </w:r>
            </w:del>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Del="006749EA" w:rsidRDefault="005E4AA7" w:rsidP="005E4AA7">
            <w:pPr>
              <w:pStyle w:val="TAC"/>
              <w:rPr>
                <w:del w:id="478" w:author="Author"/>
              </w:rPr>
            </w:pPr>
            <w:del w:id="479" w:author="Author">
              <w:r w:rsidRPr="00FA5A91" w:rsidDel="006749EA">
                <w:delText>95.04</w:delText>
              </w:r>
            </w:del>
          </w:p>
        </w:tc>
      </w:tr>
      <w:tr w:rsidR="005E4AA7" w:rsidRPr="00FA5A91" w:rsidDel="006749EA" w:rsidTr="005E4AA7">
        <w:trPr>
          <w:trHeight w:val="225"/>
          <w:jc w:val="center"/>
          <w:del w:id="480" w:author="Autho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81" w:author="Author"/>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82" w:author="Author"/>
              </w:rPr>
            </w:pPr>
            <w:del w:id="483" w:author="Author">
              <w:r w:rsidRPr="00FA5A91" w:rsidDel="006749EA">
                <w:delText>200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84" w:author="Author"/>
              </w:rPr>
            </w:pPr>
            <w:del w:id="485" w:author="Author">
              <w:r w:rsidRPr="00FA5A91" w:rsidDel="006749EA">
                <w:delText>4</w:delText>
              </w:r>
            </w:del>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Del="006749EA" w:rsidRDefault="005E4AA7" w:rsidP="005E4AA7">
            <w:pPr>
              <w:pStyle w:val="TAC"/>
              <w:rPr>
                <w:del w:id="486" w:author="Author"/>
              </w:rPr>
            </w:pPr>
            <w:del w:id="487" w:author="Author">
              <w:r w:rsidRPr="00FA5A91" w:rsidDel="006749EA">
                <w:delText>190.08</w:delText>
              </w:r>
            </w:del>
          </w:p>
        </w:tc>
      </w:tr>
      <w:tr w:rsidR="005E4AA7" w:rsidRPr="00FA5A91" w:rsidDel="006749EA" w:rsidTr="005E4AA7">
        <w:trPr>
          <w:trHeight w:val="225"/>
          <w:jc w:val="center"/>
          <w:del w:id="488" w:author="Autho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89" w:author="Author"/>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90" w:author="Author"/>
              </w:rPr>
            </w:pPr>
            <w:del w:id="491" w:author="Author">
              <w:r w:rsidRPr="00FA5A91" w:rsidDel="006749EA">
                <w:delText>400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Del="006749EA" w:rsidRDefault="005E4AA7" w:rsidP="005E4AA7">
            <w:pPr>
              <w:pStyle w:val="TAC"/>
              <w:rPr>
                <w:del w:id="492" w:author="Author"/>
              </w:rPr>
            </w:pPr>
            <w:del w:id="493" w:author="Author">
              <w:r w:rsidRPr="00FA5A91" w:rsidDel="006749EA">
                <w:delText>4</w:delText>
              </w:r>
            </w:del>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Del="006749EA" w:rsidRDefault="005E4AA7" w:rsidP="005E4AA7">
            <w:pPr>
              <w:pStyle w:val="TAC"/>
              <w:rPr>
                <w:del w:id="494" w:author="Author"/>
              </w:rPr>
            </w:pPr>
            <w:del w:id="495" w:author="Author">
              <w:r w:rsidRPr="00FA5A91" w:rsidDel="006749EA">
                <w:delText>380.16</w:delText>
              </w:r>
            </w:del>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FA5A91" w:rsidTr="005E4AA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Channel bandwidth</w:t>
            </w:r>
          </w:p>
          <w:p w:rsidR="005E4AA7" w:rsidRPr="00FA5A91" w:rsidRDefault="005E4AA7" w:rsidP="005E4AA7">
            <w:pPr>
              <w:pStyle w:val="TAH"/>
            </w:pPr>
            <w:r w:rsidRPr="00FA5A91">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Minimum output power</w:t>
            </w:r>
          </w:p>
          <w:p w:rsidR="005E4AA7" w:rsidRPr="00FA5A91" w:rsidRDefault="005E4AA7" w:rsidP="005E4AA7">
            <w:pPr>
              <w:pStyle w:val="TAH"/>
            </w:pPr>
            <w:r w:rsidRPr="00FA5A91">
              <w:t>(dBm)</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Measurement bandwidth</w:t>
            </w:r>
          </w:p>
          <w:p w:rsidR="005E4AA7" w:rsidRPr="00FA5A91" w:rsidRDefault="005E4AA7" w:rsidP="005E4AA7">
            <w:pPr>
              <w:pStyle w:val="TAH"/>
            </w:pPr>
            <w:r w:rsidRPr="00FA5A91">
              <w:t>(MHz)</w:t>
            </w:r>
          </w:p>
        </w:tc>
      </w:tr>
      <w:tr w:rsidR="005E4AA7" w:rsidRPr="00FA5A91" w:rsidTr="005E4AA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 xml:space="preserve">n257, n258, </w:t>
            </w:r>
            <w:r w:rsidRPr="00FA5A91">
              <w:rPr>
                <w:rFonts w:eastAsia="Calibri"/>
              </w:rPr>
              <w:t>n259,</w:t>
            </w:r>
            <w:r w:rsidRPr="00FA5A91">
              <w:t xml:space="preserve">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pPr>
            <w:r w:rsidRPr="00E82089">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47.52</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95.04</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190.08</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380.16</w:t>
            </w:r>
          </w:p>
        </w:tc>
      </w:tr>
      <w:tr w:rsidR="005E4AA7" w:rsidRPr="00FA5A91" w:rsidTr="005E4AA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5E4AA7" w:rsidRDefault="005E4AA7" w:rsidP="005E4AA7">
            <w:pPr>
              <w:pStyle w:val="TAN"/>
              <w:rPr>
                <w:ins w:id="496" w:author="Author"/>
              </w:rPr>
            </w:pPr>
            <w:r w:rsidRPr="00FA5A91">
              <w:t>NOTE 1:</w:t>
            </w:r>
            <w:r w:rsidRPr="00FA5A91">
              <w:tab/>
              <w:t>n260 is not applied for power class 2.</w:t>
            </w:r>
          </w:p>
          <w:p w:rsidR="006749EA" w:rsidRPr="00FA5A91" w:rsidRDefault="006749EA" w:rsidP="005E4AA7">
            <w:pPr>
              <w:pStyle w:val="TAN"/>
            </w:pPr>
            <w:ins w:id="497" w:author="Author">
              <w:r w:rsidRPr="00410A5E">
                <w:t xml:space="preserve">NOTE </w:t>
              </w:r>
              <w:r>
                <w:t>2</w:t>
              </w:r>
              <w:r w:rsidRPr="00410A5E">
                <w:t>:</w:t>
              </w:r>
              <w:r w:rsidRPr="00410A5E">
                <w:tab/>
                <w:t>n259 is not applied for power class 2</w:t>
              </w:r>
              <w:r>
                <w:t xml:space="preserve"> and 4</w:t>
              </w:r>
              <w:r w:rsidRPr="00410A5E">
                <w:t>.</w:t>
              </w:r>
            </w:ins>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5E4AA7" w:rsidRPr="00FA5A91"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Channel bandwidth / Transmit OFF power (dBm) / measurement bandwidth</w:t>
            </w:r>
          </w:p>
        </w:tc>
      </w:tr>
      <w:tr w:rsidR="005E4AA7" w:rsidRPr="00FA5A91"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50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100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200 MHz</w:t>
            </w:r>
          </w:p>
        </w:tc>
        <w:tc>
          <w:tcPr>
            <w:tcW w:w="1277"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400 MHz</w:t>
            </w:r>
          </w:p>
        </w:tc>
      </w:tr>
      <w:tr w:rsidR="005E4AA7" w:rsidRPr="00FA5A91"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 xml:space="preserve">n257, n258, </w:t>
            </w:r>
            <w:r w:rsidRPr="00FA5A91">
              <w:rPr>
                <w:rFonts w:eastAsia="Calibri"/>
              </w:rPr>
              <w:t>n259,</w:t>
            </w:r>
            <w:r w:rsidRPr="00FA5A91">
              <w:t xml:space="preserve"> </w:t>
            </w:r>
            <w:r w:rsidRPr="00FA5A91">
              <w:rPr>
                <w:rFonts w:hint="eastAsia"/>
              </w:rPr>
              <w:t>n2</w:t>
            </w:r>
            <w:r w:rsidRPr="00FA5A91">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pPr>
            <w:r w:rsidRPr="00E82089">
              <w:t>-</w:t>
            </w:r>
            <w:r w:rsidRPr="00E82089">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-35</w:t>
            </w:r>
          </w:p>
        </w:tc>
        <w:tc>
          <w:tcPr>
            <w:tcW w:w="1277"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-35</w:t>
            </w:r>
          </w:p>
        </w:tc>
      </w:tr>
      <w:tr w:rsidR="005E4AA7" w:rsidRPr="00FA5A91"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47.52 MHz</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95.04 MHz</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190.08 MHz</w:t>
            </w:r>
          </w:p>
        </w:tc>
        <w:tc>
          <w:tcPr>
            <w:tcW w:w="1277"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380.16 MHz</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rPr>
          <w:rFonts w:cs="v5.0.0"/>
        </w:rPr>
      </w:pPr>
      <w:r w:rsidRPr="00FA5A91">
        <w:t>Table 6.5.2.3-1: General requirements for NR</w:t>
      </w:r>
      <w:r w:rsidRPr="00FA5A91">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5E4AA7" w:rsidRPr="00FA5A91" w:rsidTr="005E4AA7">
        <w:tc>
          <w:tcPr>
            <w:tcW w:w="2392" w:type="dxa"/>
            <w:vMerge w:val="restart"/>
          </w:tcPr>
          <w:p w:rsidR="005E4AA7" w:rsidRPr="00FA5A91" w:rsidRDefault="005E4AA7" w:rsidP="005E4AA7">
            <w:pPr>
              <w:pStyle w:val="TAH"/>
              <w:rPr>
                <w:rFonts w:cs="Arial"/>
              </w:rPr>
            </w:pPr>
          </w:p>
        </w:tc>
        <w:tc>
          <w:tcPr>
            <w:tcW w:w="5040" w:type="dxa"/>
            <w:gridSpan w:val="4"/>
          </w:tcPr>
          <w:p w:rsidR="005E4AA7" w:rsidRPr="00FA5A91" w:rsidRDefault="005E4AA7" w:rsidP="005E4AA7">
            <w:pPr>
              <w:pStyle w:val="TAH"/>
              <w:rPr>
                <w:rFonts w:cs="Arial"/>
              </w:rPr>
            </w:pPr>
            <w:r w:rsidRPr="00FA5A91">
              <w:rPr>
                <w:rFonts w:cs="Arial"/>
              </w:rPr>
              <w:t>Channel bandwidth / NR</w:t>
            </w:r>
            <w:r w:rsidRPr="00FA5A91">
              <w:rPr>
                <w:rFonts w:cs="Arial"/>
                <w:vertAlign w:val="subscript"/>
              </w:rPr>
              <w:t xml:space="preserve">ACLR </w:t>
            </w:r>
            <w:r w:rsidRPr="00FA5A91">
              <w:rPr>
                <w:rFonts w:cs="Arial"/>
              </w:rPr>
              <w:t>/ Measurement bandwidth</w:t>
            </w:r>
          </w:p>
        </w:tc>
      </w:tr>
      <w:tr w:rsidR="005E4AA7" w:rsidRPr="00FA5A91" w:rsidTr="005E4AA7">
        <w:tc>
          <w:tcPr>
            <w:tcW w:w="2392" w:type="dxa"/>
            <w:vMerge/>
          </w:tcPr>
          <w:p w:rsidR="005E4AA7" w:rsidRPr="00FA5A91" w:rsidRDefault="005E4AA7" w:rsidP="005E4AA7">
            <w:pPr>
              <w:pStyle w:val="TAH"/>
              <w:rPr>
                <w:rFonts w:cs="Arial"/>
              </w:rPr>
            </w:pPr>
          </w:p>
        </w:tc>
        <w:tc>
          <w:tcPr>
            <w:tcW w:w="1196" w:type="dxa"/>
          </w:tcPr>
          <w:p w:rsidR="005E4AA7" w:rsidRPr="00FA5A91" w:rsidRDefault="005E4AA7" w:rsidP="005E4AA7">
            <w:pPr>
              <w:pStyle w:val="TAH"/>
              <w:rPr>
                <w:rFonts w:cs="Arial"/>
              </w:rPr>
            </w:pPr>
            <w:r w:rsidRPr="00FA5A91">
              <w:rPr>
                <w:rFonts w:cs="Arial"/>
              </w:rPr>
              <w:t>50</w:t>
            </w:r>
          </w:p>
          <w:p w:rsidR="005E4AA7" w:rsidRPr="00FA5A91" w:rsidRDefault="005E4AA7" w:rsidP="005E4AA7">
            <w:pPr>
              <w:pStyle w:val="TAH"/>
              <w:rPr>
                <w:rFonts w:cs="Arial"/>
              </w:rPr>
            </w:pPr>
            <w:r w:rsidRPr="00FA5A91">
              <w:rPr>
                <w:rFonts w:cs="Arial"/>
              </w:rPr>
              <w:t>MHz</w:t>
            </w:r>
          </w:p>
        </w:tc>
        <w:tc>
          <w:tcPr>
            <w:tcW w:w="1132" w:type="dxa"/>
          </w:tcPr>
          <w:p w:rsidR="005E4AA7" w:rsidRPr="00FA5A91" w:rsidRDefault="005E4AA7" w:rsidP="005E4AA7">
            <w:pPr>
              <w:pStyle w:val="TAH"/>
              <w:rPr>
                <w:rFonts w:cs="Arial"/>
              </w:rPr>
            </w:pPr>
            <w:r w:rsidRPr="00FA5A91">
              <w:rPr>
                <w:rFonts w:cs="Arial"/>
              </w:rPr>
              <w:t>100</w:t>
            </w:r>
          </w:p>
          <w:p w:rsidR="005E4AA7" w:rsidRPr="00FA5A91" w:rsidRDefault="005E4AA7" w:rsidP="005E4AA7">
            <w:pPr>
              <w:pStyle w:val="TAH"/>
              <w:rPr>
                <w:rFonts w:cs="Arial"/>
              </w:rPr>
            </w:pPr>
            <w:r w:rsidRPr="00FA5A91">
              <w:rPr>
                <w:rFonts w:cs="Arial"/>
              </w:rPr>
              <w:t>MHz</w:t>
            </w:r>
          </w:p>
        </w:tc>
        <w:tc>
          <w:tcPr>
            <w:tcW w:w="1338" w:type="dxa"/>
          </w:tcPr>
          <w:p w:rsidR="005E4AA7" w:rsidRPr="00FA5A91" w:rsidRDefault="005E4AA7" w:rsidP="005E4AA7">
            <w:pPr>
              <w:pStyle w:val="TAH"/>
              <w:rPr>
                <w:rFonts w:cs="Arial"/>
              </w:rPr>
            </w:pPr>
            <w:r w:rsidRPr="00FA5A91">
              <w:rPr>
                <w:rFonts w:cs="Arial"/>
              </w:rPr>
              <w:t>200</w:t>
            </w:r>
          </w:p>
          <w:p w:rsidR="005E4AA7" w:rsidRPr="00FA5A91" w:rsidRDefault="005E4AA7" w:rsidP="005E4AA7">
            <w:pPr>
              <w:pStyle w:val="TAH"/>
              <w:rPr>
                <w:rFonts w:cs="Arial"/>
              </w:rPr>
            </w:pPr>
            <w:r w:rsidRPr="00FA5A91">
              <w:rPr>
                <w:rFonts w:cs="Arial"/>
              </w:rPr>
              <w:t>MHz</w:t>
            </w:r>
          </w:p>
        </w:tc>
        <w:tc>
          <w:tcPr>
            <w:tcW w:w="1374" w:type="dxa"/>
          </w:tcPr>
          <w:p w:rsidR="005E4AA7" w:rsidRPr="00FA5A91" w:rsidRDefault="005E4AA7" w:rsidP="005E4AA7">
            <w:pPr>
              <w:pStyle w:val="TAH"/>
              <w:rPr>
                <w:rFonts w:cs="Arial"/>
              </w:rPr>
            </w:pPr>
            <w:r w:rsidRPr="00FA5A91">
              <w:rPr>
                <w:rFonts w:cs="Arial"/>
              </w:rPr>
              <w:t>400</w:t>
            </w:r>
          </w:p>
          <w:p w:rsidR="005E4AA7" w:rsidRPr="00FA5A91" w:rsidRDefault="005E4AA7" w:rsidP="005E4AA7">
            <w:pPr>
              <w:pStyle w:val="TAH"/>
              <w:rPr>
                <w:rFonts w:cs="Arial"/>
              </w:rPr>
            </w:pPr>
            <w:r w:rsidRPr="00FA5A91">
              <w:rPr>
                <w:rFonts w:cs="Arial"/>
              </w:rPr>
              <w:t>MHz</w:t>
            </w:r>
          </w:p>
        </w:tc>
      </w:tr>
      <w:tr w:rsidR="005E4AA7" w:rsidRPr="00FA5A91" w:rsidTr="005E4AA7">
        <w:tc>
          <w:tcPr>
            <w:tcW w:w="2392" w:type="dxa"/>
            <w:vAlign w:val="center"/>
          </w:tcPr>
          <w:p w:rsidR="005E4AA7" w:rsidRPr="00FA5A91" w:rsidRDefault="005E4AA7" w:rsidP="005E4AA7">
            <w:pPr>
              <w:pStyle w:val="TAC"/>
              <w:rPr>
                <w:rFonts w:cs="Arial"/>
              </w:rPr>
            </w:pPr>
            <w:r w:rsidRPr="00FA5A91">
              <w:rPr>
                <w:rFonts w:cs="Arial"/>
              </w:rPr>
              <w:t>NR</w:t>
            </w:r>
            <w:r w:rsidRPr="00FA5A91">
              <w:rPr>
                <w:rFonts w:cs="Arial"/>
                <w:vertAlign w:val="subscript"/>
              </w:rPr>
              <w:t xml:space="preserve">ACLR </w:t>
            </w:r>
            <w:r w:rsidRPr="00FA5A91">
              <w:rPr>
                <w:rFonts w:cs="Arial"/>
              </w:rPr>
              <w:t>for band n257, n258, n261</w:t>
            </w:r>
          </w:p>
        </w:tc>
        <w:tc>
          <w:tcPr>
            <w:tcW w:w="1196" w:type="dxa"/>
            <w:vAlign w:val="center"/>
          </w:tcPr>
          <w:p w:rsidR="005E4AA7" w:rsidRPr="00FA5A91" w:rsidRDefault="005E4AA7" w:rsidP="005E4AA7">
            <w:pPr>
              <w:pStyle w:val="TAC"/>
              <w:rPr>
                <w:rFonts w:cs="Arial"/>
              </w:rPr>
            </w:pPr>
            <w:r w:rsidRPr="00FA5A91">
              <w:rPr>
                <w:rFonts w:cs="Arial"/>
              </w:rPr>
              <w:t>17 dB</w:t>
            </w:r>
          </w:p>
        </w:tc>
        <w:tc>
          <w:tcPr>
            <w:tcW w:w="1132" w:type="dxa"/>
            <w:vAlign w:val="center"/>
          </w:tcPr>
          <w:p w:rsidR="005E4AA7" w:rsidRPr="00FA5A91" w:rsidRDefault="005E4AA7" w:rsidP="005E4AA7">
            <w:pPr>
              <w:pStyle w:val="TAC"/>
              <w:rPr>
                <w:rFonts w:cs="Arial"/>
              </w:rPr>
            </w:pPr>
            <w:r w:rsidRPr="00FA5A91">
              <w:rPr>
                <w:rFonts w:cs="Arial"/>
              </w:rPr>
              <w:t>17 dB</w:t>
            </w:r>
          </w:p>
        </w:tc>
        <w:tc>
          <w:tcPr>
            <w:tcW w:w="1338" w:type="dxa"/>
            <w:vAlign w:val="center"/>
          </w:tcPr>
          <w:p w:rsidR="005E4AA7" w:rsidRPr="00FA5A91" w:rsidRDefault="005E4AA7" w:rsidP="005E4AA7">
            <w:pPr>
              <w:pStyle w:val="TAC"/>
              <w:rPr>
                <w:rFonts w:cs="Arial"/>
              </w:rPr>
            </w:pPr>
            <w:r w:rsidRPr="00FA5A91">
              <w:rPr>
                <w:rFonts w:cs="Arial"/>
              </w:rPr>
              <w:t>17 dB</w:t>
            </w:r>
          </w:p>
        </w:tc>
        <w:tc>
          <w:tcPr>
            <w:tcW w:w="1374" w:type="dxa"/>
            <w:vAlign w:val="center"/>
          </w:tcPr>
          <w:p w:rsidR="005E4AA7" w:rsidRPr="00FA5A91" w:rsidRDefault="005E4AA7" w:rsidP="005E4AA7">
            <w:pPr>
              <w:pStyle w:val="TAC"/>
              <w:rPr>
                <w:rFonts w:cs="Arial"/>
              </w:rPr>
            </w:pPr>
            <w:r w:rsidRPr="00FA5A91">
              <w:rPr>
                <w:rFonts w:cs="Arial"/>
              </w:rPr>
              <w:t>17 dB</w:t>
            </w:r>
          </w:p>
        </w:tc>
      </w:tr>
      <w:tr w:rsidR="005E4AA7" w:rsidRPr="00446013" w:rsidTr="005E4AA7">
        <w:tc>
          <w:tcPr>
            <w:tcW w:w="2392" w:type="dxa"/>
            <w:vAlign w:val="center"/>
          </w:tcPr>
          <w:p w:rsidR="005E4AA7" w:rsidRPr="00FA5A91" w:rsidRDefault="005E4AA7" w:rsidP="005E4AA7">
            <w:pPr>
              <w:pStyle w:val="TAC"/>
              <w:rPr>
                <w:rFonts w:cs="Arial"/>
              </w:rPr>
            </w:pPr>
            <w:r w:rsidRPr="00FA5A91">
              <w:rPr>
                <w:rFonts w:cs="Arial"/>
              </w:rPr>
              <w:t>NR</w:t>
            </w:r>
            <w:r w:rsidRPr="00FA5A91">
              <w:rPr>
                <w:rFonts w:cs="Arial"/>
                <w:vertAlign w:val="subscript"/>
              </w:rPr>
              <w:t xml:space="preserve">ACLR </w:t>
            </w:r>
            <w:r w:rsidRPr="00FA5A91">
              <w:rPr>
                <w:rFonts w:cs="Arial"/>
              </w:rPr>
              <w:t>for band</w:t>
            </w:r>
            <w:r w:rsidRPr="00FA5A91">
              <w:t xml:space="preserve"> </w:t>
            </w:r>
            <w:r w:rsidRPr="00FA5A91">
              <w:rPr>
                <w:rFonts w:eastAsia="Calibri"/>
              </w:rPr>
              <w:t>n259,</w:t>
            </w:r>
            <w:r w:rsidRPr="00FA5A91">
              <w:rPr>
                <w:rFonts w:cs="Arial"/>
              </w:rPr>
              <w:t xml:space="preserve"> n260</w:t>
            </w:r>
          </w:p>
        </w:tc>
        <w:tc>
          <w:tcPr>
            <w:tcW w:w="1196" w:type="dxa"/>
            <w:vAlign w:val="center"/>
          </w:tcPr>
          <w:p w:rsidR="005E4AA7" w:rsidRPr="00E82089" w:rsidRDefault="005E4AA7" w:rsidP="005E4AA7">
            <w:pPr>
              <w:pStyle w:val="TAC"/>
              <w:rPr>
                <w:rFonts w:cs="Arial"/>
              </w:rPr>
            </w:pPr>
            <w:r w:rsidRPr="00E82089">
              <w:rPr>
                <w:rFonts w:cs="Arial"/>
              </w:rPr>
              <w:t>16 dB</w:t>
            </w:r>
          </w:p>
        </w:tc>
        <w:tc>
          <w:tcPr>
            <w:tcW w:w="1132" w:type="dxa"/>
            <w:vAlign w:val="center"/>
          </w:tcPr>
          <w:p w:rsidR="005E4AA7" w:rsidRPr="00FA5A91" w:rsidRDefault="005E4AA7" w:rsidP="005E4AA7">
            <w:pPr>
              <w:pStyle w:val="TAC"/>
              <w:rPr>
                <w:rFonts w:cs="Arial"/>
              </w:rPr>
            </w:pPr>
            <w:r w:rsidRPr="00FA5A91">
              <w:rPr>
                <w:rFonts w:cs="Arial"/>
              </w:rPr>
              <w:t>16 dB</w:t>
            </w:r>
          </w:p>
        </w:tc>
        <w:tc>
          <w:tcPr>
            <w:tcW w:w="1338" w:type="dxa"/>
            <w:vAlign w:val="center"/>
          </w:tcPr>
          <w:p w:rsidR="005E4AA7" w:rsidRPr="00FA5A91" w:rsidRDefault="005E4AA7" w:rsidP="005E4AA7">
            <w:pPr>
              <w:pStyle w:val="TAC"/>
              <w:rPr>
                <w:rFonts w:cs="Arial"/>
              </w:rPr>
            </w:pPr>
            <w:r w:rsidRPr="00FA5A91">
              <w:rPr>
                <w:rFonts w:cs="Arial"/>
              </w:rPr>
              <w:t>16 dB</w:t>
            </w:r>
          </w:p>
        </w:tc>
        <w:tc>
          <w:tcPr>
            <w:tcW w:w="1374" w:type="dxa"/>
            <w:vAlign w:val="center"/>
          </w:tcPr>
          <w:p w:rsidR="005E4AA7" w:rsidRPr="00446013" w:rsidRDefault="005E4AA7" w:rsidP="005E4AA7">
            <w:pPr>
              <w:pStyle w:val="TAC"/>
              <w:rPr>
                <w:rFonts w:cs="Arial"/>
              </w:rPr>
            </w:pPr>
            <w:r w:rsidRPr="00FA5A91">
              <w:rPr>
                <w:rFonts w:cs="Arial"/>
              </w:rPr>
              <w:t>16 dB</w:t>
            </w:r>
          </w:p>
        </w:tc>
      </w:tr>
      <w:tr w:rsidR="005E4AA7" w:rsidRPr="00446013" w:rsidTr="005E4AA7">
        <w:tc>
          <w:tcPr>
            <w:tcW w:w="2392" w:type="dxa"/>
            <w:vAlign w:val="center"/>
          </w:tcPr>
          <w:p w:rsidR="005E4AA7" w:rsidRPr="00446013" w:rsidRDefault="005E4AA7" w:rsidP="005E4AA7">
            <w:pPr>
              <w:pStyle w:val="TAC"/>
              <w:rPr>
                <w:rFonts w:cs="Arial"/>
              </w:rPr>
            </w:pPr>
            <w:r w:rsidRPr="00446013">
              <w:rPr>
                <w:rFonts w:cs="Arial"/>
              </w:rPr>
              <w:t>NR channel measurement bandwidth</w:t>
            </w:r>
          </w:p>
        </w:tc>
        <w:tc>
          <w:tcPr>
            <w:tcW w:w="1196" w:type="dxa"/>
            <w:vAlign w:val="center"/>
          </w:tcPr>
          <w:p w:rsidR="005E4AA7" w:rsidRPr="00446013" w:rsidRDefault="005E4AA7" w:rsidP="005E4AA7">
            <w:pPr>
              <w:pStyle w:val="TAC"/>
              <w:rPr>
                <w:rFonts w:cs="Arial"/>
              </w:rPr>
            </w:pPr>
            <w:r w:rsidRPr="00446013">
              <w:rPr>
                <w:rFonts w:cs="Arial"/>
              </w:rPr>
              <w:t>47.52 MHz</w:t>
            </w:r>
          </w:p>
        </w:tc>
        <w:tc>
          <w:tcPr>
            <w:tcW w:w="1132" w:type="dxa"/>
            <w:vAlign w:val="center"/>
          </w:tcPr>
          <w:p w:rsidR="005E4AA7" w:rsidRPr="00446013" w:rsidRDefault="005E4AA7" w:rsidP="005E4AA7">
            <w:pPr>
              <w:pStyle w:val="TAC"/>
              <w:rPr>
                <w:rFonts w:cs="Arial"/>
              </w:rPr>
            </w:pPr>
            <w:r w:rsidRPr="00446013">
              <w:rPr>
                <w:rFonts w:cs="Arial"/>
              </w:rPr>
              <w:t>95.04 MHz</w:t>
            </w:r>
          </w:p>
        </w:tc>
        <w:tc>
          <w:tcPr>
            <w:tcW w:w="1338" w:type="dxa"/>
            <w:vAlign w:val="center"/>
          </w:tcPr>
          <w:p w:rsidR="005E4AA7" w:rsidRPr="00446013" w:rsidRDefault="005E4AA7" w:rsidP="005E4AA7">
            <w:pPr>
              <w:pStyle w:val="TAC"/>
              <w:rPr>
                <w:rFonts w:cs="Arial"/>
              </w:rPr>
            </w:pPr>
            <w:r w:rsidRPr="00446013">
              <w:rPr>
                <w:rFonts w:cs="Arial"/>
              </w:rPr>
              <w:t>190.08 MHz</w:t>
            </w:r>
          </w:p>
        </w:tc>
        <w:tc>
          <w:tcPr>
            <w:tcW w:w="1374" w:type="dxa"/>
            <w:vAlign w:val="center"/>
          </w:tcPr>
          <w:p w:rsidR="005E4AA7" w:rsidRPr="00446013" w:rsidRDefault="005E4AA7" w:rsidP="005E4AA7">
            <w:pPr>
              <w:pStyle w:val="TAC"/>
              <w:rPr>
                <w:rFonts w:cs="Arial"/>
              </w:rPr>
            </w:pPr>
            <w:r w:rsidRPr="00446013">
              <w:rPr>
                <w:rFonts w:cs="Arial"/>
              </w:rPr>
              <w:t>380.16 MHz</w:t>
            </w:r>
          </w:p>
        </w:tc>
      </w:tr>
      <w:tr w:rsidR="005E4AA7" w:rsidRPr="00446013" w:rsidTr="005E4AA7">
        <w:tc>
          <w:tcPr>
            <w:tcW w:w="2392" w:type="dxa"/>
            <w:vAlign w:val="center"/>
          </w:tcPr>
          <w:p w:rsidR="005E4AA7" w:rsidRPr="00446013" w:rsidRDefault="005E4AA7" w:rsidP="005E4AA7">
            <w:pPr>
              <w:pStyle w:val="TAC"/>
              <w:rPr>
                <w:rFonts w:cs="Arial"/>
              </w:rPr>
            </w:pPr>
            <w:r w:rsidRPr="00446013">
              <w:rPr>
                <w:rFonts w:cs="Arial"/>
              </w:rPr>
              <w:t>Adjacent channel centre frequency offset (MHz)</w:t>
            </w:r>
          </w:p>
        </w:tc>
        <w:tc>
          <w:tcPr>
            <w:tcW w:w="1196" w:type="dxa"/>
            <w:vAlign w:val="center"/>
          </w:tcPr>
          <w:p w:rsidR="005E4AA7" w:rsidRPr="00446013" w:rsidRDefault="005E4AA7" w:rsidP="005E4AA7">
            <w:pPr>
              <w:pStyle w:val="TAC"/>
              <w:rPr>
                <w:rFonts w:cs="Arial"/>
              </w:rPr>
            </w:pPr>
            <w:r w:rsidRPr="00446013">
              <w:rPr>
                <w:rFonts w:cs="Arial"/>
              </w:rPr>
              <w:t>+50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-50</w:t>
            </w:r>
          </w:p>
        </w:tc>
        <w:tc>
          <w:tcPr>
            <w:tcW w:w="1132" w:type="dxa"/>
            <w:vAlign w:val="center"/>
          </w:tcPr>
          <w:p w:rsidR="005E4AA7" w:rsidRPr="00446013" w:rsidRDefault="005E4AA7" w:rsidP="005E4AA7">
            <w:pPr>
              <w:pStyle w:val="TAC"/>
              <w:rPr>
                <w:rFonts w:cs="Arial"/>
              </w:rPr>
            </w:pPr>
            <w:r w:rsidRPr="00446013">
              <w:rPr>
                <w:rFonts w:cs="Arial"/>
              </w:rPr>
              <w:t>+100.0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-100.0</w:t>
            </w:r>
          </w:p>
        </w:tc>
        <w:tc>
          <w:tcPr>
            <w:tcW w:w="1338" w:type="dxa"/>
            <w:vAlign w:val="center"/>
          </w:tcPr>
          <w:p w:rsidR="005E4AA7" w:rsidRPr="00446013" w:rsidRDefault="005E4AA7" w:rsidP="005E4AA7">
            <w:pPr>
              <w:pStyle w:val="TAC"/>
              <w:rPr>
                <w:rFonts w:cs="Arial"/>
              </w:rPr>
            </w:pPr>
            <w:r w:rsidRPr="00446013">
              <w:rPr>
                <w:rFonts w:cs="Arial"/>
              </w:rPr>
              <w:t>+200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-200</w:t>
            </w:r>
          </w:p>
        </w:tc>
        <w:tc>
          <w:tcPr>
            <w:tcW w:w="1374" w:type="dxa"/>
            <w:vAlign w:val="center"/>
          </w:tcPr>
          <w:p w:rsidR="005E4AA7" w:rsidRPr="00446013" w:rsidRDefault="005E4AA7" w:rsidP="005E4AA7">
            <w:pPr>
              <w:pStyle w:val="TAC"/>
              <w:rPr>
                <w:rFonts w:cs="Arial"/>
              </w:rPr>
            </w:pPr>
            <w:r w:rsidRPr="00446013">
              <w:rPr>
                <w:rFonts w:cs="Arial"/>
              </w:rPr>
              <w:t>+400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-400</w:t>
            </w:r>
          </w:p>
        </w:tc>
      </w:tr>
    </w:tbl>
    <w:p w:rsidR="005E4AA7" w:rsidRPr="002F526C" w:rsidRDefault="005E4AA7" w:rsidP="005E4AA7">
      <w:pPr>
        <w:pStyle w:val="Guidance"/>
        <w:rPr>
          <w:rFonts w:eastAsia="Yu Mincho"/>
          <w:i w:val="0"/>
          <w:color w:val="000000"/>
          <w:lang w:eastAsia="ja-JP"/>
        </w:rPr>
      </w:pPr>
    </w:p>
    <w:p w:rsidR="005E4AA7" w:rsidRPr="002F526C" w:rsidRDefault="005E4AA7" w:rsidP="005E4AA7">
      <w:pPr>
        <w:pStyle w:val="TH"/>
        <w:rPr>
          <w:rFonts w:eastAsia="Yu Mincho"/>
          <w:i/>
          <w:color w:val="000000"/>
          <w:lang w:eastAsia="ja-JP"/>
        </w:rPr>
      </w:pPr>
      <w:r w:rsidRPr="00446013">
        <w:lastRenderedPageBreak/>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33"/>
        <w:gridCol w:w="3407"/>
        <w:gridCol w:w="830"/>
        <w:gridCol w:w="389"/>
        <w:gridCol w:w="832"/>
        <w:gridCol w:w="1441"/>
        <w:gridCol w:w="1699"/>
      </w:tblGrid>
      <w:tr w:rsidR="005E4AA7" w:rsidRPr="00446013" w:rsidTr="005E4AA7">
        <w:trPr>
          <w:trHeight w:val="130"/>
          <w:jc w:val="center"/>
        </w:trPr>
        <w:tc>
          <w:tcPr>
            <w:tcW w:w="536" w:type="pct"/>
            <w:vMerge w:val="restart"/>
            <w:shd w:val="clear" w:color="auto" w:fill="auto"/>
            <w:vAlign w:val="center"/>
          </w:tcPr>
          <w:p w:rsidR="005E4AA7" w:rsidRPr="00446013" w:rsidRDefault="005E4AA7" w:rsidP="005E4AA7">
            <w:pPr>
              <w:pStyle w:val="TAH"/>
              <w:rPr>
                <w:rFonts w:cs="Arial"/>
              </w:rPr>
            </w:pPr>
            <w:r w:rsidRPr="00446013">
              <w:rPr>
                <w:rFonts w:cs="Arial"/>
              </w:rPr>
              <w:t>NR Band</w:t>
            </w:r>
          </w:p>
        </w:tc>
        <w:tc>
          <w:tcPr>
            <w:tcW w:w="4464" w:type="pct"/>
            <w:gridSpan w:val="6"/>
            <w:shd w:val="clear" w:color="auto" w:fill="auto"/>
          </w:tcPr>
          <w:p w:rsidR="005E4AA7" w:rsidRPr="00446013" w:rsidRDefault="005E4AA7" w:rsidP="005E4AA7">
            <w:pPr>
              <w:pStyle w:val="TAH"/>
              <w:rPr>
                <w:rFonts w:cs="Arial"/>
              </w:rPr>
            </w:pPr>
            <w:r w:rsidRPr="00446013">
              <w:rPr>
                <w:rFonts w:cs="Arial"/>
              </w:rPr>
              <w:t xml:space="preserve">Spurious emission </w:t>
            </w:r>
          </w:p>
        </w:tc>
      </w:tr>
      <w:tr w:rsidR="005E4AA7" w:rsidRPr="00446013" w:rsidTr="005E4AA7">
        <w:trPr>
          <w:trHeight w:val="217"/>
          <w:jc w:val="center"/>
        </w:trPr>
        <w:tc>
          <w:tcPr>
            <w:tcW w:w="536" w:type="pct"/>
            <w:vMerge/>
            <w:tcBorders>
              <w:bottom w:val="single" w:sz="4" w:space="0" w:color="auto"/>
            </w:tcBorders>
            <w:vAlign w:val="center"/>
          </w:tcPr>
          <w:p w:rsidR="005E4AA7" w:rsidRPr="00446013" w:rsidRDefault="005E4AA7" w:rsidP="005E4AA7">
            <w:pPr>
              <w:pStyle w:val="TAH"/>
              <w:rPr>
                <w:rFonts w:cs="Arial"/>
              </w:rPr>
            </w:pPr>
          </w:p>
        </w:tc>
        <w:tc>
          <w:tcPr>
            <w:tcW w:w="1769" w:type="pct"/>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Protected band/frequency range</w:t>
            </w:r>
          </w:p>
        </w:tc>
        <w:tc>
          <w:tcPr>
            <w:tcW w:w="1065" w:type="pct"/>
            <w:gridSpan w:val="3"/>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Frequency range (MHz)</w:t>
            </w:r>
          </w:p>
        </w:tc>
        <w:tc>
          <w:tcPr>
            <w:tcW w:w="748" w:type="pct"/>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Maximum Level (dBm)</w:t>
            </w:r>
          </w:p>
        </w:tc>
        <w:tc>
          <w:tcPr>
            <w:tcW w:w="882" w:type="pct"/>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MBW (MHz)</w:t>
            </w:r>
          </w:p>
        </w:tc>
      </w:tr>
      <w:tr w:rsidR="005E4AA7" w:rsidRPr="00446013" w:rsidTr="005E4AA7">
        <w:trPr>
          <w:trHeight w:val="108"/>
          <w:jc w:val="center"/>
        </w:trPr>
        <w:tc>
          <w:tcPr>
            <w:tcW w:w="536" w:type="pct"/>
            <w:vMerge w:val="restart"/>
            <w:tcBorders>
              <w:top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n257</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n259</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right w:val="single" w:sz="4" w:space="0" w:color="auto"/>
            </w:tcBorders>
            <w:shd w:val="clear" w:color="auto" w:fill="auto"/>
            <w:vAlign w:val="center"/>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n260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tcBorders>
              <w:top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n258</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E82089" w:rsidRDefault="005E4AA7" w:rsidP="005E4AA7">
            <w:pPr>
              <w:pStyle w:val="TAL"/>
              <w:rPr>
                <w:rFonts w:cs="Arial"/>
                <w:szCs w:val="16"/>
              </w:rPr>
            </w:pPr>
            <w:r w:rsidRPr="00E82089">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val="restart"/>
            <w:tcBorders>
              <w:top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n259</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257</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right w:val="single" w:sz="4" w:space="0" w:color="auto"/>
            </w:tcBorders>
            <w:shd w:val="clear" w:color="auto" w:fill="auto"/>
            <w:vAlign w:val="center"/>
          </w:tcPr>
          <w:p w:rsidR="005E4AA7" w:rsidRPr="00646B8D"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L"/>
              <w:rPr>
                <w:rFonts w:cs="Arial"/>
                <w:szCs w:val="16"/>
              </w:rPr>
            </w:pPr>
            <w:r w:rsidRPr="00646B8D">
              <w:rPr>
                <w:rFonts w:cs="Arial"/>
                <w:szCs w:val="16"/>
              </w:rPr>
              <w:t>NR Band 261</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R"/>
              <w:rPr>
                <w:rFonts w:cs="Arial"/>
                <w:szCs w:val="16"/>
              </w:rPr>
            </w:pPr>
            <w:proofErr w:type="spellStart"/>
            <w:r w:rsidRPr="00646B8D">
              <w:rPr>
                <w:rFonts w:cs="Arial"/>
                <w:szCs w:val="16"/>
              </w:rPr>
              <w:t>F</w:t>
            </w:r>
            <w:r w:rsidRPr="00646B8D">
              <w:rPr>
                <w:rFonts w:cs="Arial"/>
                <w:szCs w:val="16"/>
                <w:vertAlign w:val="subscript"/>
              </w:rPr>
              <w:t>DL_low</w:t>
            </w:r>
            <w:proofErr w:type="spellEnd"/>
            <w:r w:rsidRPr="00646B8D">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C"/>
              <w:rPr>
                <w:rFonts w:cs="Arial"/>
                <w:szCs w:val="16"/>
              </w:rPr>
            </w:pPr>
            <w:r w:rsidRPr="00646B8D">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L"/>
              <w:rPr>
                <w:rFonts w:cs="Arial"/>
                <w:szCs w:val="16"/>
              </w:rPr>
            </w:pPr>
            <w:proofErr w:type="spellStart"/>
            <w:r w:rsidRPr="00646B8D">
              <w:rPr>
                <w:rFonts w:cs="Arial"/>
                <w:szCs w:val="16"/>
              </w:rPr>
              <w:t>F</w:t>
            </w:r>
            <w:r w:rsidRPr="00646B8D">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C"/>
              <w:rPr>
                <w:rFonts w:cs="Arial"/>
                <w:szCs w:val="16"/>
              </w:rPr>
            </w:pPr>
            <w:r w:rsidRPr="00646B8D">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646B8D" w:rsidRDefault="005E4AA7" w:rsidP="005E4AA7">
            <w:pPr>
              <w:pStyle w:val="TAC"/>
              <w:rPr>
                <w:rFonts w:cs="Arial"/>
                <w:szCs w:val="16"/>
              </w:rPr>
            </w:pPr>
            <w:r w:rsidRPr="00646B8D">
              <w:rPr>
                <w:rFonts w:cs="Arial"/>
                <w:szCs w:val="16"/>
              </w:rPr>
              <w:t>100</w:t>
            </w:r>
          </w:p>
        </w:tc>
      </w:tr>
      <w:tr w:rsidR="00695CFA" w:rsidRPr="00446013" w:rsidTr="005E4AA7">
        <w:trPr>
          <w:trHeight w:val="108"/>
          <w:jc w:val="center"/>
          <w:ins w:id="498" w:author="Author"/>
        </w:trPr>
        <w:tc>
          <w:tcPr>
            <w:tcW w:w="536" w:type="pct"/>
            <w:vMerge/>
            <w:tcBorders>
              <w:right w:val="single" w:sz="4" w:space="0" w:color="auto"/>
            </w:tcBorders>
            <w:shd w:val="clear" w:color="auto" w:fill="auto"/>
            <w:vAlign w:val="center"/>
          </w:tcPr>
          <w:p w:rsidR="00695CFA" w:rsidRPr="00646B8D" w:rsidRDefault="00695CFA" w:rsidP="00695CFA">
            <w:pPr>
              <w:pStyle w:val="TAC"/>
              <w:rPr>
                <w:ins w:id="499" w:author="Autho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L"/>
              <w:rPr>
                <w:ins w:id="500" w:author="Author"/>
                <w:rFonts w:cs="Arial"/>
                <w:szCs w:val="16"/>
              </w:rPr>
            </w:pPr>
            <w:ins w:id="501" w:author="Author">
              <w:r w:rsidRPr="00ED55F4">
                <w:rPr>
                  <w:rFonts w:cs="Arial"/>
                  <w:szCs w:val="16"/>
                </w:rPr>
                <w:t>Frequency range</w:t>
              </w:r>
              <w:r w:rsidRPr="00ED55F4">
                <w:rPr>
                  <w:rFonts w:cs="Arial"/>
                  <w:szCs w:val="16"/>
                </w:rPr>
                <w:t xml:space="preserve"> </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R"/>
              <w:rPr>
                <w:ins w:id="502" w:author="Author"/>
                <w:rFonts w:cs="Arial"/>
                <w:szCs w:val="16"/>
              </w:rPr>
            </w:pPr>
            <w:ins w:id="503" w:author="Author">
              <w:r w:rsidRPr="00ED55F4">
                <w:rPr>
                  <w:rFonts w:cs="Arial"/>
                  <w:szCs w:val="16"/>
                </w:rPr>
                <w:t>36000</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C"/>
              <w:rPr>
                <w:ins w:id="504" w:author="Author"/>
                <w:rFonts w:cs="Arial"/>
                <w:szCs w:val="16"/>
              </w:rPr>
            </w:pPr>
            <w:ins w:id="505" w:author="Author">
              <w:r>
                <w:rPr>
                  <w:rFonts w:cs="Arial"/>
                  <w:szCs w:val="16"/>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L"/>
              <w:rPr>
                <w:ins w:id="506" w:author="Author"/>
                <w:rFonts w:cs="Arial"/>
                <w:szCs w:val="16"/>
              </w:rPr>
            </w:pPr>
            <w:ins w:id="507" w:author="Author">
              <w:r w:rsidRPr="00ED55F4">
                <w:rPr>
                  <w:rFonts w:cs="Arial"/>
                  <w:szCs w:val="16"/>
                </w:rPr>
                <w:t>37000</w:t>
              </w:r>
            </w:ins>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C"/>
              <w:rPr>
                <w:ins w:id="508" w:author="Author"/>
                <w:rFonts w:cs="Arial"/>
                <w:szCs w:val="16"/>
              </w:rPr>
            </w:pPr>
            <w:ins w:id="509" w:author="Author">
              <w:r w:rsidRPr="00ED55F4">
                <w:rPr>
                  <w:rFonts w:cs="Arial"/>
                  <w:szCs w:val="16"/>
                  <w:lang w:eastAsia="ja-JP"/>
                </w:rPr>
                <w:t>7</w:t>
              </w:r>
            </w:ins>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646B8D" w:rsidRDefault="00695CFA" w:rsidP="00695CFA">
            <w:pPr>
              <w:pStyle w:val="TAC"/>
              <w:rPr>
                <w:ins w:id="510" w:author="Author"/>
                <w:rFonts w:cs="Arial"/>
                <w:szCs w:val="16"/>
              </w:rPr>
            </w:pPr>
            <w:ins w:id="511" w:author="Author">
              <w:r w:rsidRPr="00ED55F4">
                <w:rPr>
                  <w:rFonts w:cs="Arial"/>
                  <w:szCs w:val="16"/>
                </w:rPr>
                <w:t>1000</w:t>
              </w:r>
            </w:ins>
          </w:p>
        </w:tc>
      </w:tr>
      <w:tr w:rsidR="00695CFA" w:rsidRPr="00446013" w:rsidTr="005E4AA7">
        <w:trPr>
          <w:trHeight w:val="108"/>
          <w:jc w:val="center"/>
        </w:trPr>
        <w:tc>
          <w:tcPr>
            <w:tcW w:w="536" w:type="pct"/>
            <w:vMerge/>
            <w:tcBorders>
              <w:bottom w:val="single" w:sz="4" w:space="0" w:color="auto"/>
              <w:right w:val="single" w:sz="4" w:space="0" w:color="auto"/>
            </w:tcBorders>
            <w:shd w:val="clear" w:color="auto" w:fill="auto"/>
            <w:vAlign w:val="center"/>
          </w:tcPr>
          <w:p w:rsidR="00695CFA" w:rsidRPr="00646B8D" w:rsidRDefault="00695CFA" w:rsidP="00695CFA">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L"/>
              <w:rPr>
                <w:rFonts w:cs="Arial"/>
                <w:szCs w:val="16"/>
              </w:rPr>
            </w:pPr>
            <w:r w:rsidRPr="00646B8D">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R"/>
              <w:rPr>
                <w:rFonts w:cs="Arial"/>
                <w:szCs w:val="16"/>
              </w:rPr>
            </w:pPr>
            <w:r w:rsidRPr="00646B8D">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C"/>
              <w:rPr>
                <w:rFonts w:cs="Arial"/>
                <w:szCs w:val="16"/>
              </w:rPr>
            </w:pPr>
            <w:r w:rsidRPr="00646B8D">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L"/>
              <w:rPr>
                <w:rFonts w:cs="Arial"/>
                <w:szCs w:val="16"/>
              </w:rPr>
            </w:pPr>
            <w:r w:rsidRPr="00646B8D">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C"/>
              <w:rPr>
                <w:rFonts w:cs="Arial"/>
                <w:szCs w:val="16"/>
              </w:rPr>
            </w:pPr>
            <w:r w:rsidRPr="00646B8D">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646B8D" w:rsidRDefault="00695CFA" w:rsidP="00695CFA">
            <w:pPr>
              <w:pStyle w:val="TAC"/>
              <w:rPr>
                <w:rFonts w:cs="Arial"/>
                <w:szCs w:val="16"/>
              </w:rPr>
            </w:pPr>
            <w:r w:rsidRPr="00646B8D">
              <w:rPr>
                <w:rFonts w:cs="Arial"/>
                <w:szCs w:val="16"/>
              </w:rPr>
              <w:t>100</w:t>
            </w:r>
          </w:p>
        </w:tc>
      </w:tr>
      <w:tr w:rsidR="00695CFA" w:rsidRPr="00446013" w:rsidTr="005E4AA7">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n260</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E82089" w:rsidRDefault="00695CFA" w:rsidP="00695CFA">
            <w:pPr>
              <w:pStyle w:val="TAL"/>
              <w:rPr>
                <w:rFonts w:cs="Arial"/>
                <w:szCs w:val="16"/>
              </w:rPr>
            </w:pPr>
            <w:r w:rsidRPr="00E82089">
              <w:rPr>
                <w:rFonts w:cs="Arial"/>
                <w:szCs w:val="16"/>
              </w:rPr>
              <w:t>NR Band 257</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FA5A91" w:rsidRDefault="00695CFA" w:rsidP="00695CFA">
            <w:pPr>
              <w:pStyle w:val="TAC"/>
              <w:rPr>
                <w:rFonts w:cs="Arial"/>
                <w:szCs w:val="16"/>
              </w:rPr>
            </w:pPr>
            <w:r w:rsidRPr="00FA5A91">
              <w:rPr>
                <w:rFonts w:cs="Arial"/>
                <w:szCs w:val="16"/>
              </w:rPr>
              <w:t>100</w:t>
            </w:r>
          </w:p>
        </w:tc>
      </w:tr>
      <w:tr w:rsidR="00695CFA" w:rsidRPr="00446013" w:rsidTr="005E4AA7">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NR Band 261</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FA5A91" w:rsidRDefault="00695CFA" w:rsidP="00695CFA">
            <w:pPr>
              <w:pStyle w:val="TAC"/>
              <w:rPr>
                <w:rFonts w:cs="Arial"/>
                <w:szCs w:val="16"/>
              </w:rPr>
            </w:pPr>
            <w:r w:rsidRPr="00FA5A91">
              <w:rPr>
                <w:rFonts w:cs="Arial"/>
                <w:szCs w:val="16"/>
              </w:rPr>
              <w:t>100</w:t>
            </w:r>
          </w:p>
        </w:tc>
      </w:tr>
      <w:tr w:rsidR="00695CFA" w:rsidRPr="00446013" w:rsidTr="005E4AA7">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FA5A91" w:rsidRDefault="00695CFA" w:rsidP="00695CFA">
            <w:pPr>
              <w:pStyle w:val="TAC"/>
              <w:rPr>
                <w:rFonts w:cs="Arial"/>
                <w:szCs w:val="16"/>
              </w:rPr>
            </w:pPr>
            <w:r w:rsidRPr="00FA5A91">
              <w:rPr>
                <w:rFonts w:cs="Arial"/>
                <w:szCs w:val="16"/>
              </w:rPr>
              <w:t>100</w:t>
            </w:r>
          </w:p>
        </w:tc>
      </w:tr>
      <w:tr w:rsidR="00695CFA" w:rsidRPr="00446013" w:rsidTr="005E4AA7">
        <w:trPr>
          <w:trHeight w:val="108"/>
          <w:jc w:val="center"/>
        </w:trPr>
        <w:tc>
          <w:tcPr>
            <w:tcW w:w="536" w:type="pct"/>
            <w:vMerge w:val="restart"/>
            <w:tcBorders>
              <w:top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n261</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NR Band 259</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FA5A91" w:rsidRDefault="00695CFA" w:rsidP="00695CFA">
            <w:pPr>
              <w:pStyle w:val="TAC"/>
              <w:rPr>
                <w:rFonts w:cs="Arial"/>
                <w:szCs w:val="16"/>
              </w:rPr>
            </w:pPr>
            <w:r w:rsidRPr="00FA5A91">
              <w:rPr>
                <w:rFonts w:cs="Arial"/>
                <w:szCs w:val="16"/>
              </w:rPr>
              <w:t>100</w:t>
            </w:r>
          </w:p>
        </w:tc>
      </w:tr>
      <w:tr w:rsidR="00695CFA" w:rsidRPr="00446013" w:rsidTr="005E4AA7">
        <w:trPr>
          <w:trHeight w:val="108"/>
          <w:jc w:val="center"/>
        </w:trPr>
        <w:tc>
          <w:tcPr>
            <w:tcW w:w="536" w:type="pct"/>
            <w:vMerge/>
            <w:tcBorders>
              <w:right w:val="single" w:sz="4" w:space="0" w:color="auto"/>
            </w:tcBorders>
            <w:shd w:val="clear" w:color="auto" w:fill="auto"/>
            <w:vAlign w:val="center"/>
          </w:tcPr>
          <w:p w:rsidR="00695CFA" w:rsidRPr="00FA5A91" w:rsidRDefault="00695CFA" w:rsidP="00695CFA">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NR Band 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FA5A91" w:rsidRDefault="00695CFA" w:rsidP="00695CFA">
            <w:pPr>
              <w:pStyle w:val="TAC"/>
              <w:rPr>
                <w:rFonts w:cs="Arial"/>
                <w:szCs w:val="16"/>
              </w:rPr>
            </w:pPr>
            <w:r w:rsidRPr="00FA5A91">
              <w:rPr>
                <w:rFonts w:cs="Arial"/>
                <w:szCs w:val="16"/>
              </w:rPr>
              <w:t>100</w:t>
            </w:r>
          </w:p>
        </w:tc>
      </w:tr>
      <w:tr w:rsidR="00695CFA" w:rsidRPr="00446013" w:rsidTr="005E4AA7">
        <w:trPr>
          <w:trHeight w:val="108"/>
          <w:jc w:val="center"/>
        </w:trPr>
        <w:tc>
          <w:tcPr>
            <w:tcW w:w="536" w:type="pct"/>
            <w:vMerge/>
            <w:tcBorders>
              <w:bottom w:val="single" w:sz="4" w:space="0" w:color="auto"/>
              <w:right w:val="single" w:sz="4" w:space="0" w:color="auto"/>
            </w:tcBorders>
            <w:shd w:val="clear" w:color="auto" w:fill="auto"/>
          </w:tcPr>
          <w:p w:rsidR="00695CFA" w:rsidRPr="00FA5A91" w:rsidRDefault="00695CFA" w:rsidP="00695CFA">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FA5A91" w:rsidRDefault="00695CFA" w:rsidP="00695CFA">
            <w:pPr>
              <w:pStyle w:val="TAC"/>
              <w:rPr>
                <w:rFonts w:cs="Arial"/>
                <w:szCs w:val="16"/>
              </w:rPr>
            </w:pPr>
            <w:r w:rsidRPr="00FA5A91">
              <w:rPr>
                <w:rFonts w:cs="Arial"/>
                <w:szCs w:val="16"/>
              </w:rPr>
              <w:t>100</w:t>
            </w:r>
          </w:p>
        </w:tc>
      </w:tr>
      <w:tr w:rsidR="00695CFA" w:rsidRPr="00446013" w:rsidTr="005E4AA7">
        <w:trPr>
          <w:trHeight w:val="457"/>
          <w:jc w:val="center"/>
        </w:trPr>
        <w:tc>
          <w:tcPr>
            <w:tcW w:w="5000" w:type="pct"/>
            <w:gridSpan w:val="7"/>
            <w:tcBorders>
              <w:top w:val="single" w:sz="4" w:space="0" w:color="auto"/>
            </w:tcBorders>
            <w:shd w:val="clear" w:color="auto" w:fill="auto"/>
            <w:vAlign w:val="bottom"/>
          </w:tcPr>
          <w:p w:rsidR="00695CFA" w:rsidRPr="00FA5A91" w:rsidRDefault="00695CFA" w:rsidP="00695CFA">
            <w:pPr>
              <w:pStyle w:val="TAN"/>
            </w:pPr>
            <w:r w:rsidRPr="00FA5A91">
              <w:t>NOTE 1:</w:t>
            </w:r>
            <w:r w:rsidRPr="00FA5A91">
              <w:tab/>
            </w:r>
            <w:proofErr w:type="spellStart"/>
            <w:r w:rsidRPr="00FA5A91">
              <w:t>F</w:t>
            </w:r>
            <w:r w:rsidRPr="00FA5A91">
              <w:rPr>
                <w:vertAlign w:val="subscript"/>
              </w:rPr>
              <w:t>DL_low</w:t>
            </w:r>
            <w:proofErr w:type="spellEnd"/>
            <w:r w:rsidRPr="00FA5A91">
              <w:t xml:space="preserve"> and </w:t>
            </w:r>
            <w:proofErr w:type="spellStart"/>
            <w:r w:rsidRPr="00FA5A91">
              <w:t>F</w:t>
            </w:r>
            <w:r w:rsidRPr="00FA5A91">
              <w:rPr>
                <w:vertAlign w:val="subscript"/>
              </w:rPr>
              <w:t>DL_high</w:t>
            </w:r>
            <w:proofErr w:type="spellEnd"/>
            <w:r w:rsidRPr="00FA5A91">
              <w:t xml:space="preserve"> refer to each NR frequency band specified in Table 5.2-1</w:t>
            </w:r>
          </w:p>
          <w:p w:rsidR="00695CFA" w:rsidRPr="00E82089" w:rsidRDefault="00695CFA" w:rsidP="00695CFA">
            <w:pPr>
              <w:pStyle w:val="TAN"/>
              <w:rPr>
                <w:rFonts w:cs="Arial"/>
              </w:rPr>
            </w:pPr>
            <w:r w:rsidRPr="00E82089">
              <w:t>NOTE 2:</w:t>
            </w:r>
            <w:r w:rsidRPr="00E82089">
              <w:tab/>
              <w:t>Void</w:t>
            </w:r>
          </w:p>
        </w:tc>
      </w:tr>
    </w:tbl>
    <w:p w:rsidR="005E4AA7" w:rsidRPr="002F526C" w:rsidRDefault="005E4AA7" w:rsidP="005E4AA7">
      <w:pPr>
        <w:pStyle w:val="Guidance"/>
        <w:rPr>
          <w:rFonts w:eastAsia="Yu Mincho"/>
          <w:i w:val="0"/>
          <w:color w:val="000000"/>
          <w:lang w:eastAsia="ja-JP"/>
        </w:rPr>
      </w:pPr>
    </w:p>
    <w:p w:rsidR="005E4AA7" w:rsidRPr="00446013" w:rsidRDefault="005E4AA7" w:rsidP="005E4AA7">
      <w:pPr>
        <w:pStyle w:val="TH"/>
      </w:pPr>
      <w:r w:rsidRPr="00446013">
        <w:t>Table 6.5A.2.3-1: General requirements for CA NR</w:t>
      </w:r>
      <w:r w:rsidRPr="00446013">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4032"/>
      </w:tblGrid>
      <w:tr w:rsidR="005E4AA7" w:rsidRPr="00446013" w:rsidTr="005E4AA7">
        <w:trPr>
          <w:jc w:val="center"/>
        </w:trPr>
        <w:tc>
          <w:tcPr>
            <w:tcW w:w="4032" w:type="dxa"/>
            <w:vMerge w:val="restart"/>
            <w:shd w:val="clear" w:color="auto" w:fill="auto"/>
          </w:tcPr>
          <w:p w:rsidR="005E4AA7" w:rsidRPr="00446013" w:rsidRDefault="005E4AA7" w:rsidP="005E4AA7">
            <w:pPr>
              <w:pStyle w:val="TAH"/>
              <w:rPr>
                <w:b w:val="0"/>
              </w:rPr>
            </w:pPr>
          </w:p>
        </w:tc>
        <w:tc>
          <w:tcPr>
            <w:tcW w:w="4032" w:type="dxa"/>
            <w:shd w:val="clear" w:color="auto" w:fill="auto"/>
          </w:tcPr>
          <w:p w:rsidR="005E4AA7" w:rsidRPr="00446013" w:rsidRDefault="005E4AA7" w:rsidP="005E4AA7">
            <w:pPr>
              <w:pStyle w:val="TAH"/>
            </w:pPr>
            <w:r w:rsidRPr="00446013">
              <w:t>CA bandwidth class / CA NR</w:t>
            </w:r>
            <w:r w:rsidRPr="00446013">
              <w:rPr>
                <w:vertAlign w:val="subscript"/>
              </w:rPr>
              <w:t>ACLR</w:t>
            </w:r>
            <w:r w:rsidRPr="00446013">
              <w:t xml:space="preserve"> / Measurement bandwidth</w:t>
            </w:r>
          </w:p>
        </w:tc>
      </w:tr>
      <w:tr w:rsidR="005E4AA7" w:rsidRPr="00446013" w:rsidTr="005E4AA7">
        <w:trPr>
          <w:jc w:val="center"/>
        </w:trPr>
        <w:tc>
          <w:tcPr>
            <w:tcW w:w="4032" w:type="dxa"/>
            <w:vMerge/>
            <w:shd w:val="clear" w:color="auto" w:fill="auto"/>
          </w:tcPr>
          <w:p w:rsidR="005E4AA7" w:rsidRPr="00446013" w:rsidRDefault="005E4AA7" w:rsidP="005E4AA7">
            <w:pPr>
              <w:pStyle w:val="TAH"/>
            </w:pPr>
          </w:p>
        </w:tc>
        <w:tc>
          <w:tcPr>
            <w:tcW w:w="4032" w:type="dxa"/>
            <w:shd w:val="clear" w:color="auto" w:fill="auto"/>
            <w:vAlign w:val="center"/>
          </w:tcPr>
          <w:p w:rsidR="005E4AA7" w:rsidRPr="00446013" w:rsidRDefault="005E4AA7" w:rsidP="005E4AA7">
            <w:pPr>
              <w:pStyle w:val="TAH"/>
            </w:pPr>
            <w:r w:rsidRPr="00446013">
              <w:t>Any CA bandwidth class</w:t>
            </w:r>
          </w:p>
        </w:tc>
      </w:tr>
      <w:tr w:rsidR="005E4AA7" w:rsidRPr="00446013" w:rsidTr="005E4AA7">
        <w:trPr>
          <w:jc w:val="center"/>
        </w:trPr>
        <w:tc>
          <w:tcPr>
            <w:tcW w:w="4032" w:type="dxa"/>
            <w:shd w:val="clear" w:color="auto" w:fill="auto"/>
            <w:vAlign w:val="center"/>
          </w:tcPr>
          <w:p w:rsidR="005E4AA7" w:rsidRPr="00FA5A91" w:rsidRDefault="005E4AA7" w:rsidP="005E4AA7">
            <w:pPr>
              <w:pStyle w:val="TAC"/>
            </w:pPr>
            <w:r w:rsidRPr="00FA5A91">
              <w:t>CA NR</w:t>
            </w:r>
            <w:r w:rsidRPr="00FA5A91">
              <w:rPr>
                <w:vertAlign w:val="subscript"/>
              </w:rPr>
              <w:t xml:space="preserve">ACLR </w:t>
            </w:r>
            <w:r w:rsidRPr="00FA5A91">
              <w:t>for band n257, n258, n261</w:t>
            </w:r>
          </w:p>
        </w:tc>
        <w:tc>
          <w:tcPr>
            <w:tcW w:w="4032" w:type="dxa"/>
            <w:shd w:val="clear" w:color="auto" w:fill="auto"/>
          </w:tcPr>
          <w:p w:rsidR="005E4AA7" w:rsidRPr="00446013" w:rsidRDefault="005E4AA7" w:rsidP="005E4AA7">
            <w:pPr>
              <w:pStyle w:val="TAC"/>
            </w:pPr>
            <w:r w:rsidRPr="00446013">
              <w:t>17 dB</w:t>
            </w:r>
          </w:p>
        </w:tc>
      </w:tr>
      <w:tr w:rsidR="005E4AA7" w:rsidRPr="00446013" w:rsidTr="005E4AA7">
        <w:trPr>
          <w:jc w:val="center"/>
        </w:trPr>
        <w:tc>
          <w:tcPr>
            <w:tcW w:w="4032" w:type="dxa"/>
            <w:shd w:val="clear" w:color="auto" w:fill="auto"/>
            <w:vAlign w:val="center"/>
          </w:tcPr>
          <w:p w:rsidR="005E4AA7" w:rsidRPr="00FA5A91" w:rsidRDefault="005E4AA7" w:rsidP="005E4AA7">
            <w:pPr>
              <w:pStyle w:val="TAC"/>
            </w:pPr>
            <w:r w:rsidRPr="00FA5A91">
              <w:t>CA NR</w:t>
            </w:r>
            <w:r w:rsidRPr="00FA5A91">
              <w:rPr>
                <w:vertAlign w:val="subscript"/>
              </w:rPr>
              <w:t xml:space="preserve">ACLR </w:t>
            </w:r>
            <w:r w:rsidRPr="00FA5A91">
              <w:t>for band n259, n260</w:t>
            </w:r>
          </w:p>
        </w:tc>
        <w:tc>
          <w:tcPr>
            <w:tcW w:w="4032" w:type="dxa"/>
            <w:shd w:val="clear" w:color="auto" w:fill="auto"/>
          </w:tcPr>
          <w:p w:rsidR="005E4AA7" w:rsidRPr="00446013" w:rsidRDefault="005E4AA7" w:rsidP="005E4AA7">
            <w:pPr>
              <w:pStyle w:val="TAC"/>
            </w:pPr>
            <w:r w:rsidRPr="00446013">
              <w:t>16 dB</w:t>
            </w:r>
          </w:p>
        </w:tc>
      </w:tr>
      <w:tr w:rsidR="005E4AA7" w:rsidRPr="00446013" w:rsidTr="005E4AA7">
        <w:trPr>
          <w:jc w:val="center"/>
        </w:trPr>
        <w:tc>
          <w:tcPr>
            <w:tcW w:w="4032" w:type="dxa"/>
            <w:shd w:val="clear" w:color="auto" w:fill="auto"/>
            <w:vAlign w:val="center"/>
          </w:tcPr>
          <w:p w:rsidR="005E4AA7" w:rsidRPr="00446013" w:rsidRDefault="005E4AA7" w:rsidP="005E4AA7">
            <w:pPr>
              <w:pStyle w:val="TAC"/>
            </w:pPr>
            <w:r w:rsidRPr="00446013">
              <w:t>NR channel measurement bandwidth</w:t>
            </w:r>
            <w:r w:rsidRPr="00446013">
              <w:rPr>
                <w:vertAlign w:val="superscript"/>
              </w:rPr>
              <w:t>1</w:t>
            </w:r>
          </w:p>
        </w:tc>
        <w:tc>
          <w:tcPr>
            <w:tcW w:w="4032" w:type="dxa"/>
            <w:shd w:val="clear" w:color="auto" w:fill="auto"/>
          </w:tcPr>
          <w:p w:rsidR="005E4AA7" w:rsidRPr="00446013" w:rsidRDefault="005E4AA7" w:rsidP="005E4AA7">
            <w:pPr>
              <w:pStyle w:val="TAC"/>
            </w:pPr>
            <w:proofErr w:type="spellStart"/>
            <w:r w:rsidRPr="00446013">
              <w:t>BW</w:t>
            </w:r>
            <w:r w:rsidRPr="00446013">
              <w:rPr>
                <w:vertAlign w:val="subscript"/>
              </w:rPr>
              <w:t>Channel_CA</w:t>
            </w:r>
            <w:proofErr w:type="spellEnd"/>
            <w:r w:rsidRPr="00446013">
              <w:t xml:space="preserve">  – </w:t>
            </w:r>
            <w:proofErr w:type="spellStart"/>
            <w:r w:rsidRPr="00446013">
              <w:t>GB</w:t>
            </w:r>
            <w:r w:rsidRPr="00446013">
              <w:rPr>
                <w:vertAlign w:val="subscript"/>
              </w:rPr>
              <w:t>Channel</w:t>
            </w:r>
            <w:proofErr w:type="spellEnd"/>
            <w:r w:rsidRPr="00446013">
              <w:rPr>
                <w:vertAlign w:val="subscript"/>
              </w:rPr>
              <w:t>(1)</w:t>
            </w:r>
            <w:r w:rsidRPr="00446013">
              <w:t xml:space="preserve"> - </w:t>
            </w:r>
            <w:proofErr w:type="spellStart"/>
            <w:r w:rsidRPr="00446013">
              <w:t>GB</w:t>
            </w:r>
            <w:r w:rsidRPr="00446013">
              <w:rPr>
                <w:vertAlign w:val="subscript"/>
              </w:rPr>
              <w:t>Channel</w:t>
            </w:r>
            <w:proofErr w:type="spellEnd"/>
            <w:r w:rsidRPr="00446013">
              <w:rPr>
                <w:vertAlign w:val="subscript"/>
              </w:rPr>
              <w:t>(2)</w:t>
            </w:r>
          </w:p>
        </w:tc>
      </w:tr>
      <w:tr w:rsidR="005E4AA7" w:rsidRPr="00446013" w:rsidTr="005E4AA7">
        <w:trPr>
          <w:jc w:val="center"/>
        </w:trPr>
        <w:tc>
          <w:tcPr>
            <w:tcW w:w="8064" w:type="dxa"/>
            <w:gridSpan w:val="2"/>
            <w:shd w:val="clear" w:color="auto" w:fill="auto"/>
            <w:vAlign w:val="center"/>
          </w:tcPr>
          <w:p w:rsidR="005E4AA7" w:rsidRPr="00446013" w:rsidRDefault="005E4AA7" w:rsidP="005E4AA7">
            <w:pPr>
              <w:pStyle w:val="TAN"/>
            </w:pPr>
            <w:r w:rsidRPr="00446013">
              <w:t>NOTE 1:</w:t>
            </w:r>
            <w:r w:rsidRPr="00446013">
              <w:tab/>
              <w:t xml:space="preserve">The </w:t>
            </w:r>
            <w:proofErr w:type="spellStart"/>
            <w:r w:rsidRPr="00446013">
              <w:t>GB</w:t>
            </w:r>
            <w:r w:rsidRPr="00446013">
              <w:rPr>
                <w:vertAlign w:val="subscript"/>
              </w:rPr>
              <w:t>Channel</w:t>
            </w:r>
            <w:proofErr w:type="spellEnd"/>
            <w:r w:rsidRPr="00446013">
              <w:rPr>
                <w:vertAlign w:val="subscript"/>
              </w:rPr>
              <w:t>(i)</w:t>
            </w:r>
            <w:r w:rsidRPr="00446013">
              <w:t xml:space="preserve"> is the minimum guard band of the component carriers at the lower edge </w:t>
            </w:r>
            <w:proofErr w:type="spellStart"/>
            <w:r w:rsidRPr="00446013">
              <w:t>F</w:t>
            </w:r>
            <w:r w:rsidRPr="00446013">
              <w:rPr>
                <w:vertAlign w:val="subscript"/>
              </w:rPr>
              <w:t>edge</w:t>
            </w:r>
            <w:proofErr w:type="spellEnd"/>
            <w:r w:rsidRPr="00446013">
              <w:rPr>
                <w:vertAlign w:val="subscript"/>
              </w:rPr>
              <w:t>, low</w:t>
            </w:r>
            <w:r w:rsidRPr="00446013">
              <w:t xml:space="preserve"> and the upper edge </w:t>
            </w:r>
            <w:proofErr w:type="spellStart"/>
            <w:r w:rsidRPr="00446013">
              <w:t>F</w:t>
            </w:r>
            <w:r w:rsidRPr="00446013">
              <w:rPr>
                <w:vertAlign w:val="subscript"/>
              </w:rPr>
              <w:t>edge,high</w:t>
            </w:r>
            <w:proofErr w:type="spellEnd"/>
            <w:r w:rsidRPr="00446013">
              <w:rPr>
                <w:vertAlign w:val="subscript"/>
              </w:rPr>
              <w:t xml:space="preserve"> </w:t>
            </w:r>
            <w:r w:rsidRPr="00446013">
              <w:t>of the sub-block respectively.</w:t>
            </w:r>
          </w:p>
        </w:tc>
      </w:tr>
    </w:tbl>
    <w:p w:rsidR="005E4AA7" w:rsidRPr="002F526C" w:rsidRDefault="005E4AA7" w:rsidP="005E4AA7">
      <w:pPr>
        <w:pStyle w:val="Guidance"/>
        <w:rPr>
          <w:rFonts w:eastAsia="Yu Mincho"/>
          <w:i w:val="0"/>
          <w:color w:val="000000"/>
          <w:lang w:eastAsia="ja-JP"/>
        </w:rPr>
      </w:pPr>
    </w:p>
    <w:p w:rsidR="005E4AA7" w:rsidRPr="00446013" w:rsidRDefault="005E4AA7" w:rsidP="005E4AA7">
      <w:pPr>
        <w:pStyle w:val="TH"/>
      </w:pPr>
      <w:r w:rsidRPr="00446013">
        <w:t>Table 6.5A.3-1: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5E4AA7" w:rsidRPr="00446013" w:rsidTr="005E4AA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rsidR="005E4AA7" w:rsidRPr="00446013" w:rsidRDefault="005E4AA7" w:rsidP="005E4AA7">
            <w:pPr>
              <w:pStyle w:val="TAH"/>
              <w:rPr>
                <w:rFonts w:cs="Arial"/>
              </w:rPr>
            </w:pPr>
            <w:r w:rsidRPr="00446013">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rsidR="005E4AA7" w:rsidRPr="00446013" w:rsidRDefault="005E4AA7" w:rsidP="005E4AA7">
            <w:pPr>
              <w:pStyle w:val="TAH"/>
              <w:rPr>
                <w:rFonts w:cs="Arial"/>
              </w:rPr>
            </w:pPr>
            <w:r w:rsidRPr="00446013">
              <w:rPr>
                <w:rFonts w:cs="Arial"/>
              </w:rPr>
              <w:t xml:space="preserve">Spurious emission </w:t>
            </w:r>
          </w:p>
        </w:tc>
      </w:tr>
      <w:tr w:rsidR="005E4AA7" w:rsidRPr="00446013" w:rsidTr="005E4AA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rsidR="005E4AA7" w:rsidRPr="00446013" w:rsidRDefault="005E4AA7" w:rsidP="005E4AA7">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5E4AA7" w:rsidRPr="00446013" w:rsidRDefault="005E4AA7" w:rsidP="005E4AA7">
            <w:pPr>
              <w:pStyle w:val="TAH"/>
              <w:rPr>
                <w:rFonts w:cs="Arial"/>
              </w:rPr>
            </w:pPr>
            <w:r w:rsidRPr="00446013">
              <w:rPr>
                <w:rFonts w:cs="Arial"/>
              </w:rPr>
              <w:t>NOTE</w:t>
            </w:r>
          </w:p>
        </w:tc>
      </w:tr>
      <w:tr w:rsidR="005E4AA7" w:rsidRPr="00644DA4"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NR Band n259</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lang w:val="fi-FI"/>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E82089" w:rsidRDefault="005E4AA7" w:rsidP="005E4AA7">
            <w:pPr>
              <w:pStyle w:val="TAL"/>
              <w:rPr>
                <w:rFonts w:cs="Arial"/>
                <w:szCs w:val="16"/>
              </w:rPr>
            </w:pPr>
            <w:r w:rsidRPr="00E82089">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644DA4" w:rsidTr="005E4AA7">
        <w:trPr>
          <w:trHeight w:val="108"/>
          <w:jc w:val="center"/>
        </w:trPr>
        <w:tc>
          <w:tcPr>
            <w:tcW w:w="1411" w:type="dxa"/>
            <w:vMerge w:val="restart"/>
            <w:tcBorders>
              <w:top w:val="single" w:sz="6" w:space="0" w:color="auto"/>
              <w:left w:val="single" w:sz="4"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CA_n259</w:t>
            </w: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644DA4" w:rsidTr="005E4AA7">
        <w:trPr>
          <w:trHeight w:val="108"/>
          <w:jc w:val="center"/>
        </w:trPr>
        <w:tc>
          <w:tcPr>
            <w:tcW w:w="1411" w:type="dxa"/>
            <w:vMerge/>
            <w:tcBorders>
              <w:left w:val="single" w:sz="4" w:space="0" w:color="auto"/>
              <w:right w:val="single" w:sz="6" w:space="0" w:color="auto"/>
            </w:tcBorders>
            <w:vAlign w:val="center"/>
          </w:tcPr>
          <w:p w:rsidR="005E4AA7" w:rsidRPr="00646B8D"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L"/>
              <w:rPr>
                <w:rFonts w:cs="Arial"/>
                <w:szCs w:val="16"/>
              </w:rPr>
            </w:pPr>
            <w:r w:rsidRPr="00646B8D">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R"/>
              <w:rPr>
                <w:rFonts w:cs="Arial"/>
                <w:szCs w:val="16"/>
              </w:rPr>
            </w:pPr>
            <w:proofErr w:type="spellStart"/>
            <w:r w:rsidRPr="00646B8D">
              <w:rPr>
                <w:rFonts w:cs="Arial"/>
                <w:szCs w:val="16"/>
              </w:rPr>
              <w:t>F</w:t>
            </w:r>
            <w:r w:rsidRPr="00646B8D">
              <w:rPr>
                <w:rFonts w:cs="Arial"/>
                <w:szCs w:val="16"/>
                <w:vertAlign w:val="subscript"/>
              </w:rPr>
              <w:t>DL_low</w:t>
            </w:r>
            <w:proofErr w:type="spellEnd"/>
            <w:r w:rsidRPr="00646B8D">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C"/>
              <w:rPr>
                <w:rFonts w:cs="Arial"/>
                <w:szCs w:val="16"/>
              </w:rPr>
            </w:pPr>
            <w:r w:rsidRPr="00646B8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L"/>
              <w:rPr>
                <w:rFonts w:cs="Arial"/>
                <w:szCs w:val="16"/>
              </w:rPr>
            </w:pPr>
            <w:proofErr w:type="spellStart"/>
            <w:r w:rsidRPr="00646B8D">
              <w:rPr>
                <w:rFonts w:cs="Arial"/>
                <w:szCs w:val="16"/>
              </w:rPr>
              <w:t>F</w:t>
            </w:r>
            <w:r w:rsidRPr="00646B8D">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C"/>
              <w:rPr>
                <w:rFonts w:cs="Arial"/>
                <w:szCs w:val="16"/>
              </w:rPr>
            </w:pPr>
            <w:r w:rsidRPr="00646B8D">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646B8D" w:rsidRDefault="005E4AA7" w:rsidP="005E4AA7">
            <w:pPr>
              <w:pStyle w:val="TAC"/>
              <w:rPr>
                <w:rFonts w:cs="Arial"/>
                <w:szCs w:val="16"/>
              </w:rPr>
            </w:pPr>
            <w:r w:rsidRPr="00646B8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646B8D" w:rsidRDefault="005E4AA7" w:rsidP="005E4AA7">
            <w:pPr>
              <w:pStyle w:val="TAC"/>
              <w:rPr>
                <w:rFonts w:cs="Arial"/>
                <w:szCs w:val="16"/>
              </w:rPr>
            </w:pPr>
          </w:p>
        </w:tc>
      </w:tr>
      <w:tr w:rsidR="00695CFA" w:rsidRPr="00644DA4" w:rsidTr="005E4AA7">
        <w:trPr>
          <w:trHeight w:val="108"/>
          <w:jc w:val="center"/>
          <w:ins w:id="512" w:author="Author"/>
        </w:trPr>
        <w:tc>
          <w:tcPr>
            <w:tcW w:w="1411" w:type="dxa"/>
            <w:vMerge/>
            <w:tcBorders>
              <w:left w:val="single" w:sz="4" w:space="0" w:color="auto"/>
              <w:right w:val="single" w:sz="6" w:space="0" w:color="auto"/>
            </w:tcBorders>
            <w:vAlign w:val="center"/>
          </w:tcPr>
          <w:p w:rsidR="00695CFA" w:rsidRPr="00646B8D" w:rsidRDefault="00695CFA" w:rsidP="00695CFA">
            <w:pPr>
              <w:spacing w:after="0"/>
              <w:rPr>
                <w:ins w:id="513" w:author="Autho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695CFA" w:rsidRPr="00646B8D" w:rsidRDefault="00695CFA" w:rsidP="00695CFA">
            <w:pPr>
              <w:pStyle w:val="TAL"/>
              <w:rPr>
                <w:ins w:id="514" w:author="Author"/>
                <w:rFonts w:cs="Arial"/>
                <w:szCs w:val="16"/>
              </w:rPr>
            </w:pPr>
            <w:ins w:id="515" w:author="Author">
              <w:r w:rsidRPr="00ED55F4">
                <w:rPr>
                  <w:rFonts w:cs="Arial"/>
                  <w:szCs w:val="16"/>
                </w:rPr>
                <w:t xml:space="preserve">Frequency range </w:t>
              </w:r>
            </w:ins>
          </w:p>
        </w:tc>
        <w:tc>
          <w:tcPr>
            <w:tcW w:w="782" w:type="dxa"/>
            <w:tcBorders>
              <w:top w:val="single" w:sz="6" w:space="0" w:color="auto"/>
              <w:left w:val="single" w:sz="6" w:space="0" w:color="auto"/>
              <w:bottom w:val="single" w:sz="6" w:space="0" w:color="auto"/>
              <w:right w:val="single" w:sz="6" w:space="0" w:color="auto"/>
            </w:tcBorders>
            <w:vAlign w:val="center"/>
          </w:tcPr>
          <w:p w:rsidR="00695CFA" w:rsidRPr="00646B8D" w:rsidRDefault="00695CFA" w:rsidP="00695CFA">
            <w:pPr>
              <w:pStyle w:val="TAR"/>
              <w:rPr>
                <w:ins w:id="516" w:author="Author"/>
                <w:rFonts w:cs="Arial"/>
                <w:szCs w:val="16"/>
              </w:rPr>
            </w:pPr>
            <w:ins w:id="517" w:author="Author">
              <w:r w:rsidRPr="00ED55F4">
                <w:rPr>
                  <w:rFonts w:cs="Arial"/>
                  <w:szCs w:val="16"/>
                </w:rPr>
                <w:t>36000</w:t>
              </w:r>
            </w:ins>
          </w:p>
        </w:tc>
        <w:tc>
          <w:tcPr>
            <w:tcW w:w="366" w:type="dxa"/>
            <w:tcBorders>
              <w:top w:val="single" w:sz="6" w:space="0" w:color="auto"/>
              <w:left w:val="single" w:sz="6" w:space="0" w:color="auto"/>
              <w:bottom w:val="single" w:sz="6" w:space="0" w:color="auto"/>
              <w:right w:val="single" w:sz="6" w:space="0" w:color="auto"/>
            </w:tcBorders>
            <w:vAlign w:val="center"/>
          </w:tcPr>
          <w:p w:rsidR="00695CFA" w:rsidRPr="00646B8D" w:rsidRDefault="00695CFA" w:rsidP="00695CFA">
            <w:pPr>
              <w:pStyle w:val="TAC"/>
              <w:rPr>
                <w:ins w:id="518" w:author="Author"/>
                <w:rFonts w:cs="Arial"/>
                <w:szCs w:val="16"/>
              </w:rPr>
            </w:pPr>
            <w:ins w:id="519" w:author="Author">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tcPr>
          <w:p w:rsidR="00695CFA" w:rsidRPr="00646B8D" w:rsidRDefault="00695CFA" w:rsidP="00695CFA">
            <w:pPr>
              <w:pStyle w:val="TAL"/>
              <w:rPr>
                <w:ins w:id="520" w:author="Author"/>
                <w:rFonts w:cs="Arial"/>
                <w:szCs w:val="16"/>
              </w:rPr>
            </w:pPr>
            <w:ins w:id="521" w:author="Author">
              <w:r w:rsidRPr="00ED55F4">
                <w:rPr>
                  <w:rFonts w:cs="Arial"/>
                  <w:szCs w:val="16"/>
                </w:rPr>
                <w:t>37000</w:t>
              </w:r>
            </w:ins>
          </w:p>
        </w:tc>
        <w:tc>
          <w:tcPr>
            <w:tcW w:w="1148" w:type="dxa"/>
            <w:tcBorders>
              <w:top w:val="single" w:sz="6" w:space="0" w:color="auto"/>
              <w:left w:val="single" w:sz="6" w:space="0" w:color="auto"/>
              <w:bottom w:val="single" w:sz="6" w:space="0" w:color="auto"/>
              <w:right w:val="single" w:sz="6" w:space="0" w:color="auto"/>
            </w:tcBorders>
            <w:vAlign w:val="center"/>
          </w:tcPr>
          <w:p w:rsidR="00695CFA" w:rsidRPr="00646B8D" w:rsidRDefault="00695CFA" w:rsidP="00695CFA">
            <w:pPr>
              <w:pStyle w:val="TAC"/>
              <w:rPr>
                <w:ins w:id="522" w:author="Author"/>
                <w:rFonts w:cs="Arial"/>
                <w:szCs w:val="16"/>
              </w:rPr>
            </w:pPr>
            <w:ins w:id="523" w:author="Author">
              <w:r w:rsidRPr="00ED55F4">
                <w:rPr>
                  <w:rFonts w:cs="Arial"/>
                  <w:szCs w:val="16"/>
                  <w:lang w:eastAsia="ja-JP"/>
                </w:rPr>
                <w:t>7</w:t>
              </w:r>
            </w:ins>
          </w:p>
        </w:tc>
        <w:tc>
          <w:tcPr>
            <w:tcW w:w="862" w:type="dxa"/>
            <w:tcBorders>
              <w:top w:val="single" w:sz="6" w:space="0" w:color="auto"/>
              <w:left w:val="single" w:sz="6" w:space="0" w:color="auto"/>
              <w:bottom w:val="single" w:sz="6" w:space="0" w:color="auto"/>
              <w:right w:val="single" w:sz="6" w:space="0" w:color="auto"/>
            </w:tcBorders>
            <w:noWrap/>
            <w:vAlign w:val="center"/>
          </w:tcPr>
          <w:p w:rsidR="00695CFA" w:rsidRPr="00646B8D" w:rsidRDefault="00695CFA" w:rsidP="00695CFA">
            <w:pPr>
              <w:pStyle w:val="TAC"/>
              <w:rPr>
                <w:ins w:id="524" w:author="Author"/>
                <w:rFonts w:cs="Arial"/>
                <w:szCs w:val="16"/>
              </w:rPr>
            </w:pPr>
            <w:ins w:id="525" w:author="Author">
              <w:r w:rsidRPr="00ED55F4">
                <w:rPr>
                  <w:rFonts w:cs="Arial"/>
                  <w:szCs w:val="16"/>
                </w:rPr>
                <w:t>1000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695CFA" w:rsidRPr="00646B8D" w:rsidRDefault="00695CFA" w:rsidP="00695CFA">
            <w:pPr>
              <w:pStyle w:val="TAC"/>
              <w:rPr>
                <w:ins w:id="526" w:author="Author"/>
                <w:rFonts w:cs="Arial"/>
                <w:szCs w:val="16"/>
              </w:rPr>
            </w:pPr>
          </w:p>
        </w:tc>
      </w:tr>
      <w:tr w:rsidR="005E4AA7" w:rsidRPr="00644DA4" w:rsidTr="005E4AA7">
        <w:trPr>
          <w:trHeight w:val="108"/>
          <w:jc w:val="center"/>
        </w:trPr>
        <w:tc>
          <w:tcPr>
            <w:tcW w:w="1411" w:type="dxa"/>
            <w:vMerge/>
            <w:tcBorders>
              <w:left w:val="single" w:sz="4" w:space="0" w:color="auto"/>
              <w:bottom w:val="single" w:sz="6" w:space="0" w:color="auto"/>
              <w:right w:val="single" w:sz="6" w:space="0" w:color="auto"/>
            </w:tcBorders>
            <w:vAlign w:val="center"/>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E82089" w:rsidRDefault="005E4AA7" w:rsidP="005E4AA7">
            <w:pPr>
              <w:pStyle w:val="TAL"/>
              <w:rPr>
                <w:rFonts w:cs="Arial"/>
                <w:szCs w:val="16"/>
              </w:rPr>
            </w:pPr>
            <w:r w:rsidRPr="00E82089">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644DA4"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NR Band 259</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5E4AA7" w:rsidRPr="00FA5A91" w:rsidRDefault="005E4AA7" w:rsidP="005E4AA7">
            <w:pPr>
              <w:pStyle w:val="TAN"/>
            </w:pPr>
            <w:r w:rsidRPr="00FA5A91">
              <w:t>NOTE 1:</w:t>
            </w:r>
            <w:r w:rsidRPr="00FA5A91">
              <w:tab/>
            </w:r>
            <w:proofErr w:type="spellStart"/>
            <w:r w:rsidRPr="00FA5A91">
              <w:t>F</w:t>
            </w:r>
            <w:r w:rsidRPr="00FA5A91">
              <w:rPr>
                <w:vertAlign w:val="subscript"/>
              </w:rPr>
              <w:t>DL_low</w:t>
            </w:r>
            <w:proofErr w:type="spellEnd"/>
            <w:r w:rsidRPr="00FA5A91">
              <w:t xml:space="preserve"> and </w:t>
            </w:r>
            <w:proofErr w:type="spellStart"/>
            <w:r w:rsidRPr="00FA5A91">
              <w:t>F</w:t>
            </w:r>
            <w:r w:rsidRPr="00FA5A91">
              <w:rPr>
                <w:vertAlign w:val="subscript"/>
              </w:rPr>
              <w:t>DL_high</w:t>
            </w:r>
            <w:proofErr w:type="spellEnd"/>
            <w:r w:rsidRPr="00FA5A91">
              <w:t xml:space="preserve"> refer to each NR frequency band specified in Table 5.2-1</w:t>
            </w:r>
          </w:p>
          <w:p w:rsidR="005E4AA7" w:rsidRPr="00FA5A91" w:rsidRDefault="005E4AA7" w:rsidP="005E4AA7">
            <w:pPr>
              <w:pStyle w:val="TAN"/>
              <w:rPr>
                <w:rFonts w:cs="Arial"/>
              </w:rPr>
            </w:pPr>
            <w:r w:rsidRPr="00E82089">
              <w:t>NOTE 2:</w:t>
            </w:r>
            <w:r w:rsidRPr="00E82089">
              <w:tab/>
              <w:t>The protection of frequency range 23600 - 2400 MHz is meant for protection of satellite passive services.</w:t>
            </w:r>
          </w:p>
        </w:tc>
      </w:tr>
    </w:tbl>
    <w:p w:rsidR="005E4AA7" w:rsidRDefault="005E4AA7" w:rsidP="005E4AA7">
      <w:pPr>
        <w:pStyle w:val="Guidance"/>
        <w:rPr>
          <w:ins w:id="527" w:author="Author"/>
          <w:rFonts w:eastAsia="Yu Mincho"/>
          <w:i w:val="0"/>
          <w:color w:val="000000"/>
          <w:lang w:eastAsia="ja-JP"/>
        </w:rPr>
      </w:pPr>
    </w:p>
    <w:p w:rsidR="00515E6A" w:rsidRPr="006B56B1" w:rsidRDefault="00EF2DCF" w:rsidP="00EF2DCF">
      <w:pPr>
        <w:pStyle w:val="Heading4"/>
        <w:rPr>
          <w:ins w:id="528" w:author="Author"/>
          <w:lang w:eastAsia="zh-CN"/>
        </w:rPr>
      </w:pPr>
      <w:r>
        <w:rPr>
          <w:lang w:eastAsia="zh-CN"/>
        </w:rPr>
        <w:lastRenderedPageBreak/>
        <w:t xml:space="preserve"> </w:t>
      </w:r>
      <w:ins w:id="529" w:author="Author">
        <w:r w:rsidR="00515E6A">
          <w:rPr>
            <w:lang w:eastAsia="zh-CN"/>
          </w:rPr>
          <w:t>Multiband Relaxation</w:t>
        </w:r>
        <w:r w:rsidR="00515E6A" w:rsidDel="0090735D">
          <w:rPr>
            <w:lang w:eastAsia="zh-CN"/>
          </w:rPr>
          <w:t xml:space="preserve"> </w:t>
        </w:r>
      </w:ins>
    </w:p>
    <w:p w:rsidR="00515E6A" w:rsidRPr="00E74524" w:rsidRDefault="00515E6A" w:rsidP="00515E6A">
      <w:pPr>
        <w:pStyle w:val="Header"/>
        <w:rPr>
          <w:ins w:id="530" w:author="Author"/>
          <w:rFonts w:ascii="Times New Roman" w:hAnsi="Times New Roman"/>
          <w:b w:val="0"/>
          <w:bCs/>
          <w:sz w:val="20"/>
          <w:lang w:val="en-US"/>
        </w:rPr>
      </w:pPr>
    </w:p>
    <w:p w:rsidR="00515E6A" w:rsidRPr="006A5106" w:rsidRDefault="00515E6A" w:rsidP="00515E6A">
      <w:pPr>
        <w:pStyle w:val="Header"/>
        <w:rPr>
          <w:ins w:id="531" w:author="Author"/>
          <w:rFonts w:ascii="Times New Roman" w:hAnsi="Times New Roman"/>
          <w:b w:val="0"/>
          <w:bCs/>
          <w:sz w:val="20"/>
        </w:rPr>
      </w:pPr>
      <w:ins w:id="532" w:author="Author">
        <w:r w:rsidRPr="00D4520F">
          <w:rPr>
            <w:rFonts w:ascii="Times New Roman" w:hAnsi="Times New Roman"/>
            <w:b w:val="0"/>
            <w:bCs/>
            <w:sz w:val="20"/>
          </w:rPr>
          <w:t xml:space="preserve">RAN4 </w:t>
        </w:r>
        <w:r w:rsidRPr="006A5106">
          <w:rPr>
            <w:rFonts w:ascii="Times New Roman" w:hAnsi="Times New Roman"/>
            <w:b w:val="0"/>
            <w:bCs/>
            <w:sz w:val="20"/>
          </w:rPr>
          <w:t>agreed on enhancement of multiband relaxation framework for Rel-16 by Replacing cumulative relaxations with equivalent per-band relaxations according to Table 1:</w:t>
        </w:r>
      </w:ins>
    </w:p>
    <w:p w:rsidR="00515E6A" w:rsidRDefault="00515E6A" w:rsidP="00515E6A">
      <w:pPr>
        <w:pStyle w:val="Header"/>
        <w:rPr>
          <w:ins w:id="533" w:author="Author"/>
          <w:rFonts w:cs="Arial"/>
        </w:rPr>
      </w:pPr>
    </w:p>
    <w:p w:rsidR="00515E6A" w:rsidRPr="009E7802" w:rsidRDefault="00515E6A" w:rsidP="00515E6A">
      <w:pPr>
        <w:pStyle w:val="ListParagraph"/>
        <w:keepNext/>
        <w:keepLines/>
        <w:spacing w:before="60"/>
        <w:ind w:firstLine="440"/>
        <w:jc w:val="center"/>
        <w:rPr>
          <w:ins w:id="534" w:author="Author"/>
          <w:rFonts w:ascii="Arial" w:eastAsia="Malgun Gothic" w:hAnsi="Arial"/>
          <w:b/>
        </w:rPr>
      </w:pPr>
      <w:ins w:id="535" w:author="Author">
        <w:r w:rsidRPr="009E7802">
          <w:rPr>
            <w:rFonts w:ascii="Arial" w:eastAsia="Malgun Gothic" w:hAnsi="Arial"/>
            <w:b/>
          </w:rPr>
          <w:t>Table</w:t>
        </w:r>
        <w:r>
          <w:rPr>
            <w:rFonts w:ascii="Arial" w:eastAsia="Malgun Gothic" w:hAnsi="Arial"/>
            <w:b/>
          </w:rPr>
          <w:t>1</w:t>
        </w:r>
        <w:proofErr w:type="gramStart"/>
        <w:r>
          <w:rPr>
            <w:rFonts w:ascii="Arial" w:eastAsia="Malgun Gothic" w:hAnsi="Arial"/>
            <w:b/>
          </w:rPr>
          <w:t xml:space="preserve"> :</w:t>
        </w:r>
        <w:r w:rsidRPr="009E7802">
          <w:rPr>
            <w:rFonts w:ascii="Arial" w:eastAsia="Malgun Gothic" w:hAnsi="Arial"/>
            <w:b/>
          </w:rPr>
          <w:t>UE</w:t>
        </w:r>
        <w:proofErr w:type="gramEnd"/>
        <w:r w:rsidRPr="009E7802">
          <w:rPr>
            <w:rFonts w:ascii="Arial" w:eastAsia="Malgun Gothic" w:hAnsi="Arial"/>
            <w:b/>
          </w:rPr>
          <w:t xml:space="preserve"> multi-band relaxation </w:t>
        </w:r>
        <w:proofErr w:type="spellStart"/>
        <w:r w:rsidRPr="009E7802">
          <w:rPr>
            <w:rFonts w:ascii="Arial" w:eastAsia="Malgun Gothic" w:hAnsi="Arial"/>
            <w:b/>
          </w:rPr>
          <w:t>factors</w:t>
        </w:r>
        <w:proofErr w:type="spellEnd"/>
        <w:r w:rsidRPr="009E7802">
          <w:rPr>
            <w:rFonts w:ascii="Arial" w:eastAsia="Malgun Gothic" w:hAnsi="Arial"/>
            <w:b/>
          </w:rPr>
          <w:t xml:space="preserve">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515E6A" w:rsidRPr="006D5A6B" w:rsidTr="00515E6A">
        <w:trPr>
          <w:trHeight w:val="208"/>
          <w:jc w:val="center"/>
          <w:ins w:id="536" w:author="Author"/>
        </w:trPr>
        <w:tc>
          <w:tcPr>
            <w:tcW w:w="2653" w:type="dxa"/>
            <w:shd w:val="clear" w:color="auto" w:fill="auto"/>
            <w:vAlign w:val="center"/>
          </w:tcPr>
          <w:p w:rsidR="00515E6A" w:rsidRPr="006D5A6B" w:rsidRDefault="00515E6A" w:rsidP="00515E6A">
            <w:pPr>
              <w:pStyle w:val="TAH"/>
              <w:rPr>
                <w:ins w:id="537" w:author="Author"/>
              </w:rPr>
            </w:pPr>
            <w:bookmarkStart w:id="538" w:name="_Hlk32225119"/>
            <w:bookmarkStart w:id="539" w:name="_Hlk32316771"/>
            <w:ins w:id="540" w:author="Author">
              <w:r w:rsidRPr="006D5A6B">
                <w:t>Band</w:t>
              </w:r>
            </w:ins>
          </w:p>
        </w:tc>
        <w:tc>
          <w:tcPr>
            <w:tcW w:w="2292" w:type="dxa"/>
          </w:tcPr>
          <w:p w:rsidR="00515E6A" w:rsidRPr="006D5A6B" w:rsidRDefault="00515E6A" w:rsidP="00515E6A">
            <w:pPr>
              <w:pStyle w:val="TAH"/>
              <w:rPr>
                <w:ins w:id="541" w:author="Author"/>
              </w:rPr>
            </w:pPr>
            <w:ins w:id="542" w:author="Author">
              <w:r w:rsidRPr="006D5A6B">
                <w:rPr>
                  <w:rFonts w:ascii="Symbol" w:hAnsi="Symbol"/>
                </w:rPr>
                <w:t></w:t>
              </w:r>
              <w:proofErr w:type="spellStart"/>
              <w:r w:rsidRPr="006D5A6B">
                <w:t>MB</w:t>
              </w:r>
              <w:r w:rsidRPr="006D5A6B">
                <w:rPr>
                  <w:vertAlign w:val="subscript"/>
                </w:rPr>
                <w:t>P</w:t>
              </w:r>
              <w:r>
                <w:rPr>
                  <w:vertAlign w:val="subscript"/>
                </w:rPr>
                <w:t>,n</w:t>
              </w:r>
              <w:proofErr w:type="spellEnd"/>
              <w:r w:rsidRPr="006D5A6B">
                <w:t xml:space="preserve"> (dB)</w:t>
              </w:r>
            </w:ins>
          </w:p>
        </w:tc>
        <w:tc>
          <w:tcPr>
            <w:tcW w:w="2379" w:type="dxa"/>
          </w:tcPr>
          <w:p w:rsidR="00515E6A" w:rsidRPr="006D5A6B" w:rsidRDefault="00515E6A" w:rsidP="00515E6A">
            <w:pPr>
              <w:pStyle w:val="TAH"/>
              <w:rPr>
                <w:ins w:id="543" w:author="Author"/>
              </w:rPr>
            </w:pPr>
            <w:ins w:id="544" w:author="Author">
              <w:r w:rsidRPr="006D5A6B">
                <w:rPr>
                  <w:rFonts w:ascii="Symbol" w:hAnsi="Symbol"/>
                </w:rPr>
                <w:t></w:t>
              </w:r>
              <w:proofErr w:type="spellStart"/>
              <w:r w:rsidRPr="006D5A6B">
                <w:t>MB</w:t>
              </w:r>
              <w:r w:rsidRPr="006D5A6B">
                <w:rPr>
                  <w:vertAlign w:val="subscript"/>
                </w:rPr>
                <w:t>S</w:t>
              </w:r>
              <w:r>
                <w:rPr>
                  <w:vertAlign w:val="subscript"/>
                </w:rPr>
                <w:t>,n</w:t>
              </w:r>
              <w:proofErr w:type="spellEnd"/>
              <w:r w:rsidRPr="006D5A6B">
                <w:t xml:space="preserve"> (dB)</w:t>
              </w:r>
            </w:ins>
          </w:p>
        </w:tc>
      </w:tr>
      <w:tr w:rsidR="00515E6A" w:rsidRPr="006D5A6B" w:rsidTr="00515E6A">
        <w:trPr>
          <w:trHeight w:val="288"/>
          <w:jc w:val="center"/>
          <w:ins w:id="545" w:author="Author"/>
        </w:trPr>
        <w:tc>
          <w:tcPr>
            <w:tcW w:w="2653" w:type="dxa"/>
            <w:shd w:val="clear" w:color="auto" w:fill="auto"/>
            <w:vAlign w:val="center"/>
          </w:tcPr>
          <w:p w:rsidR="00515E6A" w:rsidRPr="006D5A6B" w:rsidRDefault="00515E6A" w:rsidP="00515E6A">
            <w:pPr>
              <w:keepNext/>
              <w:keepLines/>
              <w:jc w:val="center"/>
              <w:rPr>
                <w:ins w:id="546" w:author="Author"/>
                <w:rFonts w:ascii="Arial" w:eastAsia="Malgun Gothic" w:hAnsi="Arial"/>
                <w:sz w:val="18"/>
              </w:rPr>
            </w:pPr>
            <w:ins w:id="547" w:author="Author">
              <w:r w:rsidRPr="006D5A6B">
                <w:rPr>
                  <w:rFonts w:ascii="Arial" w:eastAsia="Malgun Gothic" w:hAnsi="Arial"/>
                  <w:sz w:val="18"/>
                </w:rPr>
                <w:t>n257</w:t>
              </w:r>
            </w:ins>
          </w:p>
        </w:tc>
        <w:tc>
          <w:tcPr>
            <w:tcW w:w="2292" w:type="dxa"/>
            <w:vAlign w:val="center"/>
          </w:tcPr>
          <w:p w:rsidR="00515E6A" w:rsidRPr="006D5A6B" w:rsidRDefault="00515E6A" w:rsidP="00515E6A">
            <w:pPr>
              <w:keepNext/>
              <w:keepLines/>
              <w:jc w:val="center"/>
              <w:rPr>
                <w:ins w:id="548" w:author="Author"/>
                <w:rFonts w:ascii="Arial" w:eastAsia="Malgun Gothic" w:hAnsi="Arial" w:cs="Arial"/>
                <w:sz w:val="18"/>
              </w:rPr>
            </w:pPr>
            <w:ins w:id="549" w:author="Author">
              <w:r w:rsidRPr="006D5A6B">
                <w:rPr>
                  <w:rFonts w:ascii="Arial" w:eastAsia="Malgun Gothic" w:hAnsi="Arial" w:cs="Arial" w:hint="eastAsia"/>
                  <w:sz w:val="18"/>
                </w:rPr>
                <w:t>0</w:t>
              </w:r>
              <w:r w:rsidRPr="006D5A6B">
                <w:rPr>
                  <w:rFonts w:ascii="Arial" w:eastAsia="Malgun Gothic" w:hAnsi="Arial" w:cs="Arial"/>
                  <w:sz w:val="18"/>
                </w:rPr>
                <w:t>.7</w:t>
              </w:r>
              <w:r w:rsidRPr="006D5A6B">
                <w:rPr>
                  <w:rFonts w:ascii="Arial" w:eastAsia="Malgun Gothic" w:hAnsi="Arial" w:cs="Arial"/>
                  <w:sz w:val="18"/>
                  <w:vertAlign w:val="superscript"/>
                </w:rPr>
                <w:t>3</w:t>
              </w:r>
            </w:ins>
          </w:p>
        </w:tc>
        <w:tc>
          <w:tcPr>
            <w:tcW w:w="2379" w:type="dxa"/>
            <w:vAlign w:val="center"/>
          </w:tcPr>
          <w:p w:rsidR="00515E6A" w:rsidRPr="006D5A6B" w:rsidRDefault="00515E6A" w:rsidP="00515E6A">
            <w:pPr>
              <w:keepNext/>
              <w:keepLines/>
              <w:jc w:val="center"/>
              <w:rPr>
                <w:ins w:id="550" w:author="Author"/>
                <w:rFonts w:ascii="Arial" w:eastAsia="Malgun Gothic" w:hAnsi="Arial" w:cs="Arial"/>
                <w:sz w:val="18"/>
              </w:rPr>
            </w:pPr>
            <w:ins w:id="551" w:author="Author">
              <w:r w:rsidRPr="006D5A6B">
                <w:rPr>
                  <w:rFonts w:ascii="Arial" w:eastAsia="Malgun Gothic" w:hAnsi="Arial" w:cs="Arial"/>
                  <w:sz w:val="18"/>
                </w:rPr>
                <w:t>0.</w:t>
              </w:r>
              <w:r>
                <w:rPr>
                  <w:rFonts w:ascii="Arial" w:eastAsia="Malgun Gothic" w:hAnsi="Arial" w:cs="Arial"/>
                  <w:sz w:val="18"/>
                </w:rPr>
                <w:t>7</w:t>
              </w:r>
              <w:r w:rsidRPr="006D5A6B">
                <w:rPr>
                  <w:rFonts w:ascii="Arial" w:eastAsia="Malgun Gothic" w:hAnsi="Arial" w:cs="Arial"/>
                  <w:sz w:val="18"/>
                  <w:vertAlign w:val="superscript"/>
                </w:rPr>
                <w:t>3</w:t>
              </w:r>
            </w:ins>
          </w:p>
        </w:tc>
      </w:tr>
      <w:tr w:rsidR="00515E6A" w:rsidRPr="006D5A6B" w:rsidTr="00515E6A">
        <w:trPr>
          <w:trHeight w:val="288"/>
          <w:jc w:val="center"/>
          <w:ins w:id="552" w:author="Author"/>
        </w:trPr>
        <w:tc>
          <w:tcPr>
            <w:tcW w:w="2653" w:type="dxa"/>
            <w:shd w:val="clear" w:color="auto" w:fill="auto"/>
            <w:vAlign w:val="center"/>
          </w:tcPr>
          <w:p w:rsidR="00515E6A" w:rsidRPr="006D5A6B" w:rsidRDefault="00515E6A" w:rsidP="00515E6A">
            <w:pPr>
              <w:keepNext/>
              <w:keepLines/>
              <w:jc w:val="center"/>
              <w:rPr>
                <w:ins w:id="553" w:author="Author"/>
                <w:rFonts w:ascii="Arial" w:eastAsia="Malgun Gothic" w:hAnsi="Arial"/>
                <w:sz w:val="18"/>
              </w:rPr>
            </w:pPr>
            <w:ins w:id="554" w:author="Author">
              <w:r w:rsidRPr="006D5A6B">
                <w:rPr>
                  <w:rFonts w:ascii="Arial" w:eastAsia="Malgun Gothic" w:hAnsi="Arial"/>
                  <w:sz w:val="18"/>
                </w:rPr>
                <w:t>n258</w:t>
              </w:r>
            </w:ins>
          </w:p>
        </w:tc>
        <w:tc>
          <w:tcPr>
            <w:tcW w:w="2292" w:type="dxa"/>
            <w:vAlign w:val="center"/>
          </w:tcPr>
          <w:p w:rsidR="00515E6A" w:rsidRPr="006D5A6B" w:rsidRDefault="00515E6A" w:rsidP="00515E6A">
            <w:pPr>
              <w:keepNext/>
              <w:keepLines/>
              <w:jc w:val="center"/>
              <w:rPr>
                <w:ins w:id="555" w:author="Author"/>
                <w:rFonts w:ascii="Arial" w:eastAsia="Malgun Gothic" w:hAnsi="Arial" w:cs="Arial"/>
                <w:sz w:val="18"/>
              </w:rPr>
            </w:pPr>
            <w:ins w:id="556" w:author="Author">
              <w:r w:rsidRPr="006D5A6B">
                <w:rPr>
                  <w:rFonts w:ascii="Arial" w:eastAsia="Malgun Gothic" w:hAnsi="Arial" w:cs="Arial"/>
                  <w:sz w:val="18"/>
                </w:rPr>
                <w:t>0</w:t>
              </w:r>
              <w:r w:rsidRPr="006D5A6B">
                <w:rPr>
                  <w:rFonts w:ascii="Arial" w:eastAsia="Malgun Gothic" w:hAnsi="Arial" w:cs="Arial" w:hint="eastAsia"/>
                  <w:sz w:val="18"/>
                </w:rPr>
                <w:t>.</w:t>
              </w:r>
              <w:r w:rsidRPr="006D5A6B">
                <w:rPr>
                  <w:rFonts w:ascii="Arial" w:eastAsia="Malgun Gothic" w:hAnsi="Arial" w:cs="Arial"/>
                  <w:sz w:val="18"/>
                </w:rPr>
                <w:t>6</w:t>
              </w:r>
            </w:ins>
          </w:p>
        </w:tc>
        <w:tc>
          <w:tcPr>
            <w:tcW w:w="2379" w:type="dxa"/>
            <w:vAlign w:val="center"/>
          </w:tcPr>
          <w:p w:rsidR="00515E6A" w:rsidRPr="006D5A6B" w:rsidRDefault="00515E6A" w:rsidP="00515E6A">
            <w:pPr>
              <w:keepNext/>
              <w:keepLines/>
              <w:jc w:val="center"/>
              <w:rPr>
                <w:ins w:id="557" w:author="Author"/>
                <w:rFonts w:ascii="Arial" w:eastAsia="Malgun Gothic" w:hAnsi="Arial" w:cs="Arial"/>
                <w:sz w:val="18"/>
              </w:rPr>
            </w:pPr>
            <w:ins w:id="558" w:author="Author">
              <w:r w:rsidRPr="006D5A6B">
                <w:rPr>
                  <w:rFonts w:ascii="Arial" w:eastAsia="Malgun Gothic" w:hAnsi="Arial" w:cs="Arial"/>
                  <w:sz w:val="18"/>
                </w:rPr>
                <w:t>0.7</w:t>
              </w:r>
            </w:ins>
          </w:p>
        </w:tc>
      </w:tr>
      <w:tr w:rsidR="00515E6A" w:rsidRPr="006D5A6B" w:rsidTr="00515E6A">
        <w:trPr>
          <w:trHeight w:val="288"/>
          <w:jc w:val="center"/>
          <w:ins w:id="559" w:author="Author"/>
        </w:trPr>
        <w:tc>
          <w:tcPr>
            <w:tcW w:w="2653" w:type="dxa"/>
            <w:shd w:val="clear" w:color="auto" w:fill="auto"/>
            <w:vAlign w:val="center"/>
          </w:tcPr>
          <w:p w:rsidR="00515E6A" w:rsidRPr="0090735D" w:rsidRDefault="00515E6A" w:rsidP="00515E6A">
            <w:pPr>
              <w:keepNext/>
              <w:keepLines/>
              <w:jc w:val="center"/>
              <w:rPr>
                <w:ins w:id="560" w:author="Author"/>
                <w:rFonts w:ascii="Arial" w:eastAsia="Malgun Gothic" w:hAnsi="Arial"/>
                <w:b/>
                <w:bCs/>
                <w:sz w:val="18"/>
              </w:rPr>
            </w:pPr>
            <w:ins w:id="561" w:author="Author">
              <w:r w:rsidRPr="0090735D">
                <w:rPr>
                  <w:rFonts w:ascii="Arial" w:eastAsia="Malgun Gothic" w:hAnsi="Arial"/>
                  <w:b/>
                  <w:bCs/>
                  <w:sz w:val="18"/>
                </w:rPr>
                <w:t>n259</w:t>
              </w:r>
            </w:ins>
          </w:p>
        </w:tc>
        <w:tc>
          <w:tcPr>
            <w:tcW w:w="2292" w:type="dxa"/>
            <w:vAlign w:val="center"/>
          </w:tcPr>
          <w:p w:rsidR="00515E6A" w:rsidRPr="0090735D" w:rsidRDefault="00515E6A" w:rsidP="00515E6A">
            <w:pPr>
              <w:keepNext/>
              <w:keepLines/>
              <w:jc w:val="center"/>
              <w:rPr>
                <w:ins w:id="562" w:author="Author"/>
                <w:rFonts w:ascii="Arial" w:eastAsia="Malgun Gothic" w:hAnsi="Arial" w:cs="Arial"/>
                <w:b/>
                <w:bCs/>
                <w:sz w:val="18"/>
              </w:rPr>
            </w:pPr>
            <w:ins w:id="563" w:author="Author">
              <w:r w:rsidRPr="0090735D">
                <w:rPr>
                  <w:rFonts w:ascii="Arial" w:eastAsia="Malgun Gothic" w:hAnsi="Arial" w:cs="Arial"/>
                  <w:b/>
                  <w:bCs/>
                  <w:sz w:val="18"/>
                </w:rPr>
                <w:t>0</w:t>
              </w:r>
              <w:r w:rsidRPr="0090735D">
                <w:rPr>
                  <w:rFonts w:ascii="Arial" w:eastAsia="Malgun Gothic" w:hAnsi="Arial" w:cs="Arial" w:hint="eastAsia"/>
                  <w:b/>
                  <w:bCs/>
                  <w:sz w:val="18"/>
                </w:rPr>
                <w:t>.</w:t>
              </w:r>
              <w:r w:rsidRPr="0090735D">
                <w:rPr>
                  <w:rFonts w:ascii="Arial" w:eastAsia="Malgun Gothic" w:hAnsi="Arial" w:cs="Arial"/>
                  <w:b/>
                  <w:bCs/>
                  <w:sz w:val="18"/>
                </w:rPr>
                <w:t>5</w:t>
              </w:r>
            </w:ins>
          </w:p>
        </w:tc>
        <w:tc>
          <w:tcPr>
            <w:tcW w:w="2379" w:type="dxa"/>
            <w:vAlign w:val="center"/>
          </w:tcPr>
          <w:p w:rsidR="00515E6A" w:rsidRPr="0090735D" w:rsidRDefault="00515E6A" w:rsidP="00515E6A">
            <w:pPr>
              <w:keepNext/>
              <w:keepLines/>
              <w:jc w:val="center"/>
              <w:rPr>
                <w:ins w:id="564" w:author="Author"/>
                <w:rFonts w:ascii="Arial" w:eastAsia="Malgun Gothic" w:hAnsi="Arial" w:cs="Arial"/>
                <w:b/>
                <w:bCs/>
                <w:sz w:val="18"/>
              </w:rPr>
            </w:pPr>
            <w:ins w:id="565" w:author="Author">
              <w:r w:rsidRPr="0090735D">
                <w:rPr>
                  <w:rFonts w:ascii="Arial" w:eastAsia="Malgun Gothic" w:hAnsi="Arial" w:cs="Arial"/>
                  <w:b/>
                  <w:bCs/>
                  <w:sz w:val="18"/>
                </w:rPr>
                <w:t>0.4</w:t>
              </w:r>
            </w:ins>
          </w:p>
        </w:tc>
      </w:tr>
      <w:tr w:rsidR="00515E6A" w:rsidRPr="006D5A6B" w:rsidDel="000E550B" w:rsidTr="00515E6A">
        <w:trPr>
          <w:trHeight w:val="288"/>
          <w:jc w:val="center"/>
          <w:ins w:id="566" w:author="Author"/>
        </w:trPr>
        <w:tc>
          <w:tcPr>
            <w:tcW w:w="2653" w:type="dxa"/>
            <w:shd w:val="clear" w:color="auto" w:fill="auto"/>
            <w:vAlign w:val="center"/>
          </w:tcPr>
          <w:p w:rsidR="00515E6A" w:rsidRPr="006D5A6B" w:rsidDel="000E550B" w:rsidRDefault="00515E6A" w:rsidP="00515E6A">
            <w:pPr>
              <w:keepNext/>
              <w:keepLines/>
              <w:jc w:val="center"/>
              <w:rPr>
                <w:ins w:id="567" w:author="Author"/>
                <w:rFonts w:ascii="Arial" w:eastAsia="Malgun Gothic" w:hAnsi="Arial"/>
                <w:sz w:val="18"/>
              </w:rPr>
            </w:pPr>
            <w:ins w:id="568" w:author="Author">
              <w:r w:rsidRPr="006D5A6B">
                <w:rPr>
                  <w:rFonts w:ascii="Arial" w:eastAsia="Malgun Gothic" w:hAnsi="Arial"/>
                  <w:sz w:val="18"/>
                </w:rPr>
                <w:t>n260</w:t>
              </w:r>
            </w:ins>
          </w:p>
        </w:tc>
        <w:tc>
          <w:tcPr>
            <w:tcW w:w="2292" w:type="dxa"/>
            <w:vAlign w:val="center"/>
          </w:tcPr>
          <w:p w:rsidR="00515E6A" w:rsidRPr="006D5A6B" w:rsidDel="000E550B" w:rsidRDefault="00515E6A" w:rsidP="00515E6A">
            <w:pPr>
              <w:keepNext/>
              <w:keepLines/>
              <w:jc w:val="center"/>
              <w:rPr>
                <w:ins w:id="569" w:author="Author"/>
                <w:rFonts w:ascii="Arial" w:eastAsia="Malgun Gothic" w:hAnsi="Arial" w:cs="Arial"/>
                <w:sz w:val="18"/>
              </w:rPr>
            </w:pPr>
            <w:ins w:id="570" w:author="Author">
              <w:r w:rsidRPr="006D5A6B">
                <w:rPr>
                  <w:rFonts w:ascii="Arial" w:eastAsia="Malgun Gothic" w:hAnsi="Arial" w:cs="Arial"/>
                  <w:sz w:val="18"/>
                </w:rPr>
                <w:t>0.5</w:t>
              </w:r>
              <w:r w:rsidRPr="006D5A6B">
                <w:rPr>
                  <w:rFonts w:ascii="Arial" w:eastAsia="Malgun Gothic" w:hAnsi="Arial" w:cs="Arial"/>
                  <w:sz w:val="18"/>
                  <w:vertAlign w:val="superscript"/>
                </w:rPr>
                <w:t>1</w:t>
              </w:r>
            </w:ins>
          </w:p>
        </w:tc>
        <w:tc>
          <w:tcPr>
            <w:tcW w:w="2379" w:type="dxa"/>
            <w:vAlign w:val="center"/>
          </w:tcPr>
          <w:p w:rsidR="00515E6A" w:rsidRPr="006D5A6B" w:rsidDel="000E550B" w:rsidRDefault="00515E6A" w:rsidP="00515E6A">
            <w:pPr>
              <w:keepNext/>
              <w:keepLines/>
              <w:jc w:val="center"/>
              <w:rPr>
                <w:ins w:id="571" w:author="Author"/>
                <w:rFonts w:ascii="Arial" w:eastAsia="Malgun Gothic" w:hAnsi="Arial" w:cs="Arial"/>
                <w:sz w:val="18"/>
                <w:vertAlign w:val="superscript"/>
              </w:rPr>
            </w:pPr>
            <w:ins w:id="572" w:author="Author">
              <w:r w:rsidRPr="006D5A6B">
                <w:rPr>
                  <w:rFonts w:ascii="Arial" w:eastAsia="Malgun Gothic" w:hAnsi="Arial" w:cs="Arial"/>
                  <w:sz w:val="18"/>
                </w:rPr>
                <w:t>0.4</w:t>
              </w:r>
              <w:r w:rsidRPr="006D5A6B">
                <w:rPr>
                  <w:rFonts w:ascii="Arial" w:eastAsia="Malgun Gothic" w:hAnsi="Arial" w:cs="Arial"/>
                  <w:sz w:val="18"/>
                  <w:vertAlign w:val="superscript"/>
                </w:rPr>
                <w:t>1</w:t>
              </w:r>
            </w:ins>
          </w:p>
        </w:tc>
      </w:tr>
      <w:tr w:rsidR="00515E6A" w:rsidRPr="006D5A6B" w:rsidTr="00515E6A">
        <w:trPr>
          <w:trHeight w:val="288"/>
          <w:jc w:val="center"/>
          <w:ins w:id="573" w:author="Author"/>
        </w:trPr>
        <w:tc>
          <w:tcPr>
            <w:tcW w:w="2653" w:type="dxa"/>
            <w:shd w:val="clear" w:color="auto" w:fill="auto"/>
            <w:vAlign w:val="center"/>
          </w:tcPr>
          <w:p w:rsidR="00515E6A" w:rsidRPr="006D5A6B" w:rsidRDefault="00515E6A" w:rsidP="00515E6A">
            <w:pPr>
              <w:keepNext/>
              <w:keepLines/>
              <w:jc w:val="center"/>
              <w:rPr>
                <w:ins w:id="574" w:author="Author"/>
                <w:rFonts w:ascii="Arial" w:eastAsia="Malgun Gothic" w:hAnsi="Arial"/>
                <w:sz w:val="18"/>
              </w:rPr>
            </w:pPr>
            <w:ins w:id="575" w:author="Author">
              <w:r w:rsidRPr="006D5A6B">
                <w:rPr>
                  <w:rFonts w:ascii="Arial" w:eastAsia="Malgun Gothic" w:hAnsi="Arial"/>
                  <w:sz w:val="18"/>
                </w:rPr>
                <w:t>n261</w:t>
              </w:r>
            </w:ins>
          </w:p>
        </w:tc>
        <w:tc>
          <w:tcPr>
            <w:tcW w:w="2292" w:type="dxa"/>
            <w:vAlign w:val="center"/>
          </w:tcPr>
          <w:p w:rsidR="00515E6A" w:rsidRPr="006D5A6B" w:rsidRDefault="00515E6A" w:rsidP="00515E6A">
            <w:pPr>
              <w:keepNext/>
              <w:keepLines/>
              <w:jc w:val="center"/>
              <w:rPr>
                <w:ins w:id="576" w:author="Author"/>
                <w:rFonts w:ascii="Arial" w:eastAsia="Malgun Gothic" w:hAnsi="Arial" w:cs="Arial"/>
                <w:sz w:val="18"/>
              </w:rPr>
            </w:pPr>
            <w:ins w:id="577" w:author="Author">
              <w:r w:rsidRPr="006D5A6B">
                <w:rPr>
                  <w:rFonts w:ascii="Arial" w:eastAsia="Malgun Gothic" w:hAnsi="Arial" w:cs="Arial" w:hint="eastAsia"/>
                  <w:sz w:val="18"/>
                </w:rPr>
                <w:t>0</w:t>
              </w:r>
              <w:r w:rsidRPr="006D5A6B">
                <w:rPr>
                  <w:rFonts w:ascii="Arial" w:eastAsia="Malgun Gothic" w:hAnsi="Arial" w:cs="Arial"/>
                  <w:sz w:val="18"/>
                </w:rPr>
                <w:t>.5</w:t>
              </w:r>
              <w:r w:rsidRPr="006D5A6B">
                <w:rPr>
                  <w:rFonts w:ascii="Arial" w:eastAsia="Malgun Gothic" w:hAnsi="Arial" w:cs="Arial"/>
                  <w:sz w:val="18"/>
                  <w:vertAlign w:val="superscript"/>
                </w:rPr>
                <w:t>2,4</w:t>
              </w:r>
            </w:ins>
          </w:p>
        </w:tc>
        <w:tc>
          <w:tcPr>
            <w:tcW w:w="2379" w:type="dxa"/>
            <w:vAlign w:val="center"/>
          </w:tcPr>
          <w:p w:rsidR="00515E6A" w:rsidRPr="006D5A6B" w:rsidRDefault="00515E6A" w:rsidP="00515E6A">
            <w:pPr>
              <w:keepNext/>
              <w:keepLines/>
              <w:jc w:val="center"/>
              <w:rPr>
                <w:ins w:id="578" w:author="Author"/>
                <w:rFonts w:ascii="Arial" w:eastAsia="Malgun Gothic" w:hAnsi="Arial" w:cs="Arial"/>
                <w:sz w:val="18"/>
              </w:rPr>
            </w:pPr>
            <w:ins w:id="579" w:author="Author">
              <w:r w:rsidRPr="006D5A6B">
                <w:rPr>
                  <w:rFonts w:ascii="Arial" w:eastAsia="Malgun Gothic" w:hAnsi="Arial" w:cs="Arial"/>
                  <w:sz w:val="18"/>
                </w:rPr>
                <w:t>0.7</w:t>
              </w:r>
              <w:r w:rsidRPr="006D5A6B">
                <w:rPr>
                  <w:rFonts w:ascii="Arial" w:eastAsia="Malgun Gothic" w:hAnsi="Arial" w:cs="Arial"/>
                  <w:sz w:val="18"/>
                  <w:vertAlign w:val="superscript"/>
                </w:rPr>
                <w:t>4</w:t>
              </w:r>
            </w:ins>
          </w:p>
        </w:tc>
      </w:tr>
      <w:tr w:rsidR="00515E6A" w:rsidRPr="006D5A6B" w:rsidTr="00515E6A">
        <w:trPr>
          <w:trHeight w:val="288"/>
          <w:jc w:val="center"/>
          <w:ins w:id="580" w:author="Author"/>
        </w:trPr>
        <w:tc>
          <w:tcPr>
            <w:tcW w:w="7324" w:type="dxa"/>
            <w:gridSpan w:val="3"/>
            <w:shd w:val="clear" w:color="auto" w:fill="auto"/>
            <w:vAlign w:val="center"/>
          </w:tcPr>
          <w:p w:rsidR="00515E6A" w:rsidRPr="006D5A6B" w:rsidRDefault="00515E6A" w:rsidP="00515E6A">
            <w:pPr>
              <w:pStyle w:val="TAN"/>
              <w:rPr>
                <w:ins w:id="581" w:author="Author"/>
              </w:rPr>
            </w:pPr>
            <w:ins w:id="582" w:author="Author">
              <w:r w:rsidRPr="006D5A6B">
                <w:t>Note 1: n260 peak and spherical relaxations are 0 dB for UE that exclusively supports n261+n260</w:t>
              </w:r>
            </w:ins>
          </w:p>
          <w:p w:rsidR="00515E6A" w:rsidRPr="006D5A6B" w:rsidRDefault="00515E6A" w:rsidP="00515E6A">
            <w:pPr>
              <w:pStyle w:val="TAN"/>
              <w:rPr>
                <w:ins w:id="583" w:author="Author"/>
              </w:rPr>
            </w:pPr>
            <w:ins w:id="584" w:author="Author">
              <w:r w:rsidRPr="006D5A6B">
                <w:t>Note 2: n261 peak relaxation is 0 dB for UE that exclusively supports n261+n260</w:t>
              </w:r>
            </w:ins>
          </w:p>
          <w:p w:rsidR="00515E6A" w:rsidRPr="006D5A6B" w:rsidRDefault="00515E6A" w:rsidP="00515E6A">
            <w:pPr>
              <w:pStyle w:val="TAN"/>
              <w:rPr>
                <w:ins w:id="585" w:author="Author"/>
              </w:rPr>
            </w:pPr>
            <w:ins w:id="586" w:author="Author">
              <w:r w:rsidRPr="006D5A6B">
                <w:t>Note 3: n257 peak and spherical relaxations are 0 dB for UE that exclusively supports n261+n257</w:t>
              </w:r>
            </w:ins>
          </w:p>
          <w:p w:rsidR="00515E6A" w:rsidRPr="006D5A6B" w:rsidRDefault="00515E6A" w:rsidP="00515E6A">
            <w:pPr>
              <w:pStyle w:val="TAN"/>
              <w:rPr>
                <w:ins w:id="587" w:author="Author"/>
              </w:rPr>
            </w:pPr>
            <w:ins w:id="588" w:author="Author">
              <w:r w:rsidRPr="006D5A6B">
                <w:t>Note 4: n261 peak and spherical relaxations are 0 dB for UE that exclusively supports n261+n257</w:t>
              </w:r>
            </w:ins>
          </w:p>
        </w:tc>
      </w:tr>
      <w:bookmarkEnd w:id="538"/>
      <w:bookmarkEnd w:id="539"/>
    </w:tbl>
    <w:p w:rsidR="00515E6A" w:rsidRDefault="00515E6A" w:rsidP="00515E6A">
      <w:pPr>
        <w:pStyle w:val="Header"/>
        <w:widowControl/>
        <w:numPr>
          <w:ilvl w:val="0"/>
          <w:numId w:val="21"/>
        </w:numPr>
        <w:tabs>
          <w:tab w:val="center" w:pos="4153"/>
          <w:tab w:val="right" w:pos="8306"/>
        </w:tabs>
        <w:rPr>
          <w:ins w:id="589" w:author="Author"/>
          <w:rFonts w:cs="Arial"/>
        </w:rPr>
      </w:pPr>
    </w:p>
    <w:p w:rsidR="00515E6A" w:rsidRPr="006B56B1" w:rsidRDefault="00515E6A" w:rsidP="00515E6A">
      <w:pPr>
        <w:pStyle w:val="Heading4"/>
        <w:spacing w:after="240"/>
        <w:ind w:left="568" w:firstLine="0"/>
        <w:rPr>
          <w:ins w:id="590" w:author="Author"/>
          <w:lang w:eastAsia="zh-CN"/>
        </w:rPr>
      </w:pPr>
      <w:ins w:id="591" w:author="Author">
        <w:r>
          <w:rPr>
            <w:lang w:eastAsia="zh-CN"/>
          </w:rPr>
          <w:t>Beam Correspondence</w:t>
        </w:r>
        <w:r w:rsidDel="0090735D">
          <w:rPr>
            <w:lang w:eastAsia="zh-CN"/>
          </w:rPr>
          <w:t xml:space="preserve"> </w:t>
        </w:r>
      </w:ins>
    </w:p>
    <w:p w:rsidR="00515E6A" w:rsidRPr="007134C6" w:rsidRDefault="00515E6A" w:rsidP="00515E6A">
      <w:pPr>
        <w:pStyle w:val="Header"/>
        <w:rPr>
          <w:ins w:id="592" w:author="Author"/>
          <w:rFonts w:ascii="Times New Roman" w:hAnsi="Times New Roman"/>
          <w:b w:val="0"/>
          <w:bCs/>
          <w:sz w:val="20"/>
          <w:lang w:val="en-US"/>
        </w:rPr>
      </w:pPr>
      <w:ins w:id="593" w:author="Author">
        <w:r w:rsidRPr="007134C6">
          <w:rPr>
            <w:rFonts w:ascii="Times New Roman" w:hAnsi="Times New Roman"/>
            <w:b w:val="0"/>
            <w:bCs/>
            <w:sz w:val="20"/>
            <w:lang w:val="en-US"/>
          </w:rPr>
          <w:t xml:space="preserve">Rel-15 beam correspondence mechanism can be reused for n259 with the following value for beam correspondence tolerance for PC3: </w:t>
        </w:r>
      </w:ins>
    </w:p>
    <w:p w:rsidR="00515E6A" w:rsidRPr="009D78B5" w:rsidRDefault="00515E6A" w:rsidP="00515E6A">
      <w:pPr>
        <w:pStyle w:val="Header"/>
        <w:rPr>
          <w:ins w:id="594" w:author="Author"/>
          <w:rFonts w:cs="Arial"/>
          <w:lang w:val="en-US"/>
        </w:rPr>
      </w:pPr>
      <w:ins w:id="595" w:author="Author">
        <w:r w:rsidRPr="009D78B5">
          <w:rPr>
            <w:rFonts w:cs="Arial"/>
            <w:lang w:val="en-US"/>
          </w:rPr>
          <w:t xml:space="preserve">                             Table 2-1: UE beam correspondence tolerance for power class 3</w:t>
        </w:r>
      </w:ins>
    </w:p>
    <w:p w:rsidR="00515E6A" w:rsidRPr="009D78B5" w:rsidRDefault="00515E6A" w:rsidP="00515E6A">
      <w:pPr>
        <w:pStyle w:val="Header"/>
        <w:rPr>
          <w:ins w:id="596" w:author="Author"/>
          <w:rFonts w:cs="Arial"/>
          <w:lang w:val="en-US"/>
        </w:rPr>
      </w:pPr>
    </w:p>
    <w:tbl>
      <w:tblPr>
        <w:tblW w:w="4600" w:type="dxa"/>
        <w:tblInd w:w="3167" w:type="dxa"/>
        <w:tblCellMar>
          <w:left w:w="0" w:type="dxa"/>
          <w:right w:w="0" w:type="dxa"/>
        </w:tblCellMar>
        <w:tblLook w:val="04A0" w:firstRow="1" w:lastRow="0" w:firstColumn="1" w:lastColumn="0" w:noHBand="0" w:noVBand="1"/>
      </w:tblPr>
      <w:tblGrid>
        <w:gridCol w:w="1800"/>
        <w:gridCol w:w="2800"/>
      </w:tblGrid>
      <w:tr w:rsidR="00515E6A" w:rsidRPr="009D78B5" w:rsidTr="00515E6A">
        <w:trPr>
          <w:ins w:id="597" w:author="Author"/>
        </w:trPr>
        <w:tc>
          <w:tcPr>
            <w:tcW w:w="180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515E6A" w:rsidRPr="009D78B5" w:rsidRDefault="00515E6A" w:rsidP="00515E6A">
            <w:pPr>
              <w:pStyle w:val="Header"/>
              <w:rPr>
                <w:ins w:id="598" w:author="Author"/>
                <w:rFonts w:cs="Arial"/>
                <w:lang w:val="en-US"/>
              </w:rPr>
            </w:pPr>
            <w:ins w:id="599" w:author="Author">
              <w:r w:rsidRPr="009D78B5">
                <w:rPr>
                  <w:rFonts w:cs="Arial"/>
                  <w:bCs/>
                  <w:lang w:val="en-US"/>
                </w:rPr>
                <w:t>Operating band</w:t>
              </w:r>
            </w:ins>
          </w:p>
        </w:tc>
        <w:tc>
          <w:tcPr>
            <w:tcW w:w="280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515E6A" w:rsidRPr="009D78B5" w:rsidRDefault="00515E6A" w:rsidP="00515E6A">
            <w:pPr>
              <w:pStyle w:val="Header"/>
              <w:rPr>
                <w:ins w:id="600" w:author="Author"/>
                <w:rFonts w:cs="Arial"/>
                <w:lang w:val="en-US"/>
              </w:rPr>
            </w:pPr>
            <w:ins w:id="601" w:author="Author">
              <w:r w:rsidRPr="009D78B5">
                <w:rPr>
                  <w:rFonts w:cs="Arial"/>
                  <w:bCs/>
                  <w:lang w:val="en-US"/>
                </w:rPr>
                <w:t>Max ∆EIRP</w:t>
              </w:r>
              <w:r w:rsidRPr="009D78B5">
                <w:rPr>
                  <w:rFonts w:cs="Arial"/>
                  <w:bCs/>
                  <w:vertAlign w:val="subscript"/>
                  <w:lang w:val="en-US"/>
                </w:rPr>
                <w:t>BC</w:t>
              </w:r>
              <w:r w:rsidRPr="009D78B5">
                <w:rPr>
                  <w:rFonts w:cs="Arial"/>
                  <w:bCs/>
                  <w:lang w:val="en-US"/>
                </w:rPr>
                <w:t xml:space="preserve"> at 85</w:t>
              </w:r>
              <w:r w:rsidRPr="009D78B5">
                <w:rPr>
                  <w:rFonts w:cs="Arial"/>
                  <w:bCs/>
                  <w:vertAlign w:val="superscript"/>
                  <w:lang w:val="en-US"/>
                </w:rPr>
                <w:t>th</w:t>
              </w:r>
              <w:r w:rsidRPr="009D78B5">
                <w:rPr>
                  <w:rFonts w:cs="Arial"/>
                  <w:bCs/>
                  <w:lang w:val="en-US"/>
                </w:rPr>
                <w:t xml:space="preserve"> %-tile ∆EIRP</w:t>
              </w:r>
              <w:r w:rsidRPr="009D78B5">
                <w:rPr>
                  <w:rFonts w:cs="Arial"/>
                  <w:bCs/>
                  <w:vertAlign w:val="subscript"/>
                  <w:lang w:val="en-US"/>
                </w:rPr>
                <w:t>BC</w:t>
              </w:r>
              <w:r w:rsidRPr="009D78B5">
                <w:rPr>
                  <w:rFonts w:cs="Arial"/>
                  <w:bCs/>
                  <w:lang w:val="en-US"/>
                </w:rPr>
                <w:t xml:space="preserve"> CDF (dB)</w:t>
              </w:r>
            </w:ins>
          </w:p>
        </w:tc>
      </w:tr>
      <w:tr w:rsidR="00515E6A" w:rsidRPr="009D78B5" w:rsidTr="00515E6A">
        <w:trPr>
          <w:ins w:id="602" w:author="Author"/>
        </w:trPr>
        <w:tc>
          <w:tcPr>
            <w:tcW w:w="180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15E6A" w:rsidRPr="009D78B5" w:rsidRDefault="00515E6A" w:rsidP="00515E6A">
            <w:pPr>
              <w:pStyle w:val="Header"/>
              <w:rPr>
                <w:ins w:id="603" w:author="Author"/>
                <w:rFonts w:cs="Arial"/>
                <w:lang w:val="en-US"/>
              </w:rPr>
            </w:pPr>
            <w:ins w:id="604" w:author="Author">
              <w:r w:rsidRPr="009D78B5">
                <w:rPr>
                  <w:rFonts w:cs="Arial"/>
                  <w:bCs/>
                  <w:lang w:val="en-US"/>
                </w:rPr>
                <w:t>N257</w:t>
              </w:r>
            </w:ins>
          </w:p>
        </w:tc>
        <w:tc>
          <w:tcPr>
            <w:tcW w:w="280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515E6A" w:rsidRPr="009D78B5" w:rsidRDefault="00515E6A" w:rsidP="00515E6A">
            <w:pPr>
              <w:pStyle w:val="Header"/>
              <w:rPr>
                <w:ins w:id="605" w:author="Author"/>
                <w:rFonts w:cs="Arial"/>
                <w:lang w:val="en-US"/>
              </w:rPr>
            </w:pPr>
            <w:ins w:id="606" w:author="Author">
              <w:r w:rsidRPr="009D78B5">
                <w:rPr>
                  <w:rFonts w:cs="Arial"/>
                  <w:lang w:val="en-US"/>
                </w:rPr>
                <w:t>3.0</w:t>
              </w:r>
            </w:ins>
          </w:p>
        </w:tc>
      </w:tr>
      <w:tr w:rsidR="00515E6A" w:rsidRPr="009D78B5" w:rsidTr="00515E6A">
        <w:trPr>
          <w:ins w:id="607" w:author="Author"/>
        </w:trPr>
        <w:tc>
          <w:tcPr>
            <w:tcW w:w="180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15E6A" w:rsidRPr="009D78B5" w:rsidRDefault="00515E6A" w:rsidP="00515E6A">
            <w:pPr>
              <w:pStyle w:val="Header"/>
              <w:rPr>
                <w:ins w:id="608" w:author="Author"/>
                <w:rFonts w:cs="Arial"/>
                <w:lang w:val="en-US"/>
              </w:rPr>
            </w:pPr>
            <w:ins w:id="609" w:author="Author">
              <w:r w:rsidRPr="009D78B5">
                <w:rPr>
                  <w:rFonts w:cs="Arial"/>
                  <w:bCs/>
                  <w:lang w:val="en-US"/>
                </w:rPr>
                <w:t>N258</w:t>
              </w:r>
            </w:ins>
          </w:p>
        </w:tc>
        <w:tc>
          <w:tcPr>
            <w:tcW w:w="28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515E6A" w:rsidRPr="009D78B5" w:rsidRDefault="00515E6A" w:rsidP="00515E6A">
            <w:pPr>
              <w:pStyle w:val="Header"/>
              <w:rPr>
                <w:ins w:id="610" w:author="Author"/>
                <w:rFonts w:cs="Arial"/>
                <w:lang w:val="en-US"/>
              </w:rPr>
            </w:pPr>
            <w:ins w:id="611" w:author="Author">
              <w:r w:rsidRPr="009D78B5">
                <w:rPr>
                  <w:rFonts w:cs="Arial"/>
                  <w:lang w:val="en-US"/>
                </w:rPr>
                <w:t>3.0</w:t>
              </w:r>
            </w:ins>
          </w:p>
        </w:tc>
      </w:tr>
      <w:tr w:rsidR="00515E6A" w:rsidRPr="009D78B5" w:rsidTr="00515E6A">
        <w:trPr>
          <w:ins w:id="612" w:author="Author"/>
        </w:trPr>
        <w:tc>
          <w:tcPr>
            <w:tcW w:w="180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15E6A" w:rsidRPr="009D78B5" w:rsidRDefault="00515E6A" w:rsidP="00515E6A">
            <w:pPr>
              <w:pStyle w:val="Header"/>
              <w:rPr>
                <w:ins w:id="613" w:author="Author"/>
                <w:rFonts w:cs="Arial"/>
                <w:lang w:val="en-US"/>
              </w:rPr>
            </w:pPr>
            <w:ins w:id="614" w:author="Author">
              <w:r w:rsidRPr="009D78B5">
                <w:rPr>
                  <w:rFonts w:cs="Arial"/>
                  <w:bCs/>
                  <w:lang w:val="en-US"/>
                </w:rPr>
                <w:t>N259</w:t>
              </w:r>
            </w:ins>
          </w:p>
        </w:tc>
        <w:tc>
          <w:tcPr>
            <w:tcW w:w="28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515E6A" w:rsidRPr="009D78B5" w:rsidRDefault="00515E6A" w:rsidP="00515E6A">
            <w:pPr>
              <w:pStyle w:val="Header"/>
              <w:rPr>
                <w:ins w:id="615" w:author="Author"/>
                <w:rFonts w:cs="Arial"/>
                <w:lang w:val="en-US"/>
              </w:rPr>
            </w:pPr>
            <w:ins w:id="616" w:author="Author">
              <w:r w:rsidRPr="009D78B5">
                <w:rPr>
                  <w:rFonts w:cs="Arial"/>
                  <w:lang w:val="en-US"/>
                </w:rPr>
                <w:t>3.2</w:t>
              </w:r>
            </w:ins>
          </w:p>
        </w:tc>
      </w:tr>
      <w:tr w:rsidR="00515E6A" w:rsidRPr="009D78B5" w:rsidTr="00515E6A">
        <w:trPr>
          <w:ins w:id="617" w:author="Author"/>
        </w:trPr>
        <w:tc>
          <w:tcPr>
            <w:tcW w:w="180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15E6A" w:rsidRPr="009D78B5" w:rsidRDefault="00515E6A" w:rsidP="00515E6A">
            <w:pPr>
              <w:pStyle w:val="Header"/>
              <w:rPr>
                <w:ins w:id="618" w:author="Author"/>
                <w:rFonts w:cs="Arial"/>
                <w:lang w:val="en-US"/>
              </w:rPr>
            </w:pPr>
            <w:ins w:id="619" w:author="Author">
              <w:r w:rsidRPr="009D78B5">
                <w:rPr>
                  <w:rFonts w:cs="Arial"/>
                  <w:bCs/>
                  <w:lang w:val="en-US"/>
                </w:rPr>
                <w:t>N260</w:t>
              </w:r>
            </w:ins>
          </w:p>
        </w:tc>
        <w:tc>
          <w:tcPr>
            <w:tcW w:w="28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515E6A" w:rsidRPr="009D78B5" w:rsidRDefault="00515E6A" w:rsidP="00515E6A">
            <w:pPr>
              <w:pStyle w:val="Header"/>
              <w:rPr>
                <w:ins w:id="620" w:author="Author"/>
                <w:rFonts w:cs="Arial"/>
                <w:lang w:val="en-US"/>
              </w:rPr>
            </w:pPr>
            <w:ins w:id="621" w:author="Author">
              <w:r w:rsidRPr="009D78B5">
                <w:rPr>
                  <w:rFonts w:cs="Arial"/>
                  <w:lang w:val="en-US"/>
                </w:rPr>
                <w:t>3.2</w:t>
              </w:r>
            </w:ins>
          </w:p>
        </w:tc>
      </w:tr>
      <w:tr w:rsidR="00515E6A" w:rsidRPr="009D78B5" w:rsidTr="00515E6A">
        <w:trPr>
          <w:ins w:id="622" w:author="Author"/>
        </w:trPr>
        <w:tc>
          <w:tcPr>
            <w:tcW w:w="180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15E6A" w:rsidRPr="009D78B5" w:rsidRDefault="00515E6A" w:rsidP="00515E6A">
            <w:pPr>
              <w:pStyle w:val="Header"/>
              <w:rPr>
                <w:ins w:id="623" w:author="Author"/>
                <w:rFonts w:cs="Arial"/>
                <w:lang w:val="en-US"/>
              </w:rPr>
            </w:pPr>
            <w:ins w:id="624" w:author="Author">
              <w:r w:rsidRPr="009D78B5">
                <w:rPr>
                  <w:rFonts w:cs="Arial"/>
                  <w:bCs/>
                  <w:lang w:val="en-US"/>
                </w:rPr>
                <w:t>N261</w:t>
              </w:r>
            </w:ins>
          </w:p>
        </w:tc>
        <w:tc>
          <w:tcPr>
            <w:tcW w:w="28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515E6A" w:rsidRPr="009D78B5" w:rsidRDefault="00515E6A" w:rsidP="00515E6A">
            <w:pPr>
              <w:pStyle w:val="Header"/>
              <w:rPr>
                <w:ins w:id="625" w:author="Author"/>
                <w:rFonts w:cs="Arial"/>
                <w:lang w:val="en-US"/>
              </w:rPr>
            </w:pPr>
            <w:ins w:id="626" w:author="Author">
              <w:r w:rsidRPr="009D78B5">
                <w:rPr>
                  <w:rFonts w:cs="Arial"/>
                  <w:lang w:val="en-US"/>
                </w:rPr>
                <w:t>3.0</w:t>
              </w:r>
            </w:ins>
          </w:p>
        </w:tc>
      </w:tr>
      <w:tr w:rsidR="00515E6A" w:rsidRPr="009D78B5" w:rsidTr="00515E6A">
        <w:trPr>
          <w:ins w:id="627" w:author="Author"/>
        </w:trPr>
        <w:tc>
          <w:tcPr>
            <w:tcW w:w="4600" w:type="dxa"/>
            <w:gridSpan w:val="2"/>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15E6A" w:rsidRPr="009D78B5" w:rsidRDefault="00515E6A" w:rsidP="00515E6A">
            <w:pPr>
              <w:pStyle w:val="Header"/>
              <w:rPr>
                <w:ins w:id="628" w:author="Author"/>
                <w:rFonts w:cs="Arial"/>
                <w:lang w:val="en-US"/>
              </w:rPr>
            </w:pPr>
            <w:ins w:id="629" w:author="Author">
              <w:r w:rsidRPr="009D78B5">
                <w:rPr>
                  <w:rFonts w:cs="Arial"/>
                  <w:bCs/>
                  <w:lang w:val="en-US"/>
                </w:rPr>
                <w:t>NOTE:</w:t>
              </w:r>
              <w:r w:rsidRPr="009D78B5">
                <w:rPr>
                  <w:rFonts w:cs="Arial"/>
                  <w:bCs/>
                  <w:lang w:val="en-US"/>
                </w:rPr>
                <w:tab/>
                <w:t>The requirements in this table are verified only under normal temperature conditions as defined in Annex E.2.1</w:t>
              </w:r>
            </w:ins>
          </w:p>
        </w:tc>
      </w:tr>
    </w:tbl>
    <w:p w:rsidR="00515E6A" w:rsidRPr="009D78B5" w:rsidRDefault="00515E6A" w:rsidP="00515E6A">
      <w:pPr>
        <w:pStyle w:val="Header"/>
        <w:rPr>
          <w:ins w:id="630" w:author="Author"/>
          <w:rFonts w:cs="Arial"/>
          <w:lang w:val="en-US"/>
        </w:rPr>
      </w:pPr>
    </w:p>
    <w:p w:rsidR="00515E6A" w:rsidRDefault="00515E6A" w:rsidP="00515E6A">
      <w:pPr>
        <w:pStyle w:val="B1"/>
        <w:ind w:left="0" w:firstLine="0"/>
        <w:rPr>
          <w:ins w:id="631" w:author="Author"/>
        </w:rPr>
      </w:pPr>
    </w:p>
    <w:p w:rsidR="00515E6A" w:rsidRPr="00837D6D" w:rsidRDefault="00515E6A" w:rsidP="00515E6A">
      <w:pPr>
        <w:pStyle w:val="B1"/>
        <w:ind w:left="0" w:firstLine="0"/>
        <w:rPr>
          <w:ins w:id="632" w:author="Author"/>
          <w:lang w:val="en-US"/>
        </w:rPr>
      </w:pPr>
      <w:ins w:id="633" w:author="Author">
        <w:r w:rsidRPr="00837D6D">
          <w:rPr>
            <w:lang w:val="en-US"/>
          </w:rPr>
          <w:t>The BC requirement will be updated to reflect the outcome of the Rel-16 BC discussion in UE RF FR2 WI once the discussion is concluded</w:t>
        </w:r>
      </w:ins>
    </w:p>
    <w:p w:rsidR="00515E6A" w:rsidRPr="00695CFA" w:rsidRDefault="00515E6A" w:rsidP="005E4AA7">
      <w:pPr>
        <w:pStyle w:val="Guidance"/>
        <w:rPr>
          <w:rFonts w:eastAsia="Yu Mincho"/>
          <w:i w:val="0"/>
          <w:color w:val="000000"/>
          <w:lang w:val="en-US" w:eastAsia="ja-JP"/>
        </w:rPr>
      </w:pPr>
    </w:p>
    <w:p w:rsidR="00562079" w:rsidRPr="003C2C64" w:rsidRDefault="00562079" w:rsidP="003C2C64">
      <w:pPr>
        <w:pStyle w:val="Heading3"/>
        <w:rPr>
          <w:lang w:val="en-US"/>
        </w:rPr>
      </w:pPr>
      <w:r w:rsidRPr="003C2C64">
        <w:rPr>
          <w:lang w:val="en-US"/>
        </w:rPr>
        <w:tab/>
        <w:t>Receiver characteristics</w:t>
      </w:r>
      <w:bookmarkEnd w:id="389"/>
      <w:bookmarkEnd w:id="390"/>
    </w:p>
    <w:p w:rsidR="00616E3E" w:rsidRDefault="00616E3E" w:rsidP="00616E3E">
      <w:pPr>
        <w:pStyle w:val="Guidance"/>
      </w:pPr>
      <w:bookmarkStart w:id="634" w:name="_Toc473554021"/>
    </w:p>
    <w:p w:rsidR="00CB2E06" w:rsidRPr="00446013" w:rsidRDefault="00CB2E06" w:rsidP="00CB2E06">
      <w:r w:rsidRPr="00446013">
        <w:t xml:space="preserve">The throughput shall be ≥ 95 % of the maximum throughput of the reference measurement channels with peak reference sensitivity specified in Table </w:t>
      </w:r>
      <w:r>
        <w:t>8.1.2</w:t>
      </w:r>
      <w:r w:rsidRPr="00446013">
        <w:t xml:space="preserve">-1. The requirement is verified with the test metric of EIS (Link=Beam peak search grids, </w:t>
      </w:r>
      <w:proofErr w:type="spellStart"/>
      <w:r w:rsidRPr="00446013">
        <w:t>Meas</w:t>
      </w:r>
      <w:proofErr w:type="spellEnd"/>
      <w:r w:rsidRPr="00446013">
        <w:t xml:space="preserve">=Link Angle). </w:t>
      </w:r>
    </w:p>
    <w:p w:rsidR="00CB2E06" w:rsidRPr="00446013" w:rsidRDefault="00CB2E06" w:rsidP="00CB2E06">
      <w:pPr>
        <w:pStyle w:val="TH"/>
      </w:pPr>
      <w:r w:rsidRPr="00446013">
        <w:t xml:space="preserve">Table </w:t>
      </w:r>
      <w:r>
        <w:t>8.1.2</w:t>
      </w:r>
      <w:r w:rsidRPr="00446013">
        <w:t>-1: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B2E06" w:rsidRPr="00446013" w:rsidTr="00515E6A">
        <w:tc>
          <w:tcPr>
            <w:tcW w:w="1710" w:type="dxa"/>
            <w:vMerge w:val="restart"/>
            <w:shd w:val="clear" w:color="auto" w:fill="auto"/>
          </w:tcPr>
          <w:p w:rsidR="00CB2E06" w:rsidRPr="00446013" w:rsidRDefault="00CB2E06" w:rsidP="00515E6A">
            <w:pPr>
              <w:pStyle w:val="TAH"/>
              <w:rPr>
                <w:rFonts w:eastAsia="Calibri"/>
                <w:szCs w:val="22"/>
              </w:rPr>
            </w:pPr>
            <w:r w:rsidRPr="00446013">
              <w:rPr>
                <w:rFonts w:eastAsia="Calibri"/>
                <w:szCs w:val="22"/>
              </w:rPr>
              <w:t>Operating band</w:t>
            </w:r>
          </w:p>
        </w:tc>
        <w:tc>
          <w:tcPr>
            <w:tcW w:w="6413" w:type="dxa"/>
            <w:gridSpan w:val="4"/>
            <w:shd w:val="clear" w:color="auto" w:fill="auto"/>
            <w:vAlign w:val="center"/>
          </w:tcPr>
          <w:p w:rsidR="00CB2E06" w:rsidRPr="00446013" w:rsidRDefault="00CB2E06" w:rsidP="00515E6A">
            <w:pPr>
              <w:pStyle w:val="TAH"/>
              <w:rPr>
                <w:rFonts w:eastAsia="MS Mincho"/>
                <w:szCs w:val="22"/>
              </w:rPr>
            </w:pPr>
            <w:r w:rsidRPr="00446013">
              <w:rPr>
                <w:rFonts w:eastAsia="MS Mincho"/>
                <w:szCs w:val="22"/>
              </w:rPr>
              <w:t>REFSENS (dBm) / Channel bandwidth</w:t>
            </w:r>
          </w:p>
        </w:tc>
      </w:tr>
      <w:tr w:rsidR="00CB2E06" w:rsidRPr="00446013" w:rsidTr="00515E6A">
        <w:tc>
          <w:tcPr>
            <w:tcW w:w="1710" w:type="dxa"/>
            <w:vMerge/>
            <w:shd w:val="clear" w:color="auto" w:fill="auto"/>
          </w:tcPr>
          <w:p w:rsidR="00CB2E06" w:rsidRPr="00446013" w:rsidRDefault="00CB2E06" w:rsidP="00515E6A">
            <w:pPr>
              <w:pStyle w:val="TAH"/>
              <w:rPr>
                <w:rFonts w:eastAsia="Calibri"/>
                <w:szCs w:val="22"/>
              </w:rPr>
            </w:pPr>
          </w:p>
        </w:tc>
        <w:tc>
          <w:tcPr>
            <w:tcW w:w="1517" w:type="dxa"/>
            <w:shd w:val="clear" w:color="auto" w:fill="auto"/>
            <w:vAlign w:val="center"/>
          </w:tcPr>
          <w:p w:rsidR="00CB2E06" w:rsidRPr="00446013" w:rsidRDefault="00CB2E06" w:rsidP="00515E6A">
            <w:pPr>
              <w:pStyle w:val="TAH"/>
              <w:rPr>
                <w:rFonts w:eastAsia="Calibri"/>
                <w:szCs w:val="22"/>
              </w:rPr>
            </w:pPr>
            <w:r w:rsidRPr="00446013">
              <w:rPr>
                <w:rFonts w:eastAsia="MS Mincho"/>
                <w:szCs w:val="22"/>
              </w:rPr>
              <w:t>50 MHz</w:t>
            </w:r>
          </w:p>
        </w:tc>
        <w:tc>
          <w:tcPr>
            <w:tcW w:w="1971" w:type="dxa"/>
            <w:shd w:val="clear" w:color="auto" w:fill="auto"/>
          </w:tcPr>
          <w:p w:rsidR="00CB2E06" w:rsidRPr="00446013" w:rsidRDefault="00CB2E06" w:rsidP="00515E6A">
            <w:pPr>
              <w:pStyle w:val="TAH"/>
              <w:rPr>
                <w:rFonts w:eastAsia="Calibri"/>
                <w:szCs w:val="22"/>
              </w:rPr>
            </w:pPr>
            <w:r w:rsidRPr="00446013">
              <w:rPr>
                <w:rFonts w:eastAsia="MS Mincho"/>
                <w:szCs w:val="22"/>
              </w:rPr>
              <w:t>100 MHz</w:t>
            </w:r>
          </w:p>
        </w:tc>
        <w:tc>
          <w:tcPr>
            <w:tcW w:w="1372" w:type="dxa"/>
            <w:shd w:val="clear" w:color="auto" w:fill="auto"/>
          </w:tcPr>
          <w:p w:rsidR="00CB2E06" w:rsidRPr="00446013" w:rsidRDefault="00CB2E06" w:rsidP="00515E6A">
            <w:pPr>
              <w:pStyle w:val="TAH"/>
              <w:rPr>
                <w:rFonts w:eastAsia="Calibri"/>
                <w:szCs w:val="22"/>
              </w:rPr>
            </w:pPr>
            <w:r w:rsidRPr="00446013">
              <w:rPr>
                <w:rFonts w:eastAsia="MS Mincho"/>
                <w:szCs w:val="22"/>
              </w:rPr>
              <w:t>200 MHz</w:t>
            </w:r>
          </w:p>
        </w:tc>
        <w:tc>
          <w:tcPr>
            <w:tcW w:w="1553" w:type="dxa"/>
            <w:shd w:val="clear" w:color="auto" w:fill="auto"/>
          </w:tcPr>
          <w:p w:rsidR="00CB2E06" w:rsidRPr="00446013" w:rsidRDefault="00CB2E06" w:rsidP="00515E6A">
            <w:pPr>
              <w:pStyle w:val="TAH"/>
              <w:rPr>
                <w:rFonts w:eastAsia="Calibri"/>
                <w:szCs w:val="22"/>
              </w:rPr>
            </w:pPr>
            <w:r w:rsidRPr="00446013">
              <w:rPr>
                <w:rFonts w:eastAsia="MS Mincho"/>
                <w:szCs w:val="22"/>
              </w:rPr>
              <w:t>400 MHz</w:t>
            </w:r>
          </w:p>
        </w:tc>
      </w:tr>
      <w:tr w:rsidR="00CB2E06" w:rsidRPr="00446013" w:rsidTr="00515E6A">
        <w:tc>
          <w:tcPr>
            <w:tcW w:w="1710" w:type="dxa"/>
            <w:shd w:val="clear" w:color="auto" w:fill="auto"/>
          </w:tcPr>
          <w:p w:rsidR="00CB2E06" w:rsidRPr="00446013" w:rsidRDefault="00CB2E06" w:rsidP="00515E6A">
            <w:pPr>
              <w:pStyle w:val="TAC"/>
              <w:rPr>
                <w:rFonts w:eastAsia="Calibri"/>
                <w:szCs w:val="22"/>
              </w:rPr>
            </w:pPr>
            <w:r w:rsidRPr="00446013">
              <w:rPr>
                <w:rFonts w:eastAsia="MS Mincho"/>
                <w:szCs w:val="22"/>
                <w:lang w:val="en-US"/>
              </w:rPr>
              <w:t>n2</w:t>
            </w:r>
            <w:r>
              <w:rPr>
                <w:rFonts w:eastAsia="MS Mincho"/>
                <w:szCs w:val="22"/>
                <w:lang w:val="en-US"/>
              </w:rPr>
              <w:t>59</w:t>
            </w:r>
          </w:p>
        </w:tc>
        <w:tc>
          <w:tcPr>
            <w:tcW w:w="1517" w:type="dxa"/>
            <w:shd w:val="clear" w:color="auto" w:fill="auto"/>
            <w:vAlign w:val="bottom"/>
          </w:tcPr>
          <w:p w:rsidR="00CB2E06" w:rsidRPr="00446013" w:rsidRDefault="00CB2E06" w:rsidP="00515E6A">
            <w:pPr>
              <w:pStyle w:val="TAC"/>
              <w:rPr>
                <w:rFonts w:eastAsia="Calibri"/>
              </w:rPr>
            </w:pPr>
            <w:r w:rsidRPr="00446013">
              <w:rPr>
                <w:rFonts w:eastAsia="Calibri"/>
              </w:rPr>
              <w:t>-8</w:t>
            </w:r>
            <w:r>
              <w:rPr>
                <w:rFonts w:eastAsia="Calibri"/>
              </w:rPr>
              <w:t>4</w:t>
            </w:r>
            <w:r w:rsidRPr="00446013">
              <w:rPr>
                <w:rFonts w:eastAsia="Calibri"/>
              </w:rPr>
              <w:t>.7</w:t>
            </w:r>
          </w:p>
        </w:tc>
        <w:tc>
          <w:tcPr>
            <w:tcW w:w="1971" w:type="dxa"/>
            <w:shd w:val="clear" w:color="auto" w:fill="auto"/>
            <w:vAlign w:val="bottom"/>
          </w:tcPr>
          <w:p w:rsidR="00CB2E06" w:rsidRPr="00446013" w:rsidRDefault="00CB2E06" w:rsidP="00515E6A">
            <w:pPr>
              <w:pStyle w:val="TAC"/>
              <w:rPr>
                <w:rFonts w:eastAsia="Calibri"/>
              </w:rPr>
            </w:pPr>
            <w:r w:rsidRPr="00446013">
              <w:rPr>
                <w:rFonts w:eastAsia="Calibri"/>
              </w:rPr>
              <w:t>-8</w:t>
            </w:r>
            <w:r>
              <w:rPr>
                <w:rFonts w:eastAsia="Calibri"/>
              </w:rPr>
              <w:t>1</w:t>
            </w:r>
            <w:r w:rsidRPr="00446013">
              <w:rPr>
                <w:rFonts w:eastAsia="Calibri"/>
              </w:rPr>
              <w:t>.7</w:t>
            </w:r>
          </w:p>
        </w:tc>
        <w:tc>
          <w:tcPr>
            <w:tcW w:w="1372" w:type="dxa"/>
            <w:shd w:val="clear" w:color="auto" w:fill="auto"/>
          </w:tcPr>
          <w:p w:rsidR="00CB2E06" w:rsidRPr="00446013" w:rsidRDefault="00CB2E06" w:rsidP="00515E6A">
            <w:pPr>
              <w:pStyle w:val="TAC"/>
              <w:rPr>
                <w:rFonts w:eastAsia="Calibri"/>
                <w:szCs w:val="22"/>
              </w:rPr>
            </w:pPr>
            <w:r w:rsidRPr="00446013">
              <w:rPr>
                <w:rFonts w:eastAsia="Calibri"/>
                <w:szCs w:val="22"/>
              </w:rPr>
              <w:t>-7</w:t>
            </w:r>
            <w:r>
              <w:rPr>
                <w:rFonts w:eastAsia="Calibri"/>
                <w:szCs w:val="22"/>
              </w:rPr>
              <w:t>8</w:t>
            </w:r>
            <w:r w:rsidRPr="00446013">
              <w:rPr>
                <w:rFonts w:eastAsia="Calibri"/>
                <w:szCs w:val="22"/>
              </w:rPr>
              <w:t>.7</w:t>
            </w:r>
          </w:p>
        </w:tc>
        <w:tc>
          <w:tcPr>
            <w:tcW w:w="1553" w:type="dxa"/>
            <w:shd w:val="clear" w:color="auto" w:fill="auto"/>
            <w:vAlign w:val="bottom"/>
          </w:tcPr>
          <w:p w:rsidR="00CB2E06" w:rsidRPr="00446013" w:rsidRDefault="00CB2E06" w:rsidP="00515E6A">
            <w:pPr>
              <w:pStyle w:val="TAC"/>
              <w:rPr>
                <w:rFonts w:eastAsia="Calibri"/>
              </w:rPr>
            </w:pPr>
            <w:r w:rsidRPr="00446013">
              <w:rPr>
                <w:rFonts w:eastAsia="Calibri"/>
              </w:rPr>
              <w:t>-7</w:t>
            </w:r>
            <w:r>
              <w:rPr>
                <w:rFonts w:eastAsia="Calibri"/>
              </w:rPr>
              <w:t>5</w:t>
            </w:r>
            <w:r w:rsidRPr="00446013">
              <w:rPr>
                <w:rFonts w:eastAsia="Calibri"/>
              </w:rPr>
              <w:t>.7</w:t>
            </w:r>
          </w:p>
        </w:tc>
      </w:tr>
    </w:tbl>
    <w:p w:rsidR="00CB2E06" w:rsidRDefault="00CB2E06" w:rsidP="00CB2E06"/>
    <w:p w:rsidR="00CB2E06" w:rsidRPr="00446013" w:rsidRDefault="00CB2E06" w:rsidP="00CB2E06">
      <w:pPr>
        <w:rPr>
          <w:rFonts w:eastAsia="Malgun Gothic"/>
        </w:rPr>
      </w:pPr>
      <w:r>
        <w:rPr>
          <w:rFonts w:eastAsia="Malgun Gothic"/>
        </w:rPr>
        <w:lastRenderedPageBreak/>
        <w:t>T</w:t>
      </w:r>
      <w:r w:rsidRPr="00446013">
        <w:rPr>
          <w:rFonts w:eastAsia="Malgun Gothic"/>
        </w:rPr>
        <w:t>he maximum EIS at the 50</w:t>
      </w:r>
      <w:r w:rsidRPr="00446013">
        <w:rPr>
          <w:rFonts w:eastAsia="Malgun Gothic"/>
          <w:vertAlign w:val="superscript"/>
        </w:rPr>
        <w:t>th</w:t>
      </w:r>
      <w:r w:rsidRPr="00446013">
        <w:rPr>
          <w:rFonts w:eastAsia="Malgun Gothic"/>
        </w:rPr>
        <w:t xml:space="preserve"> percentile of the CCDF of EIS measured over the full sphere around the UE is defined as the spherical coverage requirement and is found in Table </w:t>
      </w:r>
      <w:r>
        <w:t>8.1.2</w:t>
      </w:r>
      <w:r w:rsidRPr="00446013">
        <w:t>-</w:t>
      </w:r>
      <w:r>
        <w:t>2</w:t>
      </w:r>
      <w:r w:rsidRPr="00446013">
        <w:rPr>
          <w:rFonts w:eastAsia="Malgun Gothic"/>
        </w:rPr>
        <w:t xml:space="preserve"> below. The requirement is verified with the test metric of EIS (Link=Beam peak search grids, </w:t>
      </w:r>
      <w:proofErr w:type="spellStart"/>
      <w:r w:rsidRPr="00446013">
        <w:rPr>
          <w:rFonts w:eastAsia="Malgun Gothic"/>
        </w:rPr>
        <w:t>Meas</w:t>
      </w:r>
      <w:proofErr w:type="spellEnd"/>
      <w:r w:rsidRPr="00446013">
        <w:rPr>
          <w:rFonts w:eastAsia="Malgun Gothic"/>
        </w:rPr>
        <w:t>=Link angle).</w:t>
      </w:r>
    </w:p>
    <w:p w:rsidR="00CB2E06" w:rsidRPr="00446013" w:rsidRDefault="00CB2E06" w:rsidP="00CB2E06">
      <w:pPr>
        <w:pStyle w:val="TH"/>
      </w:pPr>
      <w:r w:rsidRPr="00446013">
        <w:t xml:space="preserve">Table </w:t>
      </w:r>
      <w:r>
        <w:t>8.1.2</w:t>
      </w:r>
      <w:r w:rsidRPr="00446013">
        <w:t>-</w:t>
      </w:r>
      <w:r>
        <w:t>2</w:t>
      </w:r>
      <w:r w:rsidRPr="00446013">
        <w:t>: EIS spherical coverage</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B2E06" w:rsidRPr="00446013" w:rsidTr="00515E6A">
        <w:tc>
          <w:tcPr>
            <w:tcW w:w="1710" w:type="dxa"/>
            <w:vMerge w:val="restart"/>
            <w:shd w:val="clear" w:color="auto" w:fill="auto"/>
          </w:tcPr>
          <w:p w:rsidR="00CB2E06" w:rsidRPr="00446013" w:rsidRDefault="00CB2E06" w:rsidP="00515E6A">
            <w:pPr>
              <w:keepNext/>
              <w:keepLines/>
              <w:spacing w:after="0"/>
              <w:jc w:val="center"/>
              <w:rPr>
                <w:rFonts w:ascii="Arial" w:eastAsia="Calibri" w:hAnsi="Arial"/>
                <w:b/>
                <w:sz w:val="18"/>
                <w:szCs w:val="22"/>
              </w:rPr>
            </w:pPr>
            <w:r w:rsidRPr="00446013">
              <w:rPr>
                <w:rFonts w:ascii="Arial" w:eastAsia="Calibri" w:hAnsi="Arial"/>
                <w:b/>
                <w:sz w:val="18"/>
                <w:szCs w:val="22"/>
              </w:rPr>
              <w:t>Operating band</w:t>
            </w:r>
          </w:p>
        </w:tc>
        <w:tc>
          <w:tcPr>
            <w:tcW w:w="6413" w:type="dxa"/>
            <w:gridSpan w:val="4"/>
            <w:shd w:val="clear" w:color="auto" w:fill="auto"/>
            <w:vAlign w:val="center"/>
          </w:tcPr>
          <w:p w:rsidR="00CB2E06" w:rsidRPr="00446013" w:rsidRDefault="00CB2E06" w:rsidP="00515E6A">
            <w:pPr>
              <w:keepNext/>
              <w:keepLines/>
              <w:spacing w:after="0"/>
              <w:jc w:val="center"/>
              <w:rPr>
                <w:rFonts w:ascii="Arial" w:eastAsia="MS Mincho" w:hAnsi="Arial"/>
                <w:b/>
                <w:sz w:val="18"/>
                <w:szCs w:val="22"/>
              </w:rPr>
            </w:pPr>
            <w:r w:rsidRPr="00446013">
              <w:rPr>
                <w:rFonts w:ascii="Arial" w:eastAsia="Malgun Gothic" w:hAnsi="Arial"/>
                <w:b/>
                <w:sz w:val="18"/>
              </w:rPr>
              <w:t>EIS at 50</w:t>
            </w:r>
            <w:r w:rsidRPr="00446013">
              <w:rPr>
                <w:rFonts w:ascii="Arial" w:eastAsia="Malgun Gothic" w:hAnsi="Arial"/>
                <w:b/>
                <w:sz w:val="18"/>
                <w:vertAlign w:val="superscript"/>
              </w:rPr>
              <w:t xml:space="preserve">th </w:t>
            </w:r>
            <w:r w:rsidRPr="00446013">
              <w:rPr>
                <w:rFonts w:ascii="Arial" w:eastAsia="Malgun Gothic" w:hAnsi="Arial"/>
                <w:b/>
                <w:sz w:val="18"/>
              </w:rPr>
              <w:t xml:space="preserve">%-tile CCDF (dBm) </w:t>
            </w:r>
            <w:r w:rsidRPr="00446013">
              <w:rPr>
                <w:rFonts w:ascii="Arial" w:eastAsia="MS Mincho" w:hAnsi="Arial"/>
                <w:b/>
                <w:sz w:val="18"/>
                <w:szCs w:val="22"/>
              </w:rPr>
              <w:t>/ Channel bandwidth</w:t>
            </w:r>
          </w:p>
        </w:tc>
      </w:tr>
      <w:tr w:rsidR="00CB2E06" w:rsidRPr="00446013" w:rsidTr="00515E6A">
        <w:tc>
          <w:tcPr>
            <w:tcW w:w="1710" w:type="dxa"/>
            <w:vMerge/>
            <w:shd w:val="clear" w:color="auto" w:fill="auto"/>
          </w:tcPr>
          <w:p w:rsidR="00CB2E06" w:rsidRPr="00446013" w:rsidRDefault="00CB2E06" w:rsidP="00515E6A">
            <w:pPr>
              <w:keepNext/>
              <w:keepLines/>
              <w:spacing w:after="0"/>
              <w:jc w:val="center"/>
              <w:rPr>
                <w:rFonts w:ascii="Arial" w:eastAsia="Calibri" w:hAnsi="Arial"/>
                <w:b/>
                <w:sz w:val="18"/>
                <w:szCs w:val="22"/>
              </w:rPr>
            </w:pPr>
          </w:p>
        </w:tc>
        <w:tc>
          <w:tcPr>
            <w:tcW w:w="1517" w:type="dxa"/>
            <w:shd w:val="clear" w:color="auto" w:fill="auto"/>
            <w:vAlign w:val="center"/>
          </w:tcPr>
          <w:p w:rsidR="00CB2E06" w:rsidRPr="00446013" w:rsidRDefault="00CB2E06" w:rsidP="00515E6A">
            <w:pPr>
              <w:keepNext/>
              <w:keepLines/>
              <w:spacing w:after="0"/>
              <w:jc w:val="center"/>
              <w:rPr>
                <w:rFonts w:ascii="Arial" w:eastAsia="Calibri" w:hAnsi="Arial"/>
                <w:b/>
                <w:sz w:val="18"/>
                <w:szCs w:val="22"/>
              </w:rPr>
            </w:pPr>
            <w:r w:rsidRPr="00446013">
              <w:rPr>
                <w:rFonts w:ascii="Arial" w:eastAsia="MS Mincho" w:hAnsi="Arial"/>
                <w:b/>
                <w:sz w:val="18"/>
                <w:szCs w:val="22"/>
              </w:rPr>
              <w:t>50 MHz</w:t>
            </w:r>
          </w:p>
        </w:tc>
        <w:tc>
          <w:tcPr>
            <w:tcW w:w="1971" w:type="dxa"/>
            <w:shd w:val="clear" w:color="auto" w:fill="auto"/>
          </w:tcPr>
          <w:p w:rsidR="00CB2E06" w:rsidRPr="00446013" w:rsidRDefault="00CB2E06" w:rsidP="00515E6A">
            <w:pPr>
              <w:keepNext/>
              <w:keepLines/>
              <w:spacing w:after="0"/>
              <w:jc w:val="center"/>
              <w:rPr>
                <w:rFonts w:ascii="Arial" w:eastAsia="Calibri" w:hAnsi="Arial"/>
                <w:b/>
                <w:sz w:val="18"/>
                <w:szCs w:val="22"/>
              </w:rPr>
            </w:pPr>
            <w:r w:rsidRPr="00446013">
              <w:rPr>
                <w:rFonts w:ascii="Arial" w:eastAsia="MS Mincho" w:hAnsi="Arial"/>
                <w:b/>
                <w:sz w:val="18"/>
                <w:szCs w:val="22"/>
              </w:rPr>
              <w:t>100 MHz</w:t>
            </w:r>
          </w:p>
        </w:tc>
        <w:tc>
          <w:tcPr>
            <w:tcW w:w="1372" w:type="dxa"/>
            <w:shd w:val="clear" w:color="auto" w:fill="auto"/>
          </w:tcPr>
          <w:p w:rsidR="00CB2E06" w:rsidRPr="00446013" w:rsidRDefault="00CB2E06" w:rsidP="00515E6A">
            <w:pPr>
              <w:keepNext/>
              <w:keepLines/>
              <w:spacing w:after="0"/>
              <w:jc w:val="center"/>
              <w:rPr>
                <w:rFonts w:ascii="Arial" w:eastAsia="Calibri" w:hAnsi="Arial"/>
                <w:b/>
                <w:sz w:val="18"/>
                <w:szCs w:val="22"/>
              </w:rPr>
            </w:pPr>
            <w:r w:rsidRPr="00446013">
              <w:rPr>
                <w:rFonts w:ascii="Arial" w:eastAsia="MS Mincho" w:hAnsi="Arial"/>
                <w:b/>
                <w:sz w:val="18"/>
                <w:szCs w:val="22"/>
              </w:rPr>
              <w:t>200 MHz</w:t>
            </w:r>
          </w:p>
        </w:tc>
        <w:tc>
          <w:tcPr>
            <w:tcW w:w="1553" w:type="dxa"/>
            <w:shd w:val="clear" w:color="auto" w:fill="auto"/>
          </w:tcPr>
          <w:p w:rsidR="00CB2E06" w:rsidRPr="00446013" w:rsidRDefault="00CB2E06" w:rsidP="00515E6A">
            <w:pPr>
              <w:keepNext/>
              <w:keepLines/>
              <w:spacing w:after="0"/>
              <w:jc w:val="center"/>
              <w:rPr>
                <w:rFonts w:ascii="Arial" w:eastAsia="Calibri" w:hAnsi="Arial"/>
                <w:b/>
                <w:sz w:val="18"/>
                <w:szCs w:val="22"/>
              </w:rPr>
            </w:pPr>
            <w:r w:rsidRPr="00446013">
              <w:rPr>
                <w:rFonts w:ascii="Arial" w:eastAsia="MS Mincho" w:hAnsi="Arial"/>
                <w:b/>
                <w:sz w:val="18"/>
                <w:szCs w:val="22"/>
              </w:rPr>
              <w:t>400 MHz</w:t>
            </w:r>
          </w:p>
        </w:tc>
      </w:tr>
      <w:tr w:rsidR="00CB2E06" w:rsidRPr="00446013" w:rsidTr="00515E6A">
        <w:tc>
          <w:tcPr>
            <w:tcW w:w="1710" w:type="dxa"/>
            <w:shd w:val="clear" w:color="auto" w:fill="auto"/>
          </w:tcPr>
          <w:p w:rsidR="00CB2E06" w:rsidRPr="00446013" w:rsidRDefault="00CB2E06" w:rsidP="00515E6A">
            <w:pPr>
              <w:pStyle w:val="TAC"/>
            </w:pPr>
            <w:r w:rsidRPr="00446013">
              <w:rPr>
                <w:rFonts w:eastAsia="MS Mincho"/>
                <w:lang w:val="en-US"/>
              </w:rPr>
              <w:t>n260</w:t>
            </w:r>
          </w:p>
        </w:tc>
        <w:tc>
          <w:tcPr>
            <w:tcW w:w="1517" w:type="dxa"/>
            <w:shd w:val="clear" w:color="auto" w:fill="auto"/>
          </w:tcPr>
          <w:p w:rsidR="00CB2E06" w:rsidRPr="00446013" w:rsidRDefault="00CB2E06" w:rsidP="00515E6A">
            <w:pPr>
              <w:pStyle w:val="TAC"/>
              <w:rPr>
                <w:szCs w:val="18"/>
              </w:rPr>
            </w:pPr>
            <w:r>
              <w:rPr>
                <w:szCs w:val="18"/>
              </w:rPr>
              <w:t>-71.9</w:t>
            </w:r>
          </w:p>
        </w:tc>
        <w:tc>
          <w:tcPr>
            <w:tcW w:w="1971" w:type="dxa"/>
            <w:shd w:val="clear" w:color="auto" w:fill="auto"/>
          </w:tcPr>
          <w:p w:rsidR="00CB2E06" w:rsidRPr="00446013" w:rsidRDefault="00CB2E06" w:rsidP="00515E6A">
            <w:pPr>
              <w:pStyle w:val="TAC"/>
              <w:rPr>
                <w:szCs w:val="18"/>
              </w:rPr>
            </w:pPr>
            <w:r>
              <w:rPr>
                <w:szCs w:val="18"/>
              </w:rPr>
              <w:t>-68.9</w:t>
            </w:r>
          </w:p>
        </w:tc>
        <w:tc>
          <w:tcPr>
            <w:tcW w:w="1372" w:type="dxa"/>
            <w:shd w:val="clear" w:color="auto" w:fill="auto"/>
          </w:tcPr>
          <w:p w:rsidR="00CB2E06" w:rsidRPr="00446013" w:rsidRDefault="00CB2E06" w:rsidP="00515E6A">
            <w:pPr>
              <w:pStyle w:val="TAC"/>
              <w:rPr>
                <w:szCs w:val="18"/>
              </w:rPr>
            </w:pPr>
            <w:r w:rsidRPr="00446013">
              <w:rPr>
                <w:szCs w:val="18"/>
              </w:rPr>
              <w:t>-6</w:t>
            </w:r>
            <w:r>
              <w:rPr>
                <w:szCs w:val="18"/>
              </w:rPr>
              <w:t>6</w:t>
            </w:r>
            <w:r w:rsidRPr="00446013">
              <w:rPr>
                <w:szCs w:val="18"/>
              </w:rPr>
              <w:t>.1</w:t>
            </w:r>
            <w:r>
              <w:rPr>
                <w:szCs w:val="18"/>
              </w:rPr>
              <w:t>-65.9</w:t>
            </w:r>
          </w:p>
        </w:tc>
        <w:tc>
          <w:tcPr>
            <w:tcW w:w="1553" w:type="dxa"/>
            <w:shd w:val="clear" w:color="auto" w:fill="auto"/>
          </w:tcPr>
          <w:p w:rsidR="00CB2E06" w:rsidRPr="00446013" w:rsidRDefault="00CB2E06" w:rsidP="00515E6A">
            <w:pPr>
              <w:pStyle w:val="TAC"/>
              <w:rPr>
                <w:szCs w:val="18"/>
              </w:rPr>
            </w:pPr>
            <w:r w:rsidRPr="00446013">
              <w:rPr>
                <w:szCs w:val="18"/>
              </w:rPr>
              <w:t>-6</w:t>
            </w:r>
            <w:r>
              <w:rPr>
                <w:szCs w:val="18"/>
              </w:rPr>
              <w:t>3</w:t>
            </w:r>
            <w:r w:rsidRPr="00446013">
              <w:rPr>
                <w:szCs w:val="18"/>
              </w:rPr>
              <w:t>.1</w:t>
            </w:r>
            <w:r>
              <w:rPr>
                <w:szCs w:val="18"/>
              </w:rPr>
              <w:t>-62.9</w:t>
            </w:r>
          </w:p>
        </w:tc>
      </w:tr>
      <w:tr w:rsidR="00CB2E06" w:rsidRPr="00446013" w:rsidTr="00515E6A">
        <w:tc>
          <w:tcPr>
            <w:tcW w:w="8123" w:type="dxa"/>
            <w:gridSpan w:val="5"/>
            <w:shd w:val="clear" w:color="auto" w:fill="auto"/>
          </w:tcPr>
          <w:p w:rsidR="00CB2E06" w:rsidRPr="00446013" w:rsidRDefault="00CB2E06" w:rsidP="00515E6A">
            <w:pPr>
              <w:keepNext/>
              <w:keepLines/>
              <w:spacing w:after="0"/>
              <w:ind w:left="851" w:hanging="851"/>
              <w:rPr>
                <w:rFonts w:ascii="Arial" w:eastAsia="Malgun Gothic" w:hAnsi="Arial"/>
                <w:sz w:val="18"/>
              </w:rPr>
            </w:pPr>
            <w:r w:rsidRPr="00446013">
              <w:rPr>
                <w:rFonts w:ascii="Arial" w:eastAsia="Malgun Gothic" w:hAnsi="Arial"/>
                <w:sz w:val="18"/>
              </w:rPr>
              <w:t>NOTE 1:</w:t>
            </w:r>
            <w:r w:rsidRPr="00446013">
              <w:rPr>
                <w:rFonts w:ascii="Arial" w:eastAsia="Malgun Gothic" w:hAnsi="Arial"/>
                <w:sz w:val="18"/>
              </w:rPr>
              <w:tab/>
              <w:t>The transmitter shall be set to P</w:t>
            </w:r>
            <w:r w:rsidRPr="00446013">
              <w:rPr>
                <w:rFonts w:ascii="Arial" w:eastAsia="Malgun Gothic" w:hAnsi="Arial"/>
                <w:sz w:val="18"/>
                <w:vertAlign w:val="subscript"/>
              </w:rPr>
              <w:t>UMAX</w:t>
            </w:r>
            <w:r w:rsidRPr="00446013">
              <w:rPr>
                <w:rFonts w:ascii="Arial" w:eastAsia="Malgun Gothic" w:hAnsi="Arial"/>
                <w:sz w:val="18"/>
              </w:rPr>
              <w:t>.</w:t>
            </w:r>
          </w:p>
          <w:p w:rsidR="00CB2E06" w:rsidRPr="00446013" w:rsidRDefault="00CB2E06" w:rsidP="00515E6A">
            <w:pPr>
              <w:keepNext/>
              <w:keepLines/>
              <w:spacing w:after="0"/>
              <w:ind w:left="851" w:hanging="851"/>
              <w:rPr>
                <w:rFonts w:ascii="Arial" w:eastAsia="Calibri" w:hAnsi="Arial"/>
                <w:sz w:val="18"/>
              </w:rPr>
            </w:pPr>
            <w:r w:rsidRPr="00446013">
              <w:rPr>
                <w:rFonts w:ascii="Arial" w:eastAsia="Malgun Gothic" w:hAnsi="Arial"/>
                <w:sz w:val="18"/>
              </w:rPr>
              <w:t>NOTE 2:</w:t>
            </w:r>
            <w:r w:rsidRPr="00446013">
              <w:rPr>
                <w:rFonts w:ascii="Arial" w:eastAsia="Malgun Gothic" w:hAnsi="Arial"/>
                <w:sz w:val="18"/>
              </w:rPr>
              <w:tab/>
              <w:t>The EIS spherical coverage requirements are verified only under normal thermal conditions.</w:t>
            </w:r>
          </w:p>
        </w:tc>
      </w:tr>
    </w:tbl>
    <w:p w:rsidR="00CB2E06" w:rsidRDefault="00CB2E06" w:rsidP="00CB2E06">
      <w:pPr>
        <w:rPr>
          <w:rFonts w:ascii="Arial" w:eastAsia="SimSun" w:hAnsi="Arial" w:cs="Arial"/>
          <w:b/>
          <w:noProof/>
          <w:snapToGrid w:val="0"/>
          <w:color w:val="FF0000"/>
          <w:sz w:val="24"/>
          <w:lang w:eastAsia="zh-CN"/>
        </w:rPr>
      </w:pPr>
    </w:p>
    <w:p w:rsidR="00CB2E06" w:rsidRDefault="00CB2E06" w:rsidP="00CB2E06">
      <w:pPr>
        <w:pStyle w:val="Guidance"/>
        <w:rPr>
          <w:rFonts w:eastAsia="Yu Mincho"/>
          <w:i w:val="0"/>
          <w:color w:val="000000"/>
          <w:lang w:eastAsia="ja-JP"/>
        </w:rPr>
      </w:pPr>
      <w:r w:rsidRPr="0077506A">
        <w:rPr>
          <w:rFonts w:eastAsia="Yu Mincho"/>
          <w:i w:val="0"/>
          <w:color w:val="000000"/>
          <w:lang w:eastAsia="ja-JP"/>
        </w:rPr>
        <w:t xml:space="preserve">It is also necessary to consider the band specific requirements </w:t>
      </w:r>
      <w:r w:rsidRPr="008333F0">
        <w:rPr>
          <w:rFonts w:eastAsia="Yu Mincho"/>
          <w:i w:val="0"/>
          <w:color w:val="000000"/>
          <w:lang w:eastAsia="ja-JP"/>
        </w:rPr>
        <w:t>besides</w:t>
      </w:r>
      <w:r>
        <w:rPr>
          <w:rFonts w:eastAsia="Yu Mincho"/>
          <w:i w:val="0"/>
          <w:color w:val="000000"/>
          <w:lang w:eastAsia="ja-JP"/>
        </w:rPr>
        <w:t xml:space="preserve"> the reference sensitivity and EIS spherical coverage</w:t>
      </w:r>
      <w:r w:rsidRPr="0077506A">
        <w:rPr>
          <w:rFonts w:eastAsia="Yu Mincho"/>
          <w:i w:val="0"/>
          <w:color w:val="000000"/>
          <w:lang w:eastAsia="ja-JP"/>
        </w:rPr>
        <w:t xml:space="preserve">. </w:t>
      </w:r>
      <w:r>
        <w:rPr>
          <w:rFonts w:eastAsia="Yu Mincho"/>
          <w:i w:val="0"/>
          <w:color w:val="000000"/>
          <w:lang w:eastAsia="ja-JP"/>
        </w:rPr>
        <w:t>T</w:t>
      </w:r>
      <w:r w:rsidRPr="008333F0">
        <w:rPr>
          <w:rFonts w:eastAsia="Yu Mincho"/>
          <w:i w:val="0"/>
          <w:color w:val="000000"/>
          <w:lang w:eastAsia="ja-JP"/>
        </w:rPr>
        <w:t>he following part will give the required changes for introducing band n2</w:t>
      </w:r>
      <w:r>
        <w:rPr>
          <w:rFonts w:eastAsia="Yu Mincho"/>
          <w:i w:val="0"/>
          <w:color w:val="000000"/>
          <w:lang w:eastAsia="ja-JP"/>
        </w:rPr>
        <w:t>59</w:t>
      </w:r>
      <w:r w:rsidRPr="008333F0">
        <w:rPr>
          <w:rFonts w:eastAsia="Yu Mincho"/>
          <w:i w:val="0"/>
          <w:color w:val="000000"/>
          <w:lang w:eastAsia="ja-JP"/>
        </w:rPr>
        <w:t xml:space="preserve"> into</w:t>
      </w:r>
      <w:r>
        <w:rPr>
          <w:rFonts w:eastAsia="Yu Mincho" w:hint="eastAsia"/>
          <w:i w:val="0"/>
          <w:color w:val="000000"/>
          <w:lang w:eastAsia="ja-JP"/>
        </w:rPr>
        <w:t xml:space="preserve"> </w:t>
      </w:r>
      <w:r>
        <w:rPr>
          <w:rFonts w:eastAsia="Yu Mincho"/>
          <w:i w:val="0"/>
          <w:color w:val="000000"/>
          <w:lang w:eastAsia="ja-JP"/>
        </w:rPr>
        <w:t>the requirements</w:t>
      </w:r>
      <w:r w:rsidRPr="008333F0">
        <w:rPr>
          <w:rFonts w:eastAsia="Yu Mincho"/>
          <w:i w:val="0"/>
          <w:color w:val="000000"/>
          <w:lang w:eastAsia="ja-JP"/>
        </w:rPr>
        <w:t xml:space="preserve"> </w:t>
      </w:r>
      <w:r>
        <w:rPr>
          <w:rFonts w:eastAsia="Yu Mincho"/>
          <w:i w:val="0"/>
          <w:color w:val="000000"/>
          <w:lang w:eastAsia="ja-JP"/>
        </w:rPr>
        <w:t xml:space="preserve">in </w:t>
      </w:r>
      <w:r w:rsidRPr="008333F0">
        <w:rPr>
          <w:rFonts w:eastAsia="Yu Mincho"/>
          <w:i w:val="0"/>
          <w:color w:val="000000"/>
          <w:lang w:eastAsia="ja-JP"/>
        </w:rPr>
        <w:t>TS 38.101-2</w:t>
      </w:r>
      <w:r>
        <w:rPr>
          <w:rFonts w:eastAsia="Yu Mincho"/>
          <w:i w:val="0"/>
          <w:color w:val="000000"/>
          <w:lang w:eastAsia="ja-JP"/>
        </w:rPr>
        <w:t>: adjacent channel selectivity and in-band blocking.</w:t>
      </w:r>
    </w:p>
    <w:p w:rsidR="00CB2E06" w:rsidRPr="008333F0" w:rsidRDefault="00CB2E06" w:rsidP="00CB2E06">
      <w:pPr>
        <w:jc w:val="both"/>
        <w:rPr>
          <w:rFonts w:eastAsia="Yu Mincho"/>
          <w:b/>
          <w:u w:val="single"/>
          <w:lang w:eastAsia="zh-CN"/>
        </w:rPr>
      </w:pPr>
      <w:r w:rsidRPr="008333F0">
        <w:rPr>
          <w:rFonts w:eastAsia="Yu Mincho"/>
          <w:b/>
          <w:u w:val="single"/>
          <w:lang w:eastAsia="zh-CN"/>
        </w:rPr>
        <w:t>Required changes for TS 38.101-</w:t>
      </w:r>
      <w:r>
        <w:rPr>
          <w:rFonts w:eastAsia="Yu Mincho"/>
          <w:b/>
          <w:u w:val="single"/>
          <w:lang w:eastAsia="zh-CN"/>
        </w:rPr>
        <w:t>2</w:t>
      </w:r>
    </w:p>
    <w:p w:rsidR="00CB2E06" w:rsidRPr="00446013" w:rsidRDefault="00CB2E06" w:rsidP="00CB2E06">
      <w:pPr>
        <w:pStyle w:val="TH"/>
      </w:pPr>
      <w:r w:rsidRPr="00446013">
        <w:t xml:space="preserve">Table </w:t>
      </w:r>
      <w:r w:rsidRPr="00446013">
        <w:rPr>
          <w:rFonts w:eastAsia="MS Mincho"/>
        </w:rPr>
        <w:t>7.5-1</w:t>
      </w:r>
      <w:r w:rsidRPr="00446013">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CB2E06" w:rsidRPr="00446013" w:rsidTr="00515E6A">
        <w:tc>
          <w:tcPr>
            <w:tcW w:w="1559" w:type="dxa"/>
            <w:vMerge w:val="restart"/>
          </w:tcPr>
          <w:p w:rsidR="00CB2E06" w:rsidRPr="00446013" w:rsidRDefault="00CB2E06" w:rsidP="00515E6A">
            <w:pPr>
              <w:pStyle w:val="TAH"/>
              <w:rPr>
                <w:rFonts w:cs="Arial"/>
              </w:rPr>
            </w:pPr>
            <w:r w:rsidRPr="00446013">
              <w:rPr>
                <w:rFonts w:cs="Arial"/>
              </w:rPr>
              <w:t>Operating band</w:t>
            </w:r>
          </w:p>
        </w:tc>
        <w:tc>
          <w:tcPr>
            <w:tcW w:w="910" w:type="dxa"/>
            <w:vMerge w:val="restart"/>
          </w:tcPr>
          <w:p w:rsidR="00CB2E06" w:rsidRPr="00446013" w:rsidRDefault="00CB2E06" w:rsidP="00515E6A">
            <w:pPr>
              <w:pStyle w:val="TAH"/>
              <w:rPr>
                <w:rFonts w:cs="Arial"/>
              </w:rPr>
            </w:pPr>
            <w:r w:rsidRPr="00446013">
              <w:rPr>
                <w:rFonts w:cs="Arial"/>
              </w:rPr>
              <w:t>Units</w:t>
            </w:r>
          </w:p>
        </w:tc>
        <w:tc>
          <w:tcPr>
            <w:tcW w:w="4821" w:type="dxa"/>
            <w:gridSpan w:val="4"/>
          </w:tcPr>
          <w:p w:rsidR="00CB2E06" w:rsidRPr="00446013" w:rsidDel="00A30704" w:rsidRDefault="00CB2E06" w:rsidP="00515E6A">
            <w:pPr>
              <w:pStyle w:val="TAH"/>
              <w:rPr>
                <w:rFonts w:cs="Arial"/>
              </w:rPr>
            </w:pPr>
            <w:r w:rsidRPr="00446013">
              <w:rPr>
                <w:rFonts w:cs="Arial"/>
              </w:rPr>
              <w:t>Adjacent channel selectivity / Channel bandwidth</w:t>
            </w:r>
          </w:p>
        </w:tc>
      </w:tr>
      <w:tr w:rsidR="00CB2E06" w:rsidRPr="00446013" w:rsidTr="00515E6A">
        <w:tc>
          <w:tcPr>
            <w:tcW w:w="1559" w:type="dxa"/>
            <w:vMerge/>
          </w:tcPr>
          <w:p w:rsidR="00CB2E06" w:rsidRPr="00446013" w:rsidRDefault="00CB2E06" w:rsidP="00515E6A">
            <w:pPr>
              <w:pStyle w:val="TAH"/>
              <w:rPr>
                <w:rFonts w:cs="Arial"/>
              </w:rPr>
            </w:pPr>
          </w:p>
        </w:tc>
        <w:tc>
          <w:tcPr>
            <w:tcW w:w="910" w:type="dxa"/>
            <w:vMerge/>
          </w:tcPr>
          <w:p w:rsidR="00CB2E06" w:rsidRPr="00446013" w:rsidRDefault="00CB2E06" w:rsidP="00515E6A">
            <w:pPr>
              <w:pStyle w:val="TAH"/>
              <w:rPr>
                <w:rFonts w:cs="Arial"/>
              </w:rPr>
            </w:pPr>
          </w:p>
        </w:tc>
        <w:tc>
          <w:tcPr>
            <w:tcW w:w="1115" w:type="dxa"/>
          </w:tcPr>
          <w:p w:rsidR="00CB2E06" w:rsidRPr="00446013" w:rsidRDefault="00CB2E06" w:rsidP="00515E6A">
            <w:pPr>
              <w:pStyle w:val="TAH"/>
              <w:rPr>
                <w:rFonts w:cs="Arial"/>
              </w:rPr>
            </w:pPr>
            <w:r w:rsidRPr="00446013">
              <w:rPr>
                <w:rFonts w:cs="Arial"/>
              </w:rPr>
              <w:t>50</w:t>
            </w:r>
            <w:r w:rsidRPr="00446013">
              <w:rPr>
                <w:rFonts w:cs="Arial"/>
              </w:rPr>
              <w:br/>
              <w:t xml:space="preserve">MHz </w:t>
            </w:r>
          </w:p>
        </w:tc>
        <w:tc>
          <w:tcPr>
            <w:tcW w:w="1350" w:type="dxa"/>
          </w:tcPr>
          <w:p w:rsidR="00CB2E06" w:rsidRPr="00446013" w:rsidRDefault="00CB2E06" w:rsidP="00515E6A">
            <w:pPr>
              <w:pStyle w:val="TAH"/>
              <w:rPr>
                <w:rFonts w:cs="Arial"/>
              </w:rPr>
            </w:pPr>
            <w:r w:rsidRPr="00446013">
              <w:rPr>
                <w:rFonts w:cs="Arial"/>
              </w:rPr>
              <w:t>100</w:t>
            </w:r>
            <w:r w:rsidRPr="00446013">
              <w:rPr>
                <w:rFonts w:cs="Arial"/>
              </w:rPr>
              <w:br/>
              <w:t>MHz</w:t>
            </w:r>
          </w:p>
        </w:tc>
        <w:tc>
          <w:tcPr>
            <w:tcW w:w="1170" w:type="dxa"/>
          </w:tcPr>
          <w:p w:rsidR="00CB2E06" w:rsidRPr="00446013" w:rsidRDefault="00CB2E06" w:rsidP="00515E6A">
            <w:pPr>
              <w:pStyle w:val="TAH"/>
              <w:rPr>
                <w:rFonts w:cs="Arial"/>
              </w:rPr>
            </w:pPr>
            <w:r w:rsidRPr="00446013">
              <w:rPr>
                <w:rFonts w:cs="Arial"/>
              </w:rPr>
              <w:t>200</w:t>
            </w:r>
            <w:r w:rsidRPr="00446013">
              <w:rPr>
                <w:rFonts w:cs="Arial"/>
              </w:rPr>
              <w:br/>
              <w:t>MHz</w:t>
            </w:r>
          </w:p>
        </w:tc>
        <w:tc>
          <w:tcPr>
            <w:tcW w:w="1186" w:type="dxa"/>
          </w:tcPr>
          <w:p w:rsidR="00CB2E06" w:rsidRPr="00446013" w:rsidRDefault="00CB2E06" w:rsidP="00515E6A">
            <w:pPr>
              <w:pStyle w:val="TAH"/>
              <w:rPr>
                <w:rFonts w:cs="Arial"/>
              </w:rPr>
            </w:pPr>
            <w:r w:rsidRPr="00446013">
              <w:rPr>
                <w:rFonts w:cs="Arial"/>
              </w:rPr>
              <w:t>400</w:t>
            </w:r>
            <w:r w:rsidRPr="00446013">
              <w:rPr>
                <w:rFonts w:cs="Arial"/>
              </w:rPr>
              <w:br/>
              <w:t>MHz</w:t>
            </w:r>
          </w:p>
        </w:tc>
      </w:tr>
      <w:tr w:rsidR="00CB2E06" w:rsidRPr="00446013" w:rsidTr="00515E6A">
        <w:tc>
          <w:tcPr>
            <w:tcW w:w="1559" w:type="dxa"/>
            <w:vAlign w:val="center"/>
          </w:tcPr>
          <w:p w:rsidR="00CB2E06" w:rsidRPr="00446013" w:rsidRDefault="00CB2E06" w:rsidP="00515E6A">
            <w:pPr>
              <w:pStyle w:val="TAC"/>
              <w:rPr>
                <w:rFonts w:cs="Arial"/>
              </w:rPr>
            </w:pPr>
            <w:r w:rsidRPr="00446013">
              <w:rPr>
                <w:rFonts w:eastAsia="MS Mincho" w:cs="Arial"/>
              </w:rPr>
              <w:t>n257, n258, n261</w:t>
            </w:r>
          </w:p>
        </w:tc>
        <w:tc>
          <w:tcPr>
            <w:tcW w:w="910" w:type="dxa"/>
            <w:vAlign w:val="center"/>
          </w:tcPr>
          <w:p w:rsidR="00CB2E06" w:rsidRPr="00446013" w:rsidRDefault="00CB2E06" w:rsidP="00515E6A">
            <w:pPr>
              <w:pStyle w:val="TAC"/>
              <w:rPr>
                <w:rFonts w:cs="Arial"/>
              </w:rPr>
            </w:pPr>
            <w:r w:rsidRPr="00446013">
              <w:rPr>
                <w:rFonts w:cs="Arial"/>
              </w:rPr>
              <w:t>dB</w:t>
            </w:r>
          </w:p>
        </w:tc>
        <w:tc>
          <w:tcPr>
            <w:tcW w:w="1115" w:type="dxa"/>
            <w:vAlign w:val="center"/>
          </w:tcPr>
          <w:p w:rsidR="00CB2E06" w:rsidRPr="00446013" w:rsidRDefault="00CB2E06" w:rsidP="00515E6A">
            <w:pPr>
              <w:pStyle w:val="TAC"/>
              <w:rPr>
                <w:rFonts w:cs="Arial"/>
              </w:rPr>
            </w:pPr>
            <w:r w:rsidRPr="00446013">
              <w:rPr>
                <w:rFonts w:eastAsia="MS Mincho" w:cs="Arial"/>
              </w:rPr>
              <w:t>23</w:t>
            </w:r>
          </w:p>
        </w:tc>
        <w:tc>
          <w:tcPr>
            <w:tcW w:w="1350" w:type="dxa"/>
            <w:vAlign w:val="center"/>
          </w:tcPr>
          <w:p w:rsidR="00CB2E06" w:rsidRPr="00446013" w:rsidRDefault="00CB2E06" w:rsidP="00515E6A">
            <w:pPr>
              <w:pStyle w:val="TAC"/>
              <w:rPr>
                <w:rFonts w:cs="Arial"/>
              </w:rPr>
            </w:pPr>
            <w:r w:rsidRPr="00446013">
              <w:rPr>
                <w:rFonts w:eastAsia="MS Mincho" w:cs="Arial"/>
              </w:rPr>
              <w:t>23</w:t>
            </w:r>
          </w:p>
        </w:tc>
        <w:tc>
          <w:tcPr>
            <w:tcW w:w="1170" w:type="dxa"/>
            <w:vAlign w:val="center"/>
          </w:tcPr>
          <w:p w:rsidR="00CB2E06" w:rsidRPr="00446013" w:rsidRDefault="00CB2E06" w:rsidP="00515E6A">
            <w:pPr>
              <w:pStyle w:val="TAC"/>
              <w:rPr>
                <w:rFonts w:cs="Arial"/>
              </w:rPr>
            </w:pPr>
            <w:r w:rsidRPr="00446013">
              <w:rPr>
                <w:rFonts w:eastAsia="MS Mincho" w:cs="Arial"/>
              </w:rPr>
              <w:t>23</w:t>
            </w:r>
          </w:p>
        </w:tc>
        <w:tc>
          <w:tcPr>
            <w:tcW w:w="1186" w:type="dxa"/>
            <w:vAlign w:val="center"/>
          </w:tcPr>
          <w:p w:rsidR="00CB2E06" w:rsidRPr="00446013" w:rsidRDefault="00CB2E06" w:rsidP="00515E6A">
            <w:pPr>
              <w:pStyle w:val="TAC"/>
              <w:rPr>
                <w:rFonts w:cs="Arial"/>
              </w:rPr>
            </w:pPr>
            <w:r w:rsidRPr="00446013">
              <w:rPr>
                <w:rFonts w:eastAsia="MS Mincho" w:cs="Arial"/>
              </w:rPr>
              <w:t>23</w:t>
            </w:r>
          </w:p>
        </w:tc>
      </w:tr>
      <w:tr w:rsidR="00CB2E06" w:rsidRPr="00446013" w:rsidTr="00515E6A">
        <w:tc>
          <w:tcPr>
            <w:tcW w:w="1559" w:type="dxa"/>
            <w:vAlign w:val="center"/>
          </w:tcPr>
          <w:p w:rsidR="00CB2E06" w:rsidRPr="00446013" w:rsidRDefault="00CB2E06" w:rsidP="00515E6A">
            <w:pPr>
              <w:pStyle w:val="TAC"/>
              <w:rPr>
                <w:rFonts w:eastAsia="MS Mincho" w:cs="Arial"/>
              </w:rPr>
            </w:pPr>
            <w:r w:rsidRPr="00FA5A91">
              <w:t>n259,</w:t>
            </w:r>
            <w:r>
              <w:t xml:space="preserve"> </w:t>
            </w:r>
            <w:r w:rsidRPr="00446013">
              <w:rPr>
                <w:rFonts w:eastAsia="MS Mincho" w:cs="Arial"/>
              </w:rPr>
              <w:t>n260</w:t>
            </w:r>
          </w:p>
        </w:tc>
        <w:tc>
          <w:tcPr>
            <w:tcW w:w="910" w:type="dxa"/>
            <w:vAlign w:val="center"/>
          </w:tcPr>
          <w:p w:rsidR="00CB2E06" w:rsidRPr="00446013" w:rsidRDefault="00CB2E06" w:rsidP="00515E6A">
            <w:pPr>
              <w:pStyle w:val="TAC"/>
              <w:rPr>
                <w:rFonts w:cs="Arial"/>
              </w:rPr>
            </w:pPr>
            <w:r w:rsidRPr="00446013">
              <w:rPr>
                <w:rFonts w:cs="Arial"/>
              </w:rPr>
              <w:t>dB</w:t>
            </w:r>
          </w:p>
        </w:tc>
        <w:tc>
          <w:tcPr>
            <w:tcW w:w="1115" w:type="dxa"/>
            <w:vAlign w:val="center"/>
          </w:tcPr>
          <w:p w:rsidR="00CB2E06" w:rsidRPr="00446013" w:rsidRDefault="00CB2E06" w:rsidP="00515E6A">
            <w:pPr>
              <w:pStyle w:val="TAC"/>
              <w:rPr>
                <w:rFonts w:eastAsia="MS Mincho" w:cs="Arial"/>
              </w:rPr>
            </w:pPr>
            <w:r w:rsidRPr="00446013">
              <w:rPr>
                <w:rFonts w:eastAsia="MS Mincho" w:cs="Arial"/>
              </w:rPr>
              <w:t>22</w:t>
            </w:r>
          </w:p>
        </w:tc>
        <w:tc>
          <w:tcPr>
            <w:tcW w:w="1350" w:type="dxa"/>
            <w:vAlign w:val="center"/>
          </w:tcPr>
          <w:p w:rsidR="00CB2E06" w:rsidRPr="00446013" w:rsidRDefault="00CB2E06" w:rsidP="00515E6A">
            <w:pPr>
              <w:pStyle w:val="TAC"/>
              <w:rPr>
                <w:rFonts w:eastAsia="MS Mincho" w:cs="Arial"/>
              </w:rPr>
            </w:pPr>
            <w:r w:rsidRPr="00446013">
              <w:rPr>
                <w:rFonts w:eastAsia="MS Mincho" w:cs="Arial"/>
              </w:rPr>
              <w:t>22</w:t>
            </w:r>
          </w:p>
        </w:tc>
        <w:tc>
          <w:tcPr>
            <w:tcW w:w="1170" w:type="dxa"/>
            <w:vAlign w:val="center"/>
          </w:tcPr>
          <w:p w:rsidR="00CB2E06" w:rsidRPr="00446013" w:rsidRDefault="00CB2E06" w:rsidP="00515E6A">
            <w:pPr>
              <w:pStyle w:val="TAC"/>
              <w:rPr>
                <w:rFonts w:eastAsia="MS Mincho" w:cs="Arial"/>
              </w:rPr>
            </w:pPr>
            <w:r w:rsidRPr="00446013">
              <w:rPr>
                <w:rFonts w:eastAsia="MS Mincho" w:cs="Arial"/>
              </w:rPr>
              <w:t>22</w:t>
            </w:r>
          </w:p>
        </w:tc>
        <w:tc>
          <w:tcPr>
            <w:tcW w:w="1186" w:type="dxa"/>
            <w:vAlign w:val="center"/>
          </w:tcPr>
          <w:p w:rsidR="00CB2E06" w:rsidRPr="00446013" w:rsidRDefault="00CB2E06" w:rsidP="00515E6A">
            <w:pPr>
              <w:pStyle w:val="TAC"/>
              <w:rPr>
                <w:rFonts w:eastAsia="MS Mincho" w:cs="Arial"/>
              </w:rPr>
            </w:pPr>
            <w:r w:rsidRPr="00446013">
              <w:rPr>
                <w:rFonts w:eastAsia="MS Mincho" w:cs="Arial"/>
              </w:rPr>
              <w:t>22</w:t>
            </w:r>
          </w:p>
        </w:tc>
      </w:tr>
    </w:tbl>
    <w:p w:rsidR="00CB2E06" w:rsidRPr="00523F5C" w:rsidRDefault="00CB2E06" w:rsidP="00CB2E06">
      <w:pPr>
        <w:pStyle w:val="Guidance"/>
        <w:rPr>
          <w:rFonts w:eastAsia="Yu Mincho"/>
          <w:i w:val="0"/>
          <w:color w:val="000000"/>
          <w:lang w:eastAsia="ja-JP"/>
        </w:rPr>
      </w:pPr>
    </w:p>
    <w:p w:rsidR="00CB2E06" w:rsidRPr="00446013" w:rsidRDefault="00CB2E06" w:rsidP="00CB2E06">
      <w:pPr>
        <w:pStyle w:val="TH"/>
        <w:rPr>
          <w:rFonts w:cs="Arial"/>
        </w:rPr>
      </w:pPr>
      <w:r w:rsidRPr="00446013">
        <w:rPr>
          <w:rFonts w:cs="Arial"/>
        </w:rPr>
        <w:t xml:space="preserve">Table </w:t>
      </w:r>
      <w:r w:rsidRPr="00446013">
        <w:rPr>
          <w:rFonts w:eastAsia="MS Mincho" w:cs="Arial"/>
        </w:rPr>
        <w:t>7.5A-1</w:t>
      </w:r>
      <w:r w:rsidRPr="00446013">
        <w:rPr>
          <w:rFonts w:cs="Arial"/>
        </w:rPr>
        <w:t>: Adjacent channel selectivity for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CB2E06" w:rsidRPr="00446013" w:rsidTr="00515E6A">
        <w:trPr>
          <w:jc w:val="center"/>
        </w:trPr>
        <w:tc>
          <w:tcPr>
            <w:tcW w:w="2490" w:type="dxa"/>
            <w:vMerge w:val="restart"/>
            <w:shd w:val="clear" w:color="auto" w:fill="auto"/>
            <w:vAlign w:val="center"/>
            <w:hideMark/>
          </w:tcPr>
          <w:p w:rsidR="00CB2E06" w:rsidRPr="00446013" w:rsidRDefault="00CB2E06" w:rsidP="00515E6A">
            <w:pPr>
              <w:pStyle w:val="TAH"/>
            </w:pPr>
            <w:r w:rsidRPr="00446013">
              <w:t>Operating band</w:t>
            </w:r>
          </w:p>
        </w:tc>
        <w:tc>
          <w:tcPr>
            <w:tcW w:w="990" w:type="dxa"/>
            <w:vMerge w:val="restart"/>
            <w:shd w:val="clear" w:color="auto" w:fill="auto"/>
            <w:vAlign w:val="center"/>
            <w:hideMark/>
          </w:tcPr>
          <w:p w:rsidR="00CB2E06" w:rsidRPr="00446013" w:rsidRDefault="00CB2E06" w:rsidP="00515E6A">
            <w:pPr>
              <w:pStyle w:val="TAH"/>
            </w:pPr>
            <w:r w:rsidRPr="00446013">
              <w:t> Units</w:t>
            </w:r>
          </w:p>
        </w:tc>
        <w:tc>
          <w:tcPr>
            <w:tcW w:w="2860" w:type="dxa"/>
            <w:shd w:val="clear" w:color="auto" w:fill="auto"/>
            <w:vAlign w:val="center"/>
            <w:hideMark/>
          </w:tcPr>
          <w:p w:rsidR="00CB2E06" w:rsidRPr="00446013" w:rsidRDefault="00CB2E06" w:rsidP="00515E6A">
            <w:pPr>
              <w:pStyle w:val="TAH"/>
            </w:pPr>
            <w:r w:rsidRPr="00446013">
              <w:t>Adjacent channel selectivity / CA bandwidth class</w:t>
            </w:r>
          </w:p>
        </w:tc>
      </w:tr>
      <w:tr w:rsidR="00CB2E06" w:rsidRPr="00446013" w:rsidTr="00515E6A">
        <w:trPr>
          <w:trHeight w:val="460"/>
          <w:jc w:val="center"/>
        </w:trPr>
        <w:tc>
          <w:tcPr>
            <w:tcW w:w="2490" w:type="dxa"/>
            <w:vMerge/>
            <w:tcBorders>
              <w:bottom w:val="single" w:sz="4" w:space="0" w:color="auto"/>
            </w:tcBorders>
            <w:shd w:val="clear" w:color="auto" w:fill="auto"/>
            <w:vAlign w:val="center"/>
            <w:hideMark/>
          </w:tcPr>
          <w:p w:rsidR="00CB2E06" w:rsidRPr="00446013" w:rsidRDefault="00CB2E06" w:rsidP="00515E6A">
            <w:pPr>
              <w:pStyle w:val="TAH"/>
            </w:pPr>
          </w:p>
        </w:tc>
        <w:tc>
          <w:tcPr>
            <w:tcW w:w="990" w:type="dxa"/>
            <w:vMerge/>
            <w:tcBorders>
              <w:bottom w:val="single" w:sz="4" w:space="0" w:color="auto"/>
            </w:tcBorders>
            <w:shd w:val="clear" w:color="auto" w:fill="auto"/>
            <w:vAlign w:val="center"/>
            <w:hideMark/>
          </w:tcPr>
          <w:p w:rsidR="00CB2E06" w:rsidRPr="00446013" w:rsidRDefault="00CB2E06" w:rsidP="00515E6A">
            <w:pPr>
              <w:pStyle w:val="TAH"/>
            </w:pPr>
          </w:p>
        </w:tc>
        <w:tc>
          <w:tcPr>
            <w:tcW w:w="2860" w:type="dxa"/>
            <w:tcBorders>
              <w:bottom w:val="single" w:sz="4" w:space="0" w:color="auto"/>
            </w:tcBorders>
            <w:shd w:val="clear" w:color="auto" w:fill="auto"/>
            <w:vAlign w:val="center"/>
            <w:hideMark/>
          </w:tcPr>
          <w:p w:rsidR="00CB2E06" w:rsidRPr="00446013" w:rsidRDefault="00CB2E06" w:rsidP="00515E6A">
            <w:pPr>
              <w:pStyle w:val="TAH"/>
            </w:pPr>
            <w:r w:rsidRPr="00446013">
              <w:t>All CA bandwidth class</w:t>
            </w:r>
          </w:p>
        </w:tc>
      </w:tr>
      <w:tr w:rsidR="00CB2E06" w:rsidRPr="00446013" w:rsidTr="00515E6A">
        <w:trPr>
          <w:jc w:val="center"/>
        </w:trPr>
        <w:tc>
          <w:tcPr>
            <w:tcW w:w="2490" w:type="dxa"/>
            <w:shd w:val="clear" w:color="auto" w:fill="auto"/>
            <w:vAlign w:val="center"/>
            <w:hideMark/>
          </w:tcPr>
          <w:p w:rsidR="00CB2E06" w:rsidRPr="00446013" w:rsidRDefault="00CB2E06" w:rsidP="00515E6A">
            <w:pPr>
              <w:pStyle w:val="TAC"/>
            </w:pPr>
            <w:r w:rsidRPr="00446013">
              <w:rPr>
                <w:rFonts w:eastAsia="MS Mincho"/>
              </w:rPr>
              <w:t>n257, n258, n261</w:t>
            </w:r>
          </w:p>
        </w:tc>
        <w:tc>
          <w:tcPr>
            <w:tcW w:w="990" w:type="dxa"/>
            <w:shd w:val="clear" w:color="auto" w:fill="auto"/>
            <w:vAlign w:val="center"/>
            <w:hideMark/>
          </w:tcPr>
          <w:p w:rsidR="00CB2E06" w:rsidRPr="00446013" w:rsidRDefault="00CB2E06" w:rsidP="00515E6A">
            <w:pPr>
              <w:pStyle w:val="TAC"/>
            </w:pPr>
            <w:r w:rsidRPr="00446013">
              <w:t>dB</w:t>
            </w:r>
          </w:p>
        </w:tc>
        <w:tc>
          <w:tcPr>
            <w:tcW w:w="2860" w:type="dxa"/>
            <w:shd w:val="clear" w:color="auto" w:fill="auto"/>
            <w:vAlign w:val="center"/>
            <w:hideMark/>
          </w:tcPr>
          <w:p w:rsidR="00CB2E06" w:rsidRPr="00446013" w:rsidRDefault="00CB2E06" w:rsidP="00515E6A">
            <w:pPr>
              <w:pStyle w:val="TAC"/>
            </w:pPr>
            <w:r w:rsidRPr="00446013">
              <w:rPr>
                <w:rFonts w:eastAsia="MS Mincho"/>
              </w:rPr>
              <w:t>23</w:t>
            </w:r>
          </w:p>
        </w:tc>
      </w:tr>
      <w:tr w:rsidR="00CB2E06" w:rsidRPr="00446013" w:rsidTr="00515E6A">
        <w:trPr>
          <w:jc w:val="center"/>
        </w:trPr>
        <w:tc>
          <w:tcPr>
            <w:tcW w:w="2490" w:type="dxa"/>
            <w:shd w:val="clear" w:color="auto" w:fill="auto"/>
            <w:vAlign w:val="center"/>
            <w:hideMark/>
          </w:tcPr>
          <w:p w:rsidR="00CB2E06" w:rsidRPr="00446013" w:rsidRDefault="00CB2E06" w:rsidP="00515E6A">
            <w:pPr>
              <w:pStyle w:val="TAC"/>
            </w:pPr>
            <w:r w:rsidRPr="00FA5A91">
              <w:t>n259,</w:t>
            </w:r>
            <w:r>
              <w:t xml:space="preserve"> </w:t>
            </w:r>
            <w:r w:rsidRPr="00446013">
              <w:rPr>
                <w:rFonts w:eastAsia="MS Mincho"/>
              </w:rPr>
              <w:t>n260</w:t>
            </w:r>
          </w:p>
        </w:tc>
        <w:tc>
          <w:tcPr>
            <w:tcW w:w="990" w:type="dxa"/>
            <w:shd w:val="clear" w:color="auto" w:fill="auto"/>
            <w:vAlign w:val="center"/>
            <w:hideMark/>
          </w:tcPr>
          <w:p w:rsidR="00CB2E06" w:rsidRPr="00446013" w:rsidRDefault="00CB2E06" w:rsidP="00515E6A">
            <w:pPr>
              <w:pStyle w:val="TAC"/>
            </w:pPr>
            <w:r w:rsidRPr="00446013">
              <w:t>dB</w:t>
            </w:r>
          </w:p>
        </w:tc>
        <w:tc>
          <w:tcPr>
            <w:tcW w:w="2860" w:type="dxa"/>
            <w:shd w:val="clear" w:color="auto" w:fill="auto"/>
            <w:vAlign w:val="center"/>
            <w:hideMark/>
          </w:tcPr>
          <w:p w:rsidR="00CB2E06" w:rsidRPr="00446013" w:rsidRDefault="00CB2E06" w:rsidP="00515E6A">
            <w:pPr>
              <w:pStyle w:val="TAC"/>
            </w:pPr>
            <w:r w:rsidRPr="00446013">
              <w:rPr>
                <w:rFonts w:eastAsia="MS Mincho"/>
              </w:rPr>
              <w:t>22</w:t>
            </w:r>
          </w:p>
        </w:tc>
      </w:tr>
    </w:tbl>
    <w:p w:rsidR="00CB2E06" w:rsidRDefault="00CB2E06" w:rsidP="00FA5A91">
      <w:pPr>
        <w:pStyle w:val="Guidance"/>
        <w:rPr>
          <w:rFonts w:eastAsia="Yu Mincho"/>
          <w:i w:val="0"/>
          <w:color w:val="000000"/>
          <w:lang w:eastAsia="ja-JP"/>
        </w:rPr>
      </w:pPr>
    </w:p>
    <w:p w:rsidR="00CB2E06" w:rsidRPr="00446013" w:rsidRDefault="00CB2E06" w:rsidP="00CB2E06">
      <w:pPr>
        <w:pStyle w:val="TH"/>
      </w:pPr>
      <w:r w:rsidRPr="00446013">
        <w:lastRenderedPageBreak/>
        <w:t xml:space="preserve">Table </w:t>
      </w:r>
      <w:r w:rsidRPr="00446013">
        <w:rPr>
          <w:rFonts w:eastAsia="MS Mincho"/>
        </w:rPr>
        <w:t>7.6.2-1</w:t>
      </w:r>
      <w:r w:rsidRPr="00446013">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CB2E06" w:rsidRPr="00446013" w:rsidTr="00515E6A">
        <w:trPr>
          <w:trHeight w:val="211"/>
          <w:jc w:val="center"/>
        </w:trPr>
        <w:tc>
          <w:tcPr>
            <w:tcW w:w="1628" w:type="dxa"/>
            <w:vMerge w:val="restart"/>
          </w:tcPr>
          <w:p w:rsidR="00CB2E06" w:rsidRPr="00446013" w:rsidRDefault="00CB2E06" w:rsidP="00515E6A">
            <w:pPr>
              <w:pStyle w:val="TAH"/>
              <w:rPr>
                <w:rFonts w:cs="Arial"/>
              </w:rPr>
            </w:pPr>
            <w:r w:rsidRPr="00446013">
              <w:rPr>
                <w:rFonts w:cs="Arial"/>
              </w:rPr>
              <w:t>Rx parameter</w:t>
            </w:r>
          </w:p>
        </w:tc>
        <w:tc>
          <w:tcPr>
            <w:tcW w:w="742" w:type="dxa"/>
            <w:vMerge w:val="restart"/>
          </w:tcPr>
          <w:p w:rsidR="00CB2E06" w:rsidRPr="00446013" w:rsidRDefault="00CB2E06" w:rsidP="00515E6A">
            <w:pPr>
              <w:pStyle w:val="TAH"/>
              <w:rPr>
                <w:rFonts w:cs="Arial"/>
              </w:rPr>
            </w:pPr>
            <w:r w:rsidRPr="00446013">
              <w:rPr>
                <w:rFonts w:cs="Arial"/>
              </w:rPr>
              <w:t xml:space="preserve">Units </w:t>
            </w:r>
          </w:p>
        </w:tc>
        <w:tc>
          <w:tcPr>
            <w:tcW w:w="7293" w:type="dxa"/>
            <w:gridSpan w:val="4"/>
          </w:tcPr>
          <w:p w:rsidR="00CB2E06" w:rsidRPr="00446013" w:rsidRDefault="00CB2E06" w:rsidP="00515E6A">
            <w:pPr>
              <w:pStyle w:val="TAH"/>
              <w:rPr>
                <w:rFonts w:cs="Arial"/>
              </w:rPr>
            </w:pPr>
            <w:r w:rsidRPr="00446013">
              <w:rPr>
                <w:rFonts w:cs="Arial"/>
              </w:rPr>
              <w:t>Channel bandwidth</w:t>
            </w:r>
          </w:p>
        </w:tc>
      </w:tr>
      <w:tr w:rsidR="00CB2E06" w:rsidRPr="00446013" w:rsidTr="00515E6A">
        <w:trPr>
          <w:trHeight w:val="211"/>
          <w:jc w:val="center"/>
        </w:trPr>
        <w:tc>
          <w:tcPr>
            <w:tcW w:w="1628" w:type="dxa"/>
            <w:vMerge/>
          </w:tcPr>
          <w:p w:rsidR="00CB2E06" w:rsidRPr="00446013" w:rsidRDefault="00CB2E06" w:rsidP="00515E6A">
            <w:pPr>
              <w:pStyle w:val="TAH"/>
              <w:rPr>
                <w:rFonts w:cs="Arial"/>
              </w:rPr>
            </w:pPr>
          </w:p>
        </w:tc>
        <w:tc>
          <w:tcPr>
            <w:tcW w:w="742" w:type="dxa"/>
            <w:vMerge/>
          </w:tcPr>
          <w:p w:rsidR="00CB2E06" w:rsidRPr="00446013" w:rsidRDefault="00CB2E06" w:rsidP="00515E6A">
            <w:pPr>
              <w:pStyle w:val="TAH"/>
              <w:rPr>
                <w:rFonts w:cs="Arial"/>
              </w:rPr>
            </w:pPr>
          </w:p>
        </w:tc>
        <w:tc>
          <w:tcPr>
            <w:tcW w:w="1823" w:type="dxa"/>
          </w:tcPr>
          <w:p w:rsidR="00CB2E06" w:rsidRPr="00446013" w:rsidRDefault="00CB2E06" w:rsidP="00515E6A">
            <w:pPr>
              <w:pStyle w:val="TAH"/>
              <w:rPr>
                <w:rFonts w:cs="Arial"/>
              </w:rPr>
            </w:pPr>
            <w:r w:rsidRPr="00446013">
              <w:rPr>
                <w:rFonts w:cs="Arial"/>
              </w:rPr>
              <w:t xml:space="preserve">50 MHz </w:t>
            </w:r>
          </w:p>
        </w:tc>
        <w:tc>
          <w:tcPr>
            <w:tcW w:w="1823" w:type="dxa"/>
          </w:tcPr>
          <w:p w:rsidR="00CB2E06" w:rsidRPr="00446013" w:rsidRDefault="00CB2E06" w:rsidP="00515E6A">
            <w:pPr>
              <w:pStyle w:val="TAH"/>
              <w:rPr>
                <w:rFonts w:cs="Arial"/>
              </w:rPr>
            </w:pPr>
            <w:r w:rsidRPr="00446013">
              <w:rPr>
                <w:rFonts w:cs="Arial"/>
              </w:rPr>
              <w:t>100 MHz</w:t>
            </w:r>
          </w:p>
        </w:tc>
        <w:tc>
          <w:tcPr>
            <w:tcW w:w="1823" w:type="dxa"/>
          </w:tcPr>
          <w:p w:rsidR="00CB2E06" w:rsidRPr="00446013" w:rsidRDefault="00CB2E06" w:rsidP="00515E6A">
            <w:pPr>
              <w:pStyle w:val="TAH"/>
              <w:rPr>
                <w:rFonts w:cs="Arial"/>
              </w:rPr>
            </w:pPr>
            <w:r w:rsidRPr="00446013">
              <w:rPr>
                <w:rFonts w:cs="Arial"/>
              </w:rPr>
              <w:t>200 MHz</w:t>
            </w:r>
          </w:p>
        </w:tc>
        <w:tc>
          <w:tcPr>
            <w:tcW w:w="1824" w:type="dxa"/>
          </w:tcPr>
          <w:p w:rsidR="00CB2E06" w:rsidRPr="00446013" w:rsidRDefault="00CB2E06" w:rsidP="00515E6A">
            <w:pPr>
              <w:pStyle w:val="TAH"/>
              <w:rPr>
                <w:rFonts w:cs="Arial"/>
              </w:rPr>
            </w:pPr>
            <w:r w:rsidRPr="00446013">
              <w:rPr>
                <w:rFonts w:cs="Arial"/>
              </w:rPr>
              <w:t>400 MHz</w:t>
            </w:r>
          </w:p>
        </w:tc>
      </w:tr>
      <w:tr w:rsidR="00CB2E06" w:rsidRPr="00446013" w:rsidTr="00515E6A">
        <w:trPr>
          <w:trHeight w:val="833"/>
          <w:jc w:val="center"/>
        </w:trPr>
        <w:tc>
          <w:tcPr>
            <w:tcW w:w="1628" w:type="dxa"/>
            <w:vAlign w:val="center"/>
          </w:tcPr>
          <w:p w:rsidR="00CB2E06" w:rsidRPr="00446013" w:rsidRDefault="00CB2E06" w:rsidP="00515E6A">
            <w:pPr>
              <w:pStyle w:val="TAL"/>
              <w:rPr>
                <w:rFonts w:cs="Arial"/>
              </w:rPr>
            </w:pPr>
            <w:r w:rsidRPr="00446013">
              <w:rPr>
                <w:rFonts w:cs="Arial"/>
              </w:rPr>
              <w:t>Power in Transmission Bandwidth Configuration</w:t>
            </w:r>
          </w:p>
        </w:tc>
        <w:tc>
          <w:tcPr>
            <w:tcW w:w="742" w:type="dxa"/>
            <w:vAlign w:val="center"/>
          </w:tcPr>
          <w:p w:rsidR="00CB2E06" w:rsidRPr="00446013" w:rsidRDefault="00CB2E06" w:rsidP="00515E6A">
            <w:pPr>
              <w:pStyle w:val="TAC"/>
              <w:rPr>
                <w:rFonts w:cs="Arial"/>
              </w:rPr>
            </w:pPr>
            <w:r w:rsidRPr="00446013">
              <w:rPr>
                <w:rFonts w:cs="Arial"/>
              </w:rPr>
              <w:t>dBm</w:t>
            </w:r>
          </w:p>
        </w:tc>
        <w:tc>
          <w:tcPr>
            <w:tcW w:w="7293" w:type="dxa"/>
            <w:gridSpan w:val="4"/>
            <w:vAlign w:val="center"/>
          </w:tcPr>
          <w:p w:rsidR="00CB2E06" w:rsidRPr="00446013" w:rsidRDefault="00CB2E06" w:rsidP="00515E6A">
            <w:pPr>
              <w:pStyle w:val="TAC"/>
              <w:rPr>
                <w:rFonts w:cs="Arial"/>
              </w:rPr>
            </w:pPr>
            <w:r w:rsidRPr="00446013">
              <w:rPr>
                <w:rFonts w:cs="Arial"/>
              </w:rPr>
              <w:t>REFSENS + 14 dB</w:t>
            </w:r>
          </w:p>
          <w:p w:rsidR="00CB2E06" w:rsidRPr="00446013" w:rsidRDefault="00CB2E06" w:rsidP="00515E6A">
            <w:pPr>
              <w:pStyle w:val="TAC"/>
              <w:jc w:val="left"/>
              <w:rPr>
                <w:rFonts w:cs="Arial"/>
              </w:rPr>
            </w:pPr>
          </w:p>
        </w:tc>
      </w:tr>
      <w:tr w:rsidR="00CB2E06" w:rsidRPr="00446013" w:rsidTr="00515E6A">
        <w:trPr>
          <w:trHeight w:val="211"/>
          <w:jc w:val="center"/>
        </w:trPr>
        <w:tc>
          <w:tcPr>
            <w:tcW w:w="1628" w:type="dxa"/>
          </w:tcPr>
          <w:p w:rsidR="00CB2E06" w:rsidRPr="00446013" w:rsidRDefault="00CB2E06" w:rsidP="00515E6A">
            <w:pPr>
              <w:pStyle w:val="TAL"/>
              <w:rPr>
                <w:rFonts w:eastAsia="MS Mincho" w:cs="Arial"/>
                <w:bCs/>
              </w:rPr>
            </w:pPr>
            <w:proofErr w:type="spellStart"/>
            <w:r w:rsidRPr="00446013">
              <w:rPr>
                <w:rFonts w:eastAsia="MS Mincho" w:cs="Arial"/>
                <w:bCs/>
              </w:rPr>
              <w:t>BW</w:t>
            </w:r>
            <w:r w:rsidRPr="00446013">
              <w:rPr>
                <w:rFonts w:eastAsia="MS Mincho" w:cs="Arial"/>
                <w:bCs/>
                <w:vertAlign w:val="subscript"/>
              </w:rPr>
              <w:t>Interferer</w:t>
            </w:r>
            <w:proofErr w:type="spellEnd"/>
          </w:p>
        </w:tc>
        <w:tc>
          <w:tcPr>
            <w:tcW w:w="742" w:type="dxa"/>
          </w:tcPr>
          <w:p w:rsidR="00CB2E06" w:rsidRPr="00446013" w:rsidRDefault="00CB2E06" w:rsidP="00515E6A">
            <w:pPr>
              <w:pStyle w:val="TAC"/>
              <w:rPr>
                <w:rFonts w:cs="Arial"/>
              </w:rPr>
            </w:pPr>
            <w:r w:rsidRPr="00446013">
              <w:rPr>
                <w:rFonts w:cs="Arial"/>
              </w:rPr>
              <w:t>MHz</w:t>
            </w:r>
          </w:p>
        </w:tc>
        <w:tc>
          <w:tcPr>
            <w:tcW w:w="1823" w:type="dxa"/>
            <w:vAlign w:val="center"/>
          </w:tcPr>
          <w:p w:rsidR="00CB2E06" w:rsidRPr="00446013" w:rsidRDefault="00CB2E06" w:rsidP="00515E6A">
            <w:pPr>
              <w:pStyle w:val="TAC"/>
              <w:rPr>
                <w:rFonts w:cs="Arial"/>
              </w:rPr>
            </w:pPr>
            <w:r w:rsidRPr="00446013">
              <w:rPr>
                <w:rFonts w:cs="Arial"/>
              </w:rPr>
              <w:t>50</w:t>
            </w:r>
          </w:p>
        </w:tc>
        <w:tc>
          <w:tcPr>
            <w:tcW w:w="1823" w:type="dxa"/>
            <w:vAlign w:val="center"/>
          </w:tcPr>
          <w:p w:rsidR="00CB2E06" w:rsidRPr="00446013" w:rsidRDefault="00CB2E06" w:rsidP="00515E6A">
            <w:pPr>
              <w:pStyle w:val="TAC"/>
              <w:rPr>
                <w:rFonts w:cs="Arial"/>
              </w:rPr>
            </w:pPr>
            <w:r w:rsidRPr="00446013">
              <w:rPr>
                <w:rFonts w:cs="Arial"/>
              </w:rPr>
              <w:t>100</w:t>
            </w:r>
          </w:p>
        </w:tc>
        <w:tc>
          <w:tcPr>
            <w:tcW w:w="1823" w:type="dxa"/>
            <w:vAlign w:val="center"/>
          </w:tcPr>
          <w:p w:rsidR="00CB2E06" w:rsidRPr="00446013" w:rsidRDefault="00CB2E06" w:rsidP="00515E6A">
            <w:pPr>
              <w:pStyle w:val="TAC"/>
              <w:rPr>
                <w:rFonts w:cs="Arial"/>
              </w:rPr>
            </w:pPr>
            <w:r w:rsidRPr="00446013">
              <w:rPr>
                <w:rFonts w:cs="Arial"/>
              </w:rPr>
              <w:t>200</w:t>
            </w:r>
          </w:p>
        </w:tc>
        <w:tc>
          <w:tcPr>
            <w:tcW w:w="1824" w:type="dxa"/>
            <w:vAlign w:val="center"/>
          </w:tcPr>
          <w:p w:rsidR="00CB2E06" w:rsidRPr="00446013" w:rsidRDefault="00CB2E06" w:rsidP="00515E6A">
            <w:pPr>
              <w:pStyle w:val="TAC"/>
              <w:rPr>
                <w:rFonts w:cs="Arial"/>
              </w:rPr>
            </w:pPr>
            <w:r w:rsidRPr="00446013">
              <w:rPr>
                <w:rFonts w:cs="Arial"/>
              </w:rPr>
              <w:t>400</w:t>
            </w:r>
          </w:p>
        </w:tc>
      </w:tr>
      <w:tr w:rsidR="00CB2E06" w:rsidRPr="00446013" w:rsidTr="00515E6A">
        <w:trPr>
          <w:trHeight w:val="623"/>
          <w:jc w:val="center"/>
        </w:trPr>
        <w:tc>
          <w:tcPr>
            <w:tcW w:w="1628" w:type="dxa"/>
          </w:tcPr>
          <w:p w:rsidR="00CB2E06" w:rsidRPr="00446013" w:rsidRDefault="00CB2E06" w:rsidP="00515E6A">
            <w:pPr>
              <w:pStyle w:val="TAL"/>
              <w:rPr>
                <w:rFonts w:eastAsia="MS Mincho" w:cs="Arial"/>
                <w:bCs/>
              </w:rPr>
            </w:pPr>
            <w:proofErr w:type="spellStart"/>
            <w:r w:rsidRPr="00446013">
              <w:rPr>
                <w:rFonts w:eastAsia="MS Mincho" w:cs="Arial"/>
                <w:bCs/>
              </w:rPr>
              <w:t>P</w:t>
            </w:r>
            <w:r w:rsidRPr="00446013">
              <w:rPr>
                <w:rFonts w:eastAsia="MS Mincho" w:cs="Arial"/>
                <w:bCs/>
                <w:vertAlign w:val="subscript"/>
              </w:rPr>
              <w:t>Interferer</w:t>
            </w:r>
            <w:proofErr w:type="spellEnd"/>
          </w:p>
          <w:p w:rsidR="00CB2E06" w:rsidRPr="00446013" w:rsidRDefault="00CB2E06" w:rsidP="00515E6A">
            <w:pPr>
              <w:pStyle w:val="TAL"/>
              <w:rPr>
                <w:rFonts w:eastAsia="MS Mincho" w:cs="Arial"/>
                <w:bCs/>
              </w:rPr>
            </w:pPr>
            <w:r w:rsidRPr="00446013">
              <w:rPr>
                <w:rFonts w:eastAsia="MS Mincho" w:cs="Arial"/>
                <w:bCs/>
              </w:rPr>
              <w:t>for bands n257, n258, n261</w:t>
            </w:r>
          </w:p>
        </w:tc>
        <w:tc>
          <w:tcPr>
            <w:tcW w:w="742" w:type="dxa"/>
            <w:vAlign w:val="center"/>
          </w:tcPr>
          <w:p w:rsidR="00CB2E06" w:rsidRPr="00446013" w:rsidRDefault="00CB2E06" w:rsidP="00515E6A">
            <w:pPr>
              <w:pStyle w:val="TAC"/>
              <w:rPr>
                <w:rFonts w:cs="Arial"/>
              </w:rPr>
            </w:pPr>
            <w:r w:rsidRPr="00446013">
              <w:rPr>
                <w:rFonts w:cs="Arial"/>
              </w:rPr>
              <w:t>dBm</w:t>
            </w:r>
          </w:p>
        </w:tc>
        <w:tc>
          <w:tcPr>
            <w:tcW w:w="1823" w:type="dxa"/>
            <w:vAlign w:val="center"/>
          </w:tcPr>
          <w:p w:rsidR="00CB2E06" w:rsidRPr="00446013" w:rsidRDefault="00CB2E06" w:rsidP="00515E6A">
            <w:pPr>
              <w:pStyle w:val="TAC"/>
              <w:rPr>
                <w:rFonts w:cs="Arial"/>
              </w:rPr>
            </w:pPr>
            <w:r w:rsidRPr="00446013">
              <w:rPr>
                <w:rFonts w:cs="Arial"/>
              </w:rPr>
              <w:t>REFSENS + 35.5 dB</w:t>
            </w:r>
          </w:p>
        </w:tc>
        <w:tc>
          <w:tcPr>
            <w:tcW w:w="1823" w:type="dxa"/>
            <w:vAlign w:val="center"/>
          </w:tcPr>
          <w:p w:rsidR="00CB2E06" w:rsidRPr="00446013" w:rsidRDefault="00CB2E06" w:rsidP="00515E6A">
            <w:pPr>
              <w:pStyle w:val="TAC"/>
              <w:rPr>
                <w:rFonts w:cs="Arial"/>
              </w:rPr>
            </w:pPr>
            <w:r w:rsidRPr="00446013">
              <w:rPr>
                <w:rFonts w:cs="Arial"/>
              </w:rPr>
              <w:t>REFSENS + 35.5 dB</w:t>
            </w:r>
          </w:p>
        </w:tc>
        <w:tc>
          <w:tcPr>
            <w:tcW w:w="1823" w:type="dxa"/>
            <w:vAlign w:val="center"/>
          </w:tcPr>
          <w:p w:rsidR="00CB2E06" w:rsidRPr="00446013" w:rsidRDefault="00CB2E06" w:rsidP="00515E6A">
            <w:pPr>
              <w:pStyle w:val="TAC"/>
              <w:rPr>
                <w:rFonts w:cs="Arial"/>
              </w:rPr>
            </w:pPr>
            <w:r w:rsidRPr="00446013">
              <w:rPr>
                <w:rFonts w:cs="Arial"/>
              </w:rPr>
              <w:t>REFSENS + 35.5 dB</w:t>
            </w:r>
          </w:p>
        </w:tc>
        <w:tc>
          <w:tcPr>
            <w:tcW w:w="1824" w:type="dxa"/>
            <w:vAlign w:val="center"/>
          </w:tcPr>
          <w:p w:rsidR="00CB2E06" w:rsidRPr="00446013" w:rsidRDefault="00CB2E06" w:rsidP="00515E6A">
            <w:pPr>
              <w:pStyle w:val="TAC"/>
              <w:rPr>
                <w:rFonts w:cs="Arial"/>
              </w:rPr>
            </w:pPr>
            <w:r w:rsidRPr="00446013">
              <w:rPr>
                <w:rFonts w:cs="Arial"/>
              </w:rPr>
              <w:t>REFSENS + 35.5 dB</w:t>
            </w:r>
          </w:p>
        </w:tc>
      </w:tr>
      <w:tr w:rsidR="00CB2E06" w:rsidRPr="00446013" w:rsidTr="00515E6A">
        <w:trPr>
          <w:trHeight w:val="412"/>
          <w:jc w:val="center"/>
        </w:trPr>
        <w:tc>
          <w:tcPr>
            <w:tcW w:w="1628" w:type="dxa"/>
          </w:tcPr>
          <w:p w:rsidR="00CB2E06" w:rsidRPr="00446013" w:rsidRDefault="00CB2E06" w:rsidP="00515E6A">
            <w:pPr>
              <w:pStyle w:val="TAL"/>
              <w:rPr>
                <w:rFonts w:eastAsia="MS Mincho" w:cs="Arial"/>
                <w:bCs/>
              </w:rPr>
            </w:pPr>
            <w:proofErr w:type="spellStart"/>
            <w:r w:rsidRPr="00446013">
              <w:rPr>
                <w:rFonts w:eastAsia="MS Mincho" w:cs="Arial"/>
                <w:bCs/>
              </w:rPr>
              <w:t>P</w:t>
            </w:r>
            <w:r w:rsidRPr="00446013">
              <w:rPr>
                <w:rFonts w:eastAsia="MS Mincho" w:cs="Arial"/>
                <w:bCs/>
                <w:vertAlign w:val="subscript"/>
              </w:rPr>
              <w:t>Interferer</w:t>
            </w:r>
            <w:proofErr w:type="spellEnd"/>
          </w:p>
          <w:p w:rsidR="00CB2E06" w:rsidRPr="00446013" w:rsidRDefault="00CB2E06" w:rsidP="00515E6A">
            <w:pPr>
              <w:pStyle w:val="TAL"/>
              <w:rPr>
                <w:rFonts w:eastAsia="MS Mincho" w:cs="Arial"/>
                <w:bCs/>
              </w:rPr>
            </w:pPr>
            <w:r w:rsidRPr="00446013">
              <w:rPr>
                <w:rFonts w:eastAsia="MS Mincho" w:cs="Arial"/>
                <w:bCs/>
              </w:rPr>
              <w:t xml:space="preserve">for </w:t>
            </w:r>
            <w:r w:rsidRPr="00E82089">
              <w:rPr>
                <w:rFonts w:eastAsia="MS Mincho" w:cs="Arial"/>
                <w:bCs/>
              </w:rPr>
              <w:t xml:space="preserve">band </w:t>
            </w:r>
            <w:r w:rsidRPr="00E82089">
              <w:t>n259,</w:t>
            </w:r>
            <w:r>
              <w:t xml:space="preserve"> </w:t>
            </w:r>
            <w:r w:rsidRPr="00446013">
              <w:rPr>
                <w:rFonts w:eastAsia="MS Mincho" w:cs="Arial"/>
                <w:bCs/>
              </w:rPr>
              <w:t>n260</w:t>
            </w:r>
          </w:p>
        </w:tc>
        <w:tc>
          <w:tcPr>
            <w:tcW w:w="742" w:type="dxa"/>
            <w:vAlign w:val="center"/>
          </w:tcPr>
          <w:p w:rsidR="00CB2E06" w:rsidRPr="00446013" w:rsidRDefault="00CB2E06" w:rsidP="00515E6A">
            <w:pPr>
              <w:pStyle w:val="TAC"/>
              <w:rPr>
                <w:rFonts w:cs="Arial"/>
              </w:rPr>
            </w:pPr>
            <w:r w:rsidRPr="00446013">
              <w:rPr>
                <w:rFonts w:cs="Arial"/>
              </w:rPr>
              <w:t>dBm</w:t>
            </w:r>
          </w:p>
        </w:tc>
        <w:tc>
          <w:tcPr>
            <w:tcW w:w="1823" w:type="dxa"/>
            <w:vAlign w:val="center"/>
          </w:tcPr>
          <w:p w:rsidR="00CB2E06" w:rsidRPr="00446013" w:rsidRDefault="00CB2E06" w:rsidP="00515E6A">
            <w:pPr>
              <w:pStyle w:val="TAC"/>
              <w:rPr>
                <w:rFonts w:cs="Arial"/>
              </w:rPr>
            </w:pPr>
            <w:r w:rsidRPr="00446013">
              <w:rPr>
                <w:rFonts w:cs="Arial"/>
              </w:rPr>
              <w:t>REFSENS + 34.5 dB</w:t>
            </w:r>
          </w:p>
        </w:tc>
        <w:tc>
          <w:tcPr>
            <w:tcW w:w="1823" w:type="dxa"/>
            <w:vAlign w:val="center"/>
          </w:tcPr>
          <w:p w:rsidR="00CB2E06" w:rsidRPr="00446013" w:rsidRDefault="00CB2E06" w:rsidP="00515E6A">
            <w:pPr>
              <w:pStyle w:val="TAC"/>
              <w:rPr>
                <w:rFonts w:cs="Arial"/>
              </w:rPr>
            </w:pPr>
            <w:r w:rsidRPr="00446013">
              <w:rPr>
                <w:rFonts w:cs="Arial"/>
              </w:rPr>
              <w:t>REFSENS + 34.5 dB</w:t>
            </w:r>
          </w:p>
        </w:tc>
        <w:tc>
          <w:tcPr>
            <w:tcW w:w="1823" w:type="dxa"/>
            <w:vAlign w:val="center"/>
          </w:tcPr>
          <w:p w:rsidR="00CB2E06" w:rsidRPr="00446013" w:rsidRDefault="00CB2E06" w:rsidP="00515E6A">
            <w:pPr>
              <w:pStyle w:val="TAC"/>
              <w:rPr>
                <w:rFonts w:cs="Arial"/>
              </w:rPr>
            </w:pPr>
            <w:r w:rsidRPr="00446013">
              <w:rPr>
                <w:rFonts w:cs="Arial"/>
              </w:rPr>
              <w:t>REFSENS + 34.5 dB</w:t>
            </w:r>
          </w:p>
        </w:tc>
        <w:tc>
          <w:tcPr>
            <w:tcW w:w="1824" w:type="dxa"/>
            <w:vAlign w:val="center"/>
          </w:tcPr>
          <w:p w:rsidR="00CB2E06" w:rsidRPr="00446013" w:rsidRDefault="00CB2E06" w:rsidP="00515E6A">
            <w:pPr>
              <w:pStyle w:val="TAC"/>
              <w:rPr>
                <w:rFonts w:cs="Arial"/>
              </w:rPr>
            </w:pPr>
            <w:r w:rsidRPr="00446013">
              <w:rPr>
                <w:rFonts w:cs="Arial"/>
              </w:rPr>
              <w:t>REFSENS + 34.5 dB</w:t>
            </w:r>
          </w:p>
        </w:tc>
      </w:tr>
      <w:tr w:rsidR="00CB2E06" w:rsidRPr="00446013" w:rsidTr="00515E6A">
        <w:trPr>
          <w:trHeight w:val="422"/>
          <w:jc w:val="center"/>
        </w:trPr>
        <w:tc>
          <w:tcPr>
            <w:tcW w:w="1628" w:type="dxa"/>
          </w:tcPr>
          <w:p w:rsidR="00CB2E06" w:rsidRPr="00446013" w:rsidRDefault="00CB2E06" w:rsidP="00515E6A">
            <w:pPr>
              <w:pStyle w:val="TAL"/>
              <w:rPr>
                <w:rFonts w:cs="Arial"/>
                <w:i/>
              </w:rPr>
            </w:pPr>
            <w:proofErr w:type="spellStart"/>
            <w:r w:rsidRPr="00446013">
              <w:rPr>
                <w:rFonts w:eastAsia="MS Mincho" w:cs="Arial"/>
                <w:bCs/>
              </w:rPr>
              <w:t>F</w:t>
            </w:r>
            <w:r w:rsidRPr="00446013">
              <w:rPr>
                <w:rFonts w:eastAsia="MS Mincho" w:cs="Arial"/>
                <w:bCs/>
                <w:vertAlign w:val="subscript"/>
              </w:rPr>
              <w:t>Ioffset</w:t>
            </w:r>
            <w:proofErr w:type="spellEnd"/>
          </w:p>
        </w:tc>
        <w:tc>
          <w:tcPr>
            <w:tcW w:w="742" w:type="dxa"/>
          </w:tcPr>
          <w:p w:rsidR="00CB2E06" w:rsidRPr="00446013" w:rsidRDefault="00CB2E06" w:rsidP="00515E6A">
            <w:pPr>
              <w:pStyle w:val="TAC"/>
              <w:rPr>
                <w:rFonts w:cs="Arial"/>
              </w:rPr>
            </w:pPr>
            <w:r w:rsidRPr="00446013">
              <w:rPr>
                <w:rFonts w:cs="Arial"/>
              </w:rPr>
              <w:t>MHz</w:t>
            </w:r>
          </w:p>
        </w:tc>
        <w:tc>
          <w:tcPr>
            <w:tcW w:w="1823" w:type="dxa"/>
          </w:tcPr>
          <w:p w:rsidR="00CB2E06" w:rsidRPr="00446013" w:rsidRDefault="00CB2E06" w:rsidP="00515E6A">
            <w:pPr>
              <w:pStyle w:val="TAC"/>
              <w:rPr>
                <w:rFonts w:cs="Arial"/>
              </w:rPr>
            </w:pPr>
            <w:r w:rsidRPr="00446013">
              <w:rPr>
                <w:rFonts w:cs="Arial"/>
              </w:rPr>
              <w:t>≤ -100 &amp; ≥ 100</w:t>
            </w:r>
          </w:p>
          <w:p w:rsidR="00CB2E06" w:rsidRPr="00446013" w:rsidRDefault="00CB2E06" w:rsidP="00515E6A">
            <w:pPr>
              <w:pStyle w:val="TAC"/>
              <w:rPr>
                <w:rFonts w:cs="Arial"/>
              </w:rPr>
            </w:pPr>
            <w:r w:rsidRPr="00446013">
              <w:rPr>
                <w:rFonts w:cs="Arial"/>
              </w:rPr>
              <w:t>NOTE 5</w:t>
            </w:r>
          </w:p>
        </w:tc>
        <w:tc>
          <w:tcPr>
            <w:tcW w:w="1823" w:type="dxa"/>
          </w:tcPr>
          <w:p w:rsidR="00CB2E06" w:rsidRPr="00446013" w:rsidRDefault="00CB2E06" w:rsidP="00515E6A">
            <w:pPr>
              <w:pStyle w:val="TAC"/>
              <w:rPr>
                <w:rFonts w:cs="Arial"/>
              </w:rPr>
            </w:pPr>
            <w:r w:rsidRPr="00446013">
              <w:rPr>
                <w:rFonts w:cs="Arial"/>
              </w:rPr>
              <w:t>≤ -200 &amp; ≥ 200</w:t>
            </w:r>
          </w:p>
          <w:p w:rsidR="00CB2E06" w:rsidRPr="00446013" w:rsidRDefault="00CB2E06" w:rsidP="00515E6A">
            <w:pPr>
              <w:pStyle w:val="TAC"/>
              <w:rPr>
                <w:rFonts w:cs="Arial"/>
              </w:rPr>
            </w:pPr>
            <w:r w:rsidRPr="00446013">
              <w:rPr>
                <w:rFonts w:cs="Arial"/>
              </w:rPr>
              <w:t>NOTE 5</w:t>
            </w:r>
          </w:p>
        </w:tc>
        <w:tc>
          <w:tcPr>
            <w:tcW w:w="1823" w:type="dxa"/>
          </w:tcPr>
          <w:p w:rsidR="00CB2E06" w:rsidRPr="00446013" w:rsidRDefault="00CB2E06" w:rsidP="00515E6A">
            <w:pPr>
              <w:pStyle w:val="TAC"/>
              <w:rPr>
                <w:rFonts w:cs="Arial"/>
              </w:rPr>
            </w:pPr>
            <w:r w:rsidRPr="00446013">
              <w:rPr>
                <w:rFonts w:cs="Arial"/>
              </w:rPr>
              <w:t>≤ -400 &amp; ≥ 400</w:t>
            </w:r>
          </w:p>
          <w:p w:rsidR="00CB2E06" w:rsidRPr="00446013" w:rsidRDefault="00CB2E06" w:rsidP="00515E6A">
            <w:pPr>
              <w:pStyle w:val="TAC"/>
              <w:rPr>
                <w:rFonts w:cs="Arial"/>
              </w:rPr>
            </w:pPr>
            <w:r w:rsidRPr="00446013">
              <w:rPr>
                <w:rFonts w:cs="Arial"/>
              </w:rPr>
              <w:t>NOTE 5</w:t>
            </w:r>
          </w:p>
        </w:tc>
        <w:tc>
          <w:tcPr>
            <w:tcW w:w="1824" w:type="dxa"/>
          </w:tcPr>
          <w:p w:rsidR="00CB2E06" w:rsidRPr="00446013" w:rsidRDefault="00CB2E06" w:rsidP="00515E6A">
            <w:pPr>
              <w:pStyle w:val="TAC"/>
              <w:rPr>
                <w:rFonts w:cs="Arial"/>
              </w:rPr>
            </w:pPr>
            <w:r w:rsidRPr="00446013">
              <w:rPr>
                <w:rFonts w:cs="Arial"/>
              </w:rPr>
              <w:t>≤ -800 &amp; ≥ 800</w:t>
            </w:r>
          </w:p>
          <w:p w:rsidR="00CB2E06" w:rsidRPr="00446013" w:rsidRDefault="00CB2E06" w:rsidP="00515E6A">
            <w:pPr>
              <w:pStyle w:val="TAC"/>
              <w:rPr>
                <w:rFonts w:cs="Arial"/>
              </w:rPr>
            </w:pPr>
            <w:r w:rsidRPr="00446013">
              <w:rPr>
                <w:rFonts w:cs="Arial"/>
              </w:rPr>
              <w:t>NOTE 5</w:t>
            </w:r>
          </w:p>
        </w:tc>
      </w:tr>
      <w:tr w:rsidR="00CB2E06" w:rsidRPr="00446013" w:rsidTr="00515E6A">
        <w:trPr>
          <w:trHeight w:val="623"/>
          <w:jc w:val="center"/>
        </w:trPr>
        <w:tc>
          <w:tcPr>
            <w:tcW w:w="1628" w:type="dxa"/>
          </w:tcPr>
          <w:p w:rsidR="00CB2E06" w:rsidRPr="00446013" w:rsidRDefault="00CB2E06" w:rsidP="00515E6A">
            <w:pPr>
              <w:pStyle w:val="TAL"/>
              <w:rPr>
                <w:rFonts w:eastAsia="MS Mincho" w:cs="Arial"/>
                <w:bCs/>
              </w:rPr>
            </w:pPr>
            <w:proofErr w:type="spellStart"/>
            <w:r w:rsidRPr="00446013">
              <w:rPr>
                <w:rFonts w:eastAsia="MS Mincho" w:cs="Arial"/>
                <w:bCs/>
              </w:rPr>
              <w:t>F</w:t>
            </w:r>
            <w:r w:rsidRPr="00446013">
              <w:rPr>
                <w:rFonts w:eastAsia="MS Mincho" w:cs="Arial"/>
                <w:bCs/>
                <w:vertAlign w:val="subscript"/>
              </w:rPr>
              <w:t>Interferer</w:t>
            </w:r>
            <w:proofErr w:type="spellEnd"/>
          </w:p>
        </w:tc>
        <w:tc>
          <w:tcPr>
            <w:tcW w:w="742" w:type="dxa"/>
          </w:tcPr>
          <w:p w:rsidR="00CB2E06" w:rsidRPr="00446013" w:rsidRDefault="00CB2E06" w:rsidP="00515E6A">
            <w:pPr>
              <w:pStyle w:val="TAC"/>
              <w:rPr>
                <w:rFonts w:cs="Arial"/>
              </w:rPr>
            </w:pPr>
            <w:r w:rsidRPr="00446013">
              <w:rPr>
                <w:rFonts w:cs="Arial"/>
              </w:rPr>
              <w:t>MHz</w:t>
            </w:r>
          </w:p>
        </w:tc>
        <w:tc>
          <w:tcPr>
            <w:tcW w:w="1823" w:type="dxa"/>
          </w:tcPr>
          <w:p w:rsidR="00CB2E06" w:rsidRPr="00446013" w:rsidRDefault="00CB2E06" w:rsidP="00515E6A">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+ 25</w:t>
            </w:r>
          </w:p>
          <w:p w:rsidR="00CB2E06" w:rsidRPr="00446013" w:rsidRDefault="00CB2E06" w:rsidP="00515E6A">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- 25</w:t>
            </w:r>
          </w:p>
        </w:tc>
        <w:tc>
          <w:tcPr>
            <w:tcW w:w="1823" w:type="dxa"/>
          </w:tcPr>
          <w:p w:rsidR="00CB2E06" w:rsidRPr="00446013" w:rsidRDefault="00CB2E06" w:rsidP="00515E6A">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+ 50</w:t>
            </w:r>
          </w:p>
          <w:p w:rsidR="00CB2E06" w:rsidRPr="00446013" w:rsidRDefault="00CB2E06" w:rsidP="00515E6A">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- 50</w:t>
            </w:r>
          </w:p>
        </w:tc>
        <w:tc>
          <w:tcPr>
            <w:tcW w:w="1823" w:type="dxa"/>
          </w:tcPr>
          <w:p w:rsidR="00CB2E06" w:rsidRPr="00446013" w:rsidRDefault="00CB2E06" w:rsidP="00515E6A">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+ 100</w:t>
            </w:r>
          </w:p>
          <w:p w:rsidR="00CB2E06" w:rsidRPr="00446013" w:rsidRDefault="00CB2E06" w:rsidP="00515E6A">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- 100</w:t>
            </w:r>
          </w:p>
        </w:tc>
        <w:tc>
          <w:tcPr>
            <w:tcW w:w="1824" w:type="dxa"/>
          </w:tcPr>
          <w:p w:rsidR="00CB2E06" w:rsidRPr="00446013" w:rsidRDefault="00CB2E06" w:rsidP="00515E6A">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+ 200</w:t>
            </w:r>
          </w:p>
          <w:p w:rsidR="00CB2E06" w:rsidRPr="00446013" w:rsidRDefault="00CB2E06" w:rsidP="00515E6A">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- 200</w:t>
            </w:r>
          </w:p>
        </w:tc>
      </w:tr>
      <w:tr w:rsidR="00CB2E06" w:rsidRPr="00446013" w:rsidTr="00515E6A">
        <w:trPr>
          <w:trHeight w:val="400"/>
          <w:jc w:val="center"/>
        </w:trPr>
        <w:tc>
          <w:tcPr>
            <w:tcW w:w="9663" w:type="dxa"/>
            <w:gridSpan w:val="6"/>
          </w:tcPr>
          <w:p w:rsidR="00CB2E06" w:rsidRPr="00446013" w:rsidRDefault="00CB2E06" w:rsidP="00515E6A">
            <w:pPr>
              <w:pStyle w:val="TAN"/>
              <w:rPr>
                <w:rFonts w:eastAsia="MS Mincho"/>
              </w:rPr>
            </w:pPr>
            <w:r w:rsidRPr="00446013">
              <w:rPr>
                <w:rFonts w:eastAsia="MS Mincho"/>
              </w:rPr>
              <w:t>NOTE 1:</w:t>
            </w:r>
            <w:r w:rsidRPr="00446013">
              <w:rPr>
                <w:rFonts w:eastAsia="MS Mincho"/>
              </w:rPr>
              <w:tab/>
              <w:t xml:space="preserve">The interferer consists of the Reference measurement channel specified in Annex A.3.3.2 with </w:t>
            </w:r>
            <w:r w:rsidRPr="00446013">
              <w:t xml:space="preserve">one sided dynamic OCNG Pattern OP.1. TDD as described in Annex A.5.2.1 and </w:t>
            </w:r>
            <w:r w:rsidRPr="00446013">
              <w:rPr>
                <w:rFonts w:eastAsia="MS Mincho"/>
              </w:rPr>
              <w:t>set-up according to Annex C.</w:t>
            </w:r>
          </w:p>
          <w:p w:rsidR="00CB2E06" w:rsidRPr="00446013" w:rsidRDefault="00CB2E06" w:rsidP="00515E6A">
            <w:pPr>
              <w:pStyle w:val="TAN"/>
              <w:rPr>
                <w:rFonts w:eastAsia="MS Mincho"/>
              </w:rPr>
            </w:pPr>
            <w:r w:rsidRPr="00446013">
              <w:rPr>
                <w:rFonts w:eastAsia="MS Mincho"/>
              </w:rPr>
              <w:t>NOTE2:</w:t>
            </w:r>
            <w:r w:rsidRPr="00446013">
              <w:rPr>
                <w:rFonts w:eastAsia="MS Mincho"/>
              </w:rPr>
              <w:tab/>
              <w:t>The REFSENS power level is specified in Section 7.3.2, which are applicable according to different UE power classes.</w:t>
            </w:r>
          </w:p>
          <w:p w:rsidR="00CB2E06" w:rsidRPr="00446013" w:rsidRDefault="00CB2E06" w:rsidP="00515E6A">
            <w:pPr>
              <w:pStyle w:val="TAN"/>
              <w:rPr>
                <w:rFonts w:eastAsia="MS Mincho"/>
              </w:rPr>
            </w:pPr>
            <w:r w:rsidRPr="00446013">
              <w:rPr>
                <w:rFonts w:eastAsia="MS Mincho"/>
              </w:rPr>
              <w:t>NOTE 3:</w:t>
            </w:r>
            <w:r w:rsidRPr="00446013">
              <w:rPr>
                <w:rFonts w:eastAsia="MS Mincho"/>
              </w:rPr>
              <w:tab/>
              <w:t>The wanted signal consists of the reference measurement channel specified in Annex A.3.3.2 with one sided dynamic OCNG pattern OP.1 TDD as described in Annex A.5.2.1 and set-up according to Annex C.</w:t>
            </w:r>
          </w:p>
          <w:p w:rsidR="00CB2E06" w:rsidRPr="00446013" w:rsidRDefault="00CB2E06" w:rsidP="00515E6A">
            <w:pPr>
              <w:pStyle w:val="TAN"/>
              <w:rPr>
                <w:rFonts w:eastAsia="MS Mincho"/>
              </w:rPr>
            </w:pPr>
            <w:r w:rsidRPr="00446013">
              <w:rPr>
                <w:rFonts w:eastAsia="MS Mincho"/>
              </w:rPr>
              <w:t>NOTE 4:</w:t>
            </w:r>
            <w:r w:rsidRPr="00446013">
              <w:rPr>
                <w:rFonts w:eastAsia="MS Mincho"/>
              </w:rPr>
              <w:tab/>
            </w:r>
            <w:proofErr w:type="spellStart"/>
            <w:r w:rsidRPr="00446013">
              <w:rPr>
                <w:rFonts w:eastAsia="MS Mincho"/>
              </w:rPr>
              <w:t>F</w:t>
            </w:r>
            <w:r w:rsidRPr="00446013">
              <w:rPr>
                <w:rFonts w:eastAsia="MS Mincho"/>
                <w:vertAlign w:val="subscript"/>
              </w:rPr>
              <w:t>Ioffset</w:t>
            </w:r>
            <w:proofErr w:type="spellEnd"/>
            <w:r w:rsidRPr="00446013">
              <w:rPr>
                <w:rFonts w:eastAsia="MS Mincho"/>
              </w:rPr>
              <w:t xml:space="preserve"> is the frequency separation between the </w:t>
            </w:r>
            <w:proofErr w:type="spellStart"/>
            <w:r w:rsidRPr="00446013">
              <w:rPr>
                <w:rFonts w:eastAsia="MS Mincho"/>
              </w:rPr>
              <w:t>center</w:t>
            </w:r>
            <w:proofErr w:type="spellEnd"/>
            <w:r w:rsidRPr="00446013">
              <w:rPr>
                <w:rFonts w:eastAsia="MS Mincho"/>
              </w:rPr>
              <w:t xml:space="preserve"> of the channel bandwidth and the </w:t>
            </w:r>
            <w:proofErr w:type="spellStart"/>
            <w:r w:rsidRPr="00446013">
              <w:rPr>
                <w:rFonts w:eastAsia="MS Mincho"/>
              </w:rPr>
              <w:t>center</w:t>
            </w:r>
            <w:proofErr w:type="spellEnd"/>
            <w:r w:rsidRPr="00446013">
              <w:rPr>
                <w:rFonts w:eastAsia="MS Mincho"/>
              </w:rPr>
              <w:t xml:space="preserve"> frequency of the Interferer signal.</w:t>
            </w:r>
          </w:p>
          <w:p w:rsidR="00CB2E06" w:rsidRPr="00446013" w:rsidRDefault="00CB2E06" w:rsidP="00515E6A">
            <w:pPr>
              <w:pStyle w:val="TAN"/>
              <w:rPr>
                <w:rFonts w:eastAsia="MS Mincho"/>
              </w:rPr>
            </w:pPr>
            <w:r w:rsidRPr="00446013">
              <w:rPr>
                <w:rFonts w:eastAsia="MS Mincho"/>
              </w:rPr>
              <w:t>NOTE 5:</w:t>
            </w:r>
            <w:r w:rsidRPr="00446013">
              <w:rPr>
                <w:rFonts w:eastAsia="MS Mincho"/>
              </w:rPr>
              <w:tab/>
              <w:t xml:space="preserve">The absolute value of the interferer offset </w:t>
            </w:r>
            <w:proofErr w:type="spellStart"/>
            <w:r w:rsidRPr="00446013">
              <w:rPr>
                <w:rFonts w:eastAsia="MS Mincho"/>
              </w:rPr>
              <w:t>F</w:t>
            </w:r>
            <w:r w:rsidRPr="00446013">
              <w:rPr>
                <w:rFonts w:eastAsia="MS Mincho"/>
                <w:vertAlign w:val="subscript"/>
              </w:rPr>
              <w:t>Ioffset</w:t>
            </w:r>
            <w:proofErr w:type="spellEnd"/>
            <w:r w:rsidRPr="00446013">
              <w:rPr>
                <w:rFonts w:eastAsia="MS Mincho"/>
              </w:rPr>
              <w:t xml:space="preserve"> shall be further adjusted (CEIL(|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|/SCS) + 0.5)*SCS MHz with SCS the sub-carrier spacing of the wanted signal in </w:t>
            </w:r>
            <w:proofErr w:type="spellStart"/>
            <w:r w:rsidRPr="00446013">
              <w:rPr>
                <w:rFonts w:eastAsia="MS Mincho"/>
              </w:rPr>
              <w:t>MHz.</w:t>
            </w:r>
            <w:proofErr w:type="spellEnd"/>
            <w:r w:rsidRPr="00446013">
              <w:rPr>
                <w:rFonts w:eastAsia="MS Mincho"/>
              </w:rPr>
              <w:t xml:space="preserve"> Wanted and interferer signal have same SCS.</w:t>
            </w:r>
          </w:p>
          <w:p w:rsidR="00CB2E06" w:rsidRPr="00446013" w:rsidRDefault="00CB2E06" w:rsidP="00515E6A">
            <w:pPr>
              <w:pStyle w:val="TAN"/>
              <w:rPr>
                <w:rFonts w:eastAsia="MS Mincho"/>
              </w:rPr>
            </w:pPr>
            <w:r w:rsidRPr="00446013">
              <w:rPr>
                <w:rFonts w:eastAsia="MS Mincho"/>
              </w:rPr>
              <w:t>NOTE 6:</w:t>
            </w:r>
            <w:r w:rsidRPr="00446013">
              <w:rPr>
                <w:rFonts w:eastAsia="MS Mincho"/>
              </w:rPr>
              <w:tab/>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 range values for unwanted modulated interfering signals are interferer </w:t>
            </w:r>
            <w:proofErr w:type="spellStart"/>
            <w:r w:rsidRPr="00446013">
              <w:rPr>
                <w:rFonts w:eastAsia="MS Mincho"/>
              </w:rPr>
              <w:t>center</w:t>
            </w:r>
            <w:proofErr w:type="spellEnd"/>
            <w:r w:rsidRPr="00446013">
              <w:rPr>
                <w:rFonts w:eastAsia="MS Mincho"/>
              </w:rPr>
              <w:t xml:space="preserve"> frequencies.</w:t>
            </w:r>
          </w:p>
        </w:tc>
      </w:tr>
    </w:tbl>
    <w:p w:rsidR="00CB2E06" w:rsidRPr="00956ECD" w:rsidRDefault="00CB2E06" w:rsidP="00FA5A91">
      <w:pPr>
        <w:pStyle w:val="Guidance"/>
        <w:rPr>
          <w:rFonts w:eastAsia="Yu Mincho"/>
          <w:i w:val="0"/>
          <w:color w:val="000000"/>
          <w:lang w:eastAsia="ja-JP"/>
        </w:rPr>
      </w:pPr>
    </w:p>
    <w:p w:rsidR="00CB2E06" w:rsidRPr="00446013" w:rsidRDefault="00CB2E06" w:rsidP="00CB2E06">
      <w:pPr>
        <w:pStyle w:val="TH"/>
      </w:pPr>
      <w:r w:rsidRPr="00446013">
        <w:t xml:space="preserve">Table </w:t>
      </w:r>
      <w:r w:rsidRPr="00446013">
        <w:rPr>
          <w:rFonts w:eastAsia="MS Mincho"/>
        </w:rPr>
        <w:t>7.6A.2-1</w:t>
      </w:r>
      <w:r w:rsidRPr="00446013">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CB2E06" w:rsidRPr="00446013" w:rsidTr="00515E6A">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H"/>
              <w:rPr>
                <w:lang w:val="en-US"/>
              </w:rPr>
            </w:pPr>
            <w:r w:rsidRPr="00446013">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H"/>
              <w:rPr>
                <w:lang w:val="en-US"/>
              </w:rPr>
            </w:pPr>
            <w:r w:rsidRPr="00446013">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rsidR="00CB2E06" w:rsidRPr="00446013" w:rsidRDefault="00CB2E06" w:rsidP="00515E6A">
            <w:pPr>
              <w:pStyle w:val="TAH"/>
              <w:rPr>
                <w:lang w:val="en-US"/>
              </w:rPr>
            </w:pPr>
            <w:r w:rsidRPr="00446013">
              <w:t>All CA bandwidth classes</w:t>
            </w:r>
          </w:p>
        </w:tc>
      </w:tr>
      <w:tr w:rsidR="00CB2E06" w:rsidRPr="00446013" w:rsidTr="00515E6A">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REFSENS + 14 dB</w:t>
            </w:r>
          </w:p>
        </w:tc>
      </w:tr>
      <w:tr w:rsidR="00CB2E06" w:rsidRPr="00446013" w:rsidTr="00515E6A">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proofErr w:type="spellStart"/>
            <w:r w:rsidRPr="00446013">
              <w:t>Pinterferer</w:t>
            </w:r>
            <w:proofErr w:type="spellEnd"/>
            <w:r w:rsidRPr="00446013">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rPr>
                <w:rFonts w:eastAsia="MS Mincho"/>
              </w:rPr>
              <w:t>Aggregated power + 21.5</w:t>
            </w:r>
          </w:p>
        </w:tc>
      </w:tr>
      <w:tr w:rsidR="00CB2E06" w:rsidRPr="00446013" w:rsidTr="00515E6A">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proofErr w:type="spellStart"/>
            <w:r w:rsidRPr="00446013">
              <w:t>Pinterferer</w:t>
            </w:r>
            <w:proofErr w:type="spellEnd"/>
            <w:r w:rsidRPr="00446013">
              <w:t xml:space="preserve"> for band </w:t>
            </w:r>
            <w:r w:rsidRPr="00CB2E06">
              <w:t>n259,</w:t>
            </w:r>
            <w:r>
              <w:t xml:space="preserve"> </w:t>
            </w:r>
            <w:r w:rsidRPr="00446013">
              <w:t>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rPr>
                <w:rFonts w:eastAsia="MS Mincho"/>
              </w:rPr>
              <w:t xml:space="preserve">Aggregated power + 20.5 </w:t>
            </w:r>
          </w:p>
        </w:tc>
      </w:tr>
      <w:tr w:rsidR="00CB2E06" w:rsidRPr="00446013" w:rsidTr="00515E6A">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proofErr w:type="spellStart"/>
            <w:r w:rsidRPr="00446013">
              <w:t>BW</w:t>
            </w:r>
            <w:r w:rsidRPr="00446013">
              <w:rPr>
                <w:vertAlign w:val="subscript"/>
              </w:rPr>
              <w:t>Interferer</w:t>
            </w:r>
            <w:proofErr w:type="spellEnd"/>
            <w:r w:rsidRPr="00446013">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proofErr w:type="spellStart"/>
            <w:r w:rsidRPr="00446013">
              <w:t>BW</w:t>
            </w:r>
            <w:r w:rsidRPr="00446013">
              <w:rPr>
                <w:vertAlign w:val="subscript"/>
              </w:rPr>
              <w:t>Channel_CA</w:t>
            </w:r>
            <w:proofErr w:type="spellEnd"/>
          </w:p>
        </w:tc>
      </w:tr>
      <w:tr w:rsidR="00CB2E06" w:rsidRPr="00446013" w:rsidTr="00515E6A">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pStyle w:val="TAC"/>
            </w:pPr>
            <w:proofErr w:type="spellStart"/>
            <w:r w:rsidRPr="00446013">
              <w:rPr>
                <w:rFonts w:eastAsia="MS Mincho"/>
              </w:rPr>
              <w:t>F</w:t>
            </w:r>
            <w:r w:rsidRPr="00446013">
              <w:rPr>
                <w:rFonts w:eastAsia="MS Mincho"/>
                <w:vertAlign w:val="subscript"/>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pStyle w:val="TAC"/>
            </w:pPr>
          </w:p>
          <w:p w:rsidR="00CB2E06" w:rsidRPr="00446013" w:rsidRDefault="00CB2E06" w:rsidP="00515E6A">
            <w:pPr>
              <w:pStyle w:val="TAC"/>
            </w:pPr>
            <w:r w:rsidRPr="00446013">
              <w:t>+2*</w:t>
            </w:r>
            <w:proofErr w:type="spellStart"/>
            <w:r w:rsidRPr="00446013">
              <w:t>BW</w:t>
            </w:r>
            <w:r w:rsidRPr="00446013">
              <w:rPr>
                <w:vertAlign w:val="subscript"/>
              </w:rPr>
              <w:t>Channel_CA</w:t>
            </w:r>
            <w:proofErr w:type="spellEnd"/>
            <w:r w:rsidRPr="00446013">
              <w:t xml:space="preserve"> / -2*</w:t>
            </w:r>
            <w:proofErr w:type="spellStart"/>
            <w:r w:rsidRPr="00446013">
              <w:t>BW</w:t>
            </w:r>
            <w:r w:rsidRPr="00446013">
              <w:rPr>
                <w:vertAlign w:val="subscript"/>
              </w:rPr>
              <w:t>Channel_CA</w:t>
            </w:r>
            <w:proofErr w:type="spellEnd"/>
          </w:p>
          <w:p w:rsidR="00CB2E06" w:rsidRPr="00446013" w:rsidRDefault="00CB2E06" w:rsidP="00515E6A">
            <w:pPr>
              <w:pStyle w:val="TAC"/>
            </w:pPr>
          </w:p>
          <w:p w:rsidR="00CB2E06" w:rsidRPr="00446013" w:rsidRDefault="00CB2E06" w:rsidP="00515E6A">
            <w:pPr>
              <w:pStyle w:val="TAC"/>
            </w:pPr>
            <w:r w:rsidRPr="00446013">
              <w:t>NOTE 5</w:t>
            </w:r>
          </w:p>
          <w:p w:rsidR="00CB2E06" w:rsidRPr="00446013" w:rsidRDefault="00CB2E06" w:rsidP="00515E6A">
            <w:pPr>
              <w:pStyle w:val="TAC"/>
            </w:pPr>
          </w:p>
        </w:tc>
      </w:tr>
      <w:tr w:rsidR="00CB2E06" w:rsidRPr="00446013" w:rsidTr="00515E6A">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pStyle w:val="TAC"/>
            </w:pPr>
            <w:proofErr w:type="spellStart"/>
            <w:r w:rsidRPr="00446013">
              <w:t>F</w:t>
            </w:r>
            <w:r w:rsidRPr="00446013">
              <w:rPr>
                <w:vertAlign w:val="subscript"/>
              </w:rPr>
              <w:t>Interferer</w:t>
            </w:r>
            <w:proofErr w:type="spellEnd"/>
            <w:r w:rsidRPr="00446013">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pStyle w:val="TAC"/>
            </w:pPr>
            <w:r w:rsidRPr="00446013">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pStyle w:val="TAC"/>
            </w:pPr>
            <w:proofErr w:type="spellStart"/>
            <w:r w:rsidRPr="00446013">
              <w:t>F</w:t>
            </w:r>
            <w:r w:rsidRPr="00446013">
              <w:rPr>
                <w:vertAlign w:val="subscript"/>
              </w:rPr>
              <w:t>DL_low</w:t>
            </w:r>
            <w:proofErr w:type="spellEnd"/>
            <w:r w:rsidRPr="00446013">
              <w:t xml:space="preserve"> + 0.5*</w:t>
            </w:r>
            <w:proofErr w:type="spellStart"/>
            <w:r w:rsidRPr="00446013">
              <w:t>BW</w:t>
            </w:r>
            <w:r w:rsidRPr="00446013">
              <w:rPr>
                <w:vertAlign w:val="subscript"/>
              </w:rPr>
              <w:t>Channel_CA</w:t>
            </w:r>
            <w:proofErr w:type="spellEnd"/>
          </w:p>
          <w:p w:rsidR="00CB2E06" w:rsidRPr="00446013" w:rsidRDefault="00CB2E06" w:rsidP="00515E6A">
            <w:pPr>
              <w:pStyle w:val="TAC"/>
            </w:pPr>
            <w:r w:rsidRPr="00446013">
              <w:t>To</w:t>
            </w:r>
          </w:p>
          <w:p w:rsidR="00CB2E06" w:rsidRPr="00446013" w:rsidRDefault="00CB2E06" w:rsidP="00515E6A">
            <w:pPr>
              <w:pStyle w:val="TAC"/>
            </w:pPr>
            <w:proofErr w:type="spellStart"/>
            <w:r w:rsidRPr="00446013">
              <w:t>F</w:t>
            </w:r>
            <w:r w:rsidRPr="00446013">
              <w:rPr>
                <w:vertAlign w:val="subscript"/>
              </w:rPr>
              <w:t>DL_high</w:t>
            </w:r>
            <w:proofErr w:type="spellEnd"/>
            <w:r w:rsidRPr="00446013">
              <w:t xml:space="preserve"> - 0.5*</w:t>
            </w:r>
            <w:proofErr w:type="spellStart"/>
            <w:r w:rsidRPr="00446013">
              <w:t>BW</w:t>
            </w:r>
            <w:r w:rsidRPr="00446013">
              <w:rPr>
                <w:vertAlign w:val="subscript"/>
              </w:rPr>
              <w:t>Channel_CA</w:t>
            </w:r>
            <w:proofErr w:type="spellEnd"/>
          </w:p>
        </w:tc>
      </w:tr>
      <w:tr w:rsidR="00CB2E06" w:rsidRPr="00446013" w:rsidTr="00515E6A">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spacing w:after="0"/>
              <w:jc w:val="center"/>
              <w:rPr>
                <w:rFonts w:ascii="Arial" w:hAnsi="Arial" w:cs="Arial"/>
                <w:sz w:val="18"/>
                <w:szCs w:val="18"/>
              </w:rPr>
            </w:pPr>
          </w:p>
        </w:tc>
      </w:tr>
      <w:tr w:rsidR="00CB2E06" w:rsidRPr="00446013" w:rsidTr="00515E6A">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15E6A">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15E6A">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15E6A">
            <w:pPr>
              <w:spacing w:after="0"/>
              <w:rPr>
                <w:rFonts w:ascii="Arial" w:hAnsi="Arial" w:cs="Arial"/>
                <w:sz w:val="18"/>
                <w:szCs w:val="18"/>
                <w:lang w:val="en-US"/>
              </w:rPr>
            </w:pPr>
          </w:p>
        </w:tc>
      </w:tr>
      <w:tr w:rsidR="00CB2E06" w:rsidRPr="00446013" w:rsidTr="00515E6A">
        <w:tc>
          <w:tcPr>
            <w:tcW w:w="7860" w:type="dxa"/>
            <w:gridSpan w:val="3"/>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15E6A">
            <w:pPr>
              <w:pStyle w:val="TAN"/>
              <w:rPr>
                <w:rFonts w:eastAsia="MS Mincho"/>
              </w:rPr>
            </w:pPr>
            <w:r w:rsidRPr="00446013">
              <w:rPr>
                <w:rFonts w:eastAsia="MS Mincho"/>
              </w:rPr>
              <w:lastRenderedPageBreak/>
              <w:t>NOTE 1:</w:t>
            </w:r>
            <w:r w:rsidRPr="00446013">
              <w:rPr>
                <w:rFonts w:eastAsia="MS Mincho"/>
              </w:rPr>
              <w:tab/>
              <w:t>The interferer consists of the Reference measurement channel specified in Annex A.3.3.2 with one sided dynamic OCNG Pattern OP.1 TDD as described in Annex A.5.2.1. and set-up according to Annex C.</w:t>
            </w:r>
          </w:p>
          <w:p w:rsidR="00CB2E06" w:rsidRPr="00446013" w:rsidRDefault="00CB2E06" w:rsidP="00515E6A">
            <w:pPr>
              <w:pStyle w:val="TAN"/>
              <w:rPr>
                <w:rFonts w:eastAsia="MS Mincho"/>
              </w:rPr>
            </w:pPr>
            <w:r w:rsidRPr="00446013">
              <w:rPr>
                <w:rFonts w:eastAsia="MS Mincho"/>
              </w:rPr>
              <w:t>NOTE 2:</w:t>
            </w:r>
            <w:r w:rsidRPr="00446013">
              <w:rPr>
                <w:rFonts w:eastAsia="MS Mincho"/>
              </w:rPr>
              <w:tab/>
              <w:t>The REFSENS power level is specified in Table 7.3.2-1.</w:t>
            </w:r>
          </w:p>
          <w:p w:rsidR="00CB2E06" w:rsidRPr="00446013" w:rsidRDefault="00CB2E06" w:rsidP="00515E6A">
            <w:pPr>
              <w:pStyle w:val="TAN"/>
              <w:rPr>
                <w:rFonts w:eastAsia="MS Mincho"/>
              </w:rPr>
            </w:pPr>
            <w:r w:rsidRPr="00446013">
              <w:rPr>
                <w:rFonts w:eastAsia="MS Mincho"/>
              </w:rPr>
              <w:t>NOTE 3:</w:t>
            </w:r>
            <w:r w:rsidRPr="00446013">
              <w:rPr>
                <w:rFonts w:eastAsia="MS Mincho"/>
              </w:rPr>
              <w:tab/>
              <w:t>The wanted signal consists of the reference measurement channel specified in Annex A.3.3.2 QPSK, R=1/3 with one sided dynamic OCNG pattern OP.1 TDD as described in Annex A.5.2.1 and set-up according to Annex C.</w:t>
            </w:r>
          </w:p>
          <w:p w:rsidR="00CB2E06" w:rsidRPr="00446013" w:rsidRDefault="00CB2E06" w:rsidP="00515E6A">
            <w:pPr>
              <w:pStyle w:val="TAN"/>
            </w:pPr>
            <w:r w:rsidRPr="00446013">
              <w:t>NOTE 4:</w:t>
            </w:r>
            <w:r w:rsidRPr="00446013">
              <w:tab/>
              <w:t xml:space="preserve">The </w:t>
            </w:r>
            <w:proofErr w:type="spellStart"/>
            <w:r w:rsidRPr="00446013">
              <w:t>F</w:t>
            </w:r>
            <w:r w:rsidRPr="00446013">
              <w:rPr>
                <w:vertAlign w:val="subscript"/>
              </w:rPr>
              <w:t>Interferer</w:t>
            </w:r>
            <w:proofErr w:type="spellEnd"/>
            <w:r w:rsidRPr="00446013">
              <w:t xml:space="preserve"> (offset) is the frequency separation between the </w:t>
            </w:r>
            <w:proofErr w:type="spellStart"/>
            <w:r w:rsidRPr="00446013">
              <w:t>center</w:t>
            </w:r>
            <w:proofErr w:type="spellEnd"/>
            <w:r w:rsidRPr="00446013">
              <w:t xml:space="preserve"> of the aggregated CA bandwidth and the </w:t>
            </w:r>
            <w:proofErr w:type="spellStart"/>
            <w:r w:rsidRPr="00446013">
              <w:t>center</w:t>
            </w:r>
            <w:proofErr w:type="spellEnd"/>
            <w:r w:rsidRPr="00446013">
              <w:t xml:space="preserve"> frequency of the Interferer signal.</w:t>
            </w:r>
          </w:p>
          <w:p w:rsidR="00CB2E06" w:rsidRPr="00446013" w:rsidRDefault="00CB2E06" w:rsidP="00515E6A">
            <w:pPr>
              <w:pStyle w:val="TAN"/>
              <w:rPr>
                <w:rFonts w:eastAsia="MS Mincho"/>
              </w:rPr>
            </w:pPr>
            <w:r w:rsidRPr="00446013">
              <w:rPr>
                <w:rFonts w:eastAsia="MS Mincho"/>
              </w:rPr>
              <w:t>NOTE 5:</w:t>
            </w:r>
            <w:r w:rsidRPr="00446013">
              <w:rPr>
                <w:rFonts w:eastAsia="MS Mincho"/>
              </w:rPr>
              <w:tab/>
              <w:t xml:space="preserve">The absolute value of the interferer offset </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 (offset) shall be further adjusted to (CEIL(|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|/SCS) + 0.5)*SCS</w:t>
            </w:r>
            <w:r w:rsidRPr="00446013" w:rsidDel="00204EEC">
              <w:rPr>
                <w:rFonts w:eastAsia="MS Mincho"/>
                <w:bCs/>
              </w:rPr>
              <w:t xml:space="preserve"> </w:t>
            </w:r>
            <w:r w:rsidRPr="00446013">
              <w:rPr>
                <w:rFonts w:eastAsia="MS Mincho"/>
              </w:rPr>
              <w:t xml:space="preserve"> MHz with SCS the sub-carrier spacing of the carrier closest to the interferer in </w:t>
            </w:r>
            <w:proofErr w:type="spellStart"/>
            <w:r w:rsidRPr="00446013">
              <w:rPr>
                <w:rFonts w:eastAsia="MS Mincho"/>
              </w:rPr>
              <w:t>MHz.</w:t>
            </w:r>
            <w:proofErr w:type="spellEnd"/>
            <w:r w:rsidRPr="00446013">
              <w:rPr>
                <w:rFonts w:eastAsia="MS Mincho"/>
              </w:rPr>
              <w:t xml:space="preserve"> The interfering signal has the same SCS as that of the closest carrier.</w:t>
            </w:r>
          </w:p>
          <w:p w:rsidR="00CB2E06" w:rsidRPr="00446013" w:rsidRDefault="00CB2E06" w:rsidP="00515E6A">
            <w:pPr>
              <w:pStyle w:val="TAN"/>
              <w:rPr>
                <w:lang w:val="en-US"/>
              </w:rPr>
            </w:pPr>
            <w:r w:rsidRPr="00446013">
              <w:rPr>
                <w:lang w:val="en-US"/>
              </w:rPr>
              <w:t>NOTE 6:</w:t>
            </w:r>
            <w:r w:rsidRPr="00446013">
              <w:rPr>
                <w:lang w:val="en-US"/>
              </w:rPr>
              <w:tab/>
            </w:r>
            <w:proofErr w:type="spellStart"/>
            <w:r w:rsidRPr="00446013">
              <w:rPr>
                <w:lang w:val="en-US"/>
              </w:rPr>
              <w:t>F</w:t>
            </w:r>
            <w:r w:rsidRPr="00446013">
              <w:rPr>
                <w:vertAlign w:val="subscript"/>
                <w:lang w:val="en-US"/>
              </w:rPr>
              <w:t>Interferer</w:t>
            </w:r>
            <w:proofErr w:type="spellEnd"/>
            <w:r w:rsidRPr="00446013">
              <w:rPr>
                <w:lang w:val="en-US"/>
              </w:rPr>
              <w:t xml:space="preserve"> range values for unwanted modulated interfering signals are interferer center frequencies.</w:t>
            </w:r>
          </w:p>
        </w:tc>
      </w:tr>
    </w:tbl>
    <w:p w:rsidR="00CB2E06" w:rsidRDefault="00CB2E06" w:rsidP="00616E3E">
      <w:pPr>
        <w:pStyle w:val="Guidance"/>
        <w:rPr>
          <w:ins w:id="635" w:author="Author"/>
        </w:rPr>
      </w:pPr>
    </w:p>
    <w:p w:rsidR="00515E6A" w:rsidRPr="006749EA" w:rsidRDefault="00515E6A" w:rsidP="00616E3E">
      <w:pPr>
        <w:pStyle w:val="Guidance"/>
        <w:rPr>
          <w:lang w:val="en-US"/>
        </w:rPr>
      </w:pPr>
    </w:p>
    <w:p w:rsidR="00644A2F" w:rsidRPr="003C2C64" w:rsidRDefault="006749EA" w:rsidP="00644A2F">
      <w:pPr>
        <w:pStyle w:val="Heading2"/>
      </w:pPr>
      <w:bookmarkStart w:id="636" w:name="_Toc5922981"/>
      <w:r>
        <w:t xml:space="preserve">    </w:t>
      </w:r>
      <w:r w:rsidR="00114757" w:rsidRPr="003C2C64">
        <w:t>BS specific</w:t>
      </w:r>
      <w:bookmarkEnd w:id="634"/>
      <w:bookmarkEnd w:id="636"/>
    </w:p>
    <w:p w:rsidR="00A55A65" w:rsidRDefault="00A55A65" w:rsidP="00A55A65">
      <w:r>
        <w:rPr>
          <w:rFonts w:hint="eastAsia"/>
        </w:rPr>
        <w:t xml:space="preserve">Based on current BS </w:t>
      </w:r>
      <w:r>
        <w:t>specification</w:t>
      </w:r>
      <w:r>
        <w:rPr>
          <w:rFonts w:hint="eastAsia"/>
        </w:rPr>
        <w:t>,</w:t>
      </w:r>
      <w:r>
        <w:t xml:space="preserve"> at least the following requirements needed to be considered for introduction of Band n259.</w:t>
      </w:r>
    </w:p>
    <w:p w:rsidR="00A55A65" w:rsidRPr="00BA1FD5" w:rsidRDefault="00A55A65" w:rsidP="00A55A65">
      <w:pPr>
        <w:spacing w:after="120"/>
        <w:jc w:val="center"/>
        <w:rPr>
          <w:rFonts w:ascii="Arial" w:hAnsi="Arial" w:cs="Arial"/>
          <w:b/>
        </w:rPr>
      </w:pPr>
      <w:r>
        <w:rPr>
          <w:rFonts w:ascii="Arial" w:hAnsi="Arial" w:cs="Arial"/>
          <w:b/>
        </w:rPr>
        <w:t>Table 8.2-</w:t>
      </w:r>
      <w:r w:rsidRPr="00BA1FD5">
        <w:rPr>
          <w:rFonts w:ascii="Arial" w:hAnsi="Arial" w:cs="Arial"/>
          <w:b/>
        </w:rPr>
        <w:t>1: Required changes in TS 38.10</w:t>
      </w:r>
      <w:r>
        <w:rPr>
          <w:rFonts w:ascii="Arial" w:hAnsi="Arial" w:cs="Arial"/>
          <w:b/>
        </w:rPr>
        <w:t>4 for n259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6"/>
        <w:gridCol w:w="2745"/>
        <w:gridCol w:w="5364"/>
      </w:tblGrid>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pPr>
            <w:r>
              <w:t>Section</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pPr>
            <w:r>
              <w:t>Requirement</w:t>
            </w:r>
          </w:p>
        </w:tc>
        <w:tc>
          <w:tcPr>
            <w:tcW w:w="5364"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rPr>
                <w:lang w:val="en-US"/>
              </w:rPr>
            </w:pPr>
            <w:r>
              <w:t>Required changes in TS 3</w:t>
            </w:r>
            <w:r>
              <w:rPr>
                <w:rFonts w:hint="eastAsia"/>
                <w:lang w:val="en-US"/>
              </w:rPr>
              <w:t>8</w:t>
            </w:r>
            <w:r>
              <w:t>.104</w:t>
            </w:r>
            <w:r>
              <w:rPr>
                <w:rFonts w:hint="eastAsia"/>
                <w:lang w:val="en-US"/>
              </w:rPr>
              <w:t xml:space="preserve"> </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szCs w:val="18"/>
                <w:lang w:val="en-US"/>
              </w:rPr>
              <w:t>5.2</w:t>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t>Operating bands</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szCs w:val="18"/>
                <w:lang w:val="en-US"/>
              </w:rPr>
              <w:t xml:space="preserve">Operating band of </w:t>
            </w:r>
            <w:r>
              <w:rPr>
                <w:rFonts w:hint="eastAsia"/>
                <w:szCs w:val="18"/>
                <w:lang w:val="en-US"/>
              </w:rPr>
              <w:t xml:space="preserve">n259 shall be added </w:t>
            </w:r>
            <w:proofErr w:type="gramStart"/>
            <w:r>
              <w:rPr>
                <w:rFonts w:hint="eastAsia"/>
                <w:szCs w:val="18"/>
                <w:lang w:val="en-US"/>
              </w:rPr>
              <w:t>in to</w:t>
            </w:r>
            <w:proofErr w:type="gramEnd"/>
            <w:r>
              <w:rPr>
                <w:rFonts w:hint="eastAsia"/>
                <w:szCs w:val="18"/>
                <w:lang w:val="en-US"/>
              </w:rPr>
              <w:t xml:space="preserve"> Table </w:t>
            </w:r>
            <w:r w:rsidRPr="00F92700">
              <w:t>Table 5.2-2</w:t>
            </w:r>
            <w:r>
              <w:t>.</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rPr>
                <w:rFonts w:eastAsia="Yu Mincho"/>
              </w:rPr>
              <w:t>5.3.5</w:t>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sidRPr="001358A9">
              <w:rPr>
                <w:szCs w:val="18"/>
                <w:lang w:val="en-US"/>
              </w:rPr>
              <w:t>BS channel bandwidth per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szCs w:val="18"/>
                <w:lang w:val="en-US"/>
              </w:rPr>
              <w:t>C</w:t>
            </w:r>
            <w:r w:rsidRPr="001358A9">
              <w:rPr>
                <w:szCs w:val="18"/>
                <w:lang w:val="en-US"/>
              </w:rPr>
              <w:t>hannel bandwidths and</w:t>
            </w:r>
            <w:r>
              <w:rPr>
                <w:szCs w:val="18"/>
                <w:lang w:val="en-US"/>
              </w:rPr>
              <w:t xml:space="preserve"> corresponding</w:t>
            </w:r>
            <w:r w:rsidRPr="001358A9">
              <w:rPr>
                <w:szCs w:val="18"/>
                <w:lang w:val="en-US"/>
              </w:rPr>
              <w:t xml:space="preserve"> SCS</w:t>
            </w:r>
            <w:r>
              <w:rPr>
                <w:szCs w:val="18"/>
                <w:lang w:val="en-US"/>
              </w:rPr>
              <w:t xml:space="preserve"> for n259 shall be added in </w:t>
            </w:r>
            <w:r w:rsidRPr="00F92700">
              <w:t>Table 5.3.5-2</w:t>
            </w:r>
            <w:r>
              <w:t>.</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bookmarkStart w:id="637" w:name="_Toc526338423"/>
            <w:r w:rsidRPr="00F92700">
              <w:rPr>
                <w:rFonts w:eastAsia="Yu Mincho"/>
              </w:rPr>
              <w:t>5.4.2.3</w:t>
            </w:r>
            <w:r w:rsidRPr="00F92700">
              <w:rPr>
                <w:rFonts w:eastAsia="Yu Mincho"/>
              </w:rPr>
              <w:tab/>
            </w:r>
            <w:bookmarkEnd w:id="637"/>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rPr>
                <w:rFonts w:eastAsia="Yu Mincho"/>
              </w:rPr>
              <w:t>Channel raster entries for each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rFonts w:eastAsia="Yu Mincho"/>
              </w:rPr>
              <w:t>A</w:t>
            </w:r>
            <w:r w:rsidRPr="00F92700">
              <w:rPr>
                <w:rFonts w:eastAsia="Yu Mincho"/>
              </w:rPr>
              <w:t xml:space="preserve">pplicable </w:t>
            </w:r>
            <w:r w:rsidRPr="00F92700">
              <w:t>NR-A</w:t>
            </w:r>
            <w:r>
              <w:rPr>
                <w:rFonts w:eastAsia="Yu Mincho"/>
              </w:rPr>
              <w:t xml:space="preserve">RFCN for n259 shall be added into </w:t>
            </w:r>
            <w:r w:rsidRPr="00F92700">
              <w:t>Table 5.4.2.3-2</w:t>
            </w:r>
            <w:r>
              <w:t xml:space="preserve"> once the lower frequency limit for n259 is determined.</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Pr="00BA1FD5" w:rsidRDefault="00A55A65" w:rsidP="0041609F">
            <w:pPr>
              <w:pStyle w:val="TAL"/>
              <w:rPr>
                <w:szCs w:val="18"/>
                <w:lang w:val="en-US"/>
              </w:rPr>
            </w:pPr>
            <w:r w:rsidRPr="00BA1FD5">
              <w:rPr>
                <w:szCs w:val="18"/>
                <w:lang w:val="en-US"/>
              </w:rPr>
              <w:t>5.4.3.3</w:t>
            </w:r>
            <w:r w:rsidRPr="00BA1FD5">
              <w:rPr>
                <w:szCs w:val="18"/>
                <w:lang w:val="en-US"/>
              </w:rPr>
              <w:tab/>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BA1FD5">
              <w:rPr>
                <w:szCs w:val="18"/>
                <w:lang w:val="en-US"/>
              </w:rPr>
              <w:t>Synchronization raster entries for each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rPr>
                <w:rFonts w:eastAsia="Yu Mincho"/>
              </w:rPr>
              <w:t xml:space="preserve">Applicable SS raster entries </w:t>
            </w:r>
            <w:r>
              <w:rPr>
                <w:rFonts w:eastAsia="Yu Mincho"/>
              </w:rPr>
              <w:t xml:space="preserve">for n259 shall be added into </w:t>
            </w:r>
            <w:r w:rsidRPr="00F92700">
              <w:rPr>
                <w:rFonts w:eastAsia="Yu Mincho"/>
              </w:rPr>
              <w:t>Table 5.4.3.3-2</w:t>
            </w:r>
            <w:r>
              <w:rPr>
                <w:rFonts w:eastAsia="Yu Mincho"/>
              </w:rPr>
              <w:t xml:space="preserve"> </w:t>
            </w:r>
            <w:r>
              <w:t>once the lower frequency limit for n259 is determined.</w:t>
            </w:r>
          </w:p>
        </w:tc>
      </w:tr>
    </w:tbl>
    <w:p w:rsidR="00A55A65" w:rsidRDefault="00A55A65" w:rsidP="00A55A65"/>
    <w:p w:rsidR="00646B8D" w:rsidRPr="003452AB" w:rsidRDefault="00646B8D" w:rsidP="00646B8D">
      <w:pPr>
        <w:spacing w:before="180"/>
        <w:rPr>
          <w:rFonts w:eastAsia="SimSun"/>
          <w:lang w:eastAsia="zh-CN"/>
        </w:rPr>
      </w:pPr>
      <w:r>
        <w:rPr>
          <w:rFonts w:eastAsia="SimSun"/>
          <w:lang w:eastAsia="zh-CN"/>
        </w:rPr>
        <w:t>The</w:t>
      </w:r>
      <w:r w:rsidRPr="003452AB">
        <w:rPr>
          <w:rFonts w:eastAsia="SimSun" w:hint="eastAsia"/>
          <w:lang w:eastAsia="zh-CN"/>
        </w:rPr>
        <w:t xml:space="preserve"> </w:t>
      </w:r>
      <w:r>
        <w:rPr>
          <w:rFonts w:eastAsia="SimSun"/>
          <w:lang w:eastAsia="zh-CN"/>
        </w:rPr>
        <w:t xml:space="preserve">BS </w:t>
      </w:r>
      <w:r w:rsidRPr="003452AB">
        <w:rPr>
          <w:rFonts w:eastAsia="SimSun" w:hint="eastAsia"/>
          <w:lang w:eastAsia="zh-CN"/>
        </w:rPr>
        <w:t xml:space="preserve">RF requirements summarized in Table </w:t>
      </w:r>
      <w:r>
        <w:t xml:space="preserve">8.2-2 </w:t>
      </w:r>
      <w:r>
        <w:rPr>
          <w:rFonts w:eastAsia="SimSun"/>
          <w:lang w:eastAsia="zh-CN"/>
        </w:rPr>
        <w:t>is</w:t>
      </w:r>
      <w:r w:rsidRPr="003452AB">
        <w:rPr>
          <w:rFonts w:eastAsia="SimSun" w:hint="eastAsia"/>
          <w:lang w:eastAsia="zh-CN"/>
        </w:rPr>
        <w:t xml:space="preserve"> band agnostic RF requirements for FR2 which are applicable for band n25</w:t>
      </w:r>
      <w:r>
        <w:rPr>
          <w:rFonts w:eastAsia="SimSun"/>
          <w:lang w:eastAsia="zh-CN"/>
        </w:rPr>
        <w:t>9</w:t>
      </w:r>
      <w:r w:rsidRPr="003452AB">
        <w:rPr>
          <w:rFonts w:eastAsia="SimSun" w:hint="eastAsia"/>
          <w:lang w:eastAsia="zh-CN"/>
        </w:rPr>
        <w:t xml:space="preserve"> as well. </w:t>
      </w:r>
    </w:p>
    <w:p w:rsidR="00646B8D" w:rsidRPr="003452AB" w:rsidRDefault="00646B8D" w:rsidP="00646B8D">
      <w:pPr>
        <w:pStyle w:val="TH"/>
        <w:rPr>
          <w:rFonts w:eastAsia="SimSun"/>
          <w:lang w:eastAsia="zh-CN"/>
        </w:rPr>
      </w:pPr>
      <w:r w:rsidRPr="003452AB">
        <w:t xml:space="preserve">Table </w:t>
      </w:r>
      <w:r>
        <w:t>8.2-2</w:t>
      </w:r>
      <w:r w:rsidRPr="003452AB">
        <w:rPr>
          <w:rFonts w:eastAsia="SimSun" w:hint="eastAsia"/>
          <w:lang w:eastAsia="zh-CN"/>
        </w:rPr>
        <w:t>:</w:t>
      </w:r>
      <w:r w:rsidRPr="003452AB">
        <w:t xml:space="preserve"> Summary on band agnostic of</w:t>
      </w:r>
      <w:r>
        <w:t xml:space="preserve"> BS</w:t>
      </w:r>
      <w:r w:rsidRPr="003452AB">
        <w:t xml:space="preserve"> RF requirements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212"/>
      </w:tblGrid>
      <w:tr w:rsidR="00646B8D" w:rsidRPr="003452AB" w:rsidTr="00515E6A">
        <w:trPr>
          <w:jc w:val="center"/>
        </w:trPr>
        <w:tc>
          <w:tcPr>
            <w:tcW w:w="2211" w:type="dxa"/>
            <w:shd w:val="clear" w:color="auto" w:fill="auto"/>
          </w:tcPr>
          <w:p w:rsidR="00646B8D" w:rsidRPr="003452AB" w:rsidRDefault="00646B8D" w:rsidP="00515E6A">
            <w:pPr>
              <w:spacing w:after="0"/>
              <w:jc w:val="center"/>
              <w:rPr>
                <w:rFonts w:ascii="Arial" w:hAnsi="Arial" w:cs="Arial"/>
                <w:b/>
                <w:sz w:val="18"/>
                <w:szCs w:val="18"/>
                <w:lang w:eastAsia="ko-KR"/>
              </w:rPr>
            </w:pPr>
            <w:r w:rsidRPr="003452AB">
              <w:rPr>
                <w:rFonts w:ascii="Arial" w:hAnsi="Arial" w:cs="Arial" w:hint="eastAsia"/>
                <w:b/>
                <w:sz w:val="18"/>
                <w:szCs w:val="18"/>
              </w:rPr>
              <w:t>BS TX side capture in TS 38.104</w:t>
            </w:r>
            <w:r w:rsidRPr="003452AB">
              <w:rPr>
                <w:rFonts w:ascii="Arial" w:hAnsi="Arial" w:cs="Arial" w:hint="eastAsia"/>
                <w:b/>
                <w:sz w:val="18"/>
                <w:szCs w:val="18"/>
                <w:lang w:eastAsia="ko-KR"/>
              </w:rPr>
              <w:t xml:space="preserve"> </w:t>
            </w:r>
          </w:p>
        </w:tc>
        <w:tc>
          <w:tcPr>
            <w:tcW w:w="2212" w:type="dxa"/>
            <w:shd w:val="clear" w:color="auto" w:fill="auto"/>
          </w:tcPr>
          <w:p w:rsidR="00646B8D" w:rsidRPr="003452AB" w:rsidRDefault="00646B8D" w:rsidP="00515E6A">
            <w:pPr>
              <w:spacing w:after="0"/>
              <w:jc w:val="center"/>
              <w:rPr>
                <w:rFonts w:ascii="Arial" w:hAnsi="Arial" w:cs="Arial"/>
                <w:b/>
                <w:sz w:val="18"/>
                <w:szCs w:val="18"/>
                <w:lang w:eastAsia="ko-KR"/>
              </w:rPr>
            </w:pPr>
            <w:r w:rsidRPr="003452AB">
              <w:rPr>
                <w:rFonts w:ascii="Arial" w:hAnsi="Arial" w:cs="Arial"/>
                <w:b/>
                <w:sz w:val="18"/>
                <w:szCs w:val="18"/>
              </w:rPr>
              <w:t>BS RX side</w:t>
            </w:r>
            <w:r w:rsidRPr="003452AB">
              <w:rPr>
                <w:rFonts w:ascii="Arial" w:hAnsi="Arial" w:cs="Arial" w:hint="eastAsia"/>
                <w:b/>
                <w:sz w:val="18"/>
                <w:szCs w:val="18"/>
              </w:rPr>
              <w:t xml:space="preserve"> capture in TS 38.104</w:t>
            </w:r>
            <w:r w:rsidRPr="003452AB">
              <w:rPr>
                <w:rFonts w:ascii="Arial" w:hAnsi="Arial" w:cs="Arial" w:hint="eastAsia"/>
                <w:b/>
                <w:sz w:val="18"/>
                <w:szCs w:val="18"/>
                <w:lang w:eastAsia="ko-KR"/>
              </w:rPr>
              <w:t xml:space="preserve"> </w:t>
            </w:r>
          </w:p>
        </w:tc>
      </w:tr>
      <w:tr w:rsidR="00646B8D" w:rsidRPr="003452AB" w:rsidTr="00515E6A">
        <w:trPr>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val="en-US"/>
              </w:rPr>
            </w:pPr>
            <w:r w:rsidRPr="003452AB">
              <w:rPr>
                <w:rFonts w:ascii="Arial" w:hAnsi="Arial" w:cs="Arial" w:hint="eastAsia"/>
                <w:sz w:val="18"/>
                <w:szCs w:val="18"/>
                <w:lang w:val="en-US"/>
              </w:rPr>
              <w:t xml:space="preserve">9.2 </w:t>
            </w:r>
            <w:r w:rsidRPr="003452AB">
              <w:rPr>
                <w:rFonts w:ascii="Arial" w:hAnsi="Arial" w:cs="Arial"/>
                <w:sz w:val="18"/>
                <w:szCs w:val="18"/>
                <w:lang w:val="en-US"/>
              </w:rPr>
              <w:t>Radiated transmit power</w:t>
            </w:r>
          </w:p>
        </w:tc>
        <w:tc>
          <w:tcPr>
            <w:tcW w:w="2212" w:type="dxa"/>
            <w:shd w:val="clear" w:color="auto" w:fill="auto"/>
          </w:tcPr>
          <w:p w:rsidR="00646B8D" w:rsidRPr="003452AB" w:rsidRDefault="00646B8D" w:rsidP="00515E6A">
            <w:pPr>
              <w:spacing w:after="0"/>
              <w:jc w:val="center"/>
              <w:rPr>
                <w:rFonts w:ascii="Arial" w:hAnsi="Arial" w:cs="Arial"/>
                <w:sz w:val="18"/>
                <w:szCs w:val="18"/>
                <w:lang w:val="en-US"/>
              </w:rPr>
            </w:pPr>
            <w:r w:rsidRPr="003452AB">
              <w:rPr>
                <w:rFonts w:ascii="Arial" w:hAnsi="Arial" w:cs="Arial" w:hint="eastAsia"/>
                <w:sz w:val="18"/>
                <w:szCs w:val="18"/>
                <w:lang w:val="en-US"/>
              </w:rPr>
              <w:t xml:space="preserve">10.3 </w:t>
            </w:r>
            <w:r w:rsidRPr="003452AB">
              <w:rPr>
                <w:rFonts w:ascii="Arial" w:hAnsi="Arial" w:cs="Arial"/>
                <w:sz w:val="18"/>
                <w:szCs w:val="18"/>
                <w:lang w:val="en-US"/>
              </w:rPr>
              <w:t>OTA reference sensitivity level</w:t>
            </w:r>
          </w:p>
        </w:tc>
      </w:tr>
      <w:tr w:rsidR="00646B8D" w:rsidRPr="003452AB" w:rsidTr="00515E6A">
        <w:trPr>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val="en-US"/>
              </w:rPr>
            </w:pPr>
            <w:r w:rsidRPr="003452AB">
              <w:rPr>
                <w:rFonts w:ascii="Arial" w:hAnsi="Arial" w:cs="Arial" w:hint="eastAsia"/>
                <w:sz w:val="18"/>
                <w:szCs w:val="18"/>
                <w:lang w:val="en-US"/>
              </w:rPr>
              <w:t xml:space="preserve">9.3 </w:t>
            </w:r>
            <w:r w:rsidRPr="003452AB">
              <w:rPr>
                <w:rFonts w:ascii="Arial" w:hAnsi="Arial" w:cs="Arial"/>
                <w:sz w:val="18"/>
                <w:szCs w:val="18"/>
                <w:lang w:val="en-US"/>
              </w:rPr>
              <w:t>OTA Base station output power</w:t>
            </w:r>
          </w:p>
        </w:tc>
        <w:tc>
          <w:tcPr>
            <w:tcW w:w="2212" w:type="dxa"/>
            <w:shd w:val="clear" w:color="auto" w:fill="auto"/>
          </w:tcPr>
          <w:p w:rsidR="00646B8D" w:rsidRPr="003452AB" w:rsidRDefault="00646B8D" w:rsidP="00515E6A">
            <w:pPr>
              <w:spacing w:after="0"/>
              <w:jc w:val="center"/>
              <w:rPr>
                <w:rFonts w:ascii="Arial" w:hAnsi="Arial" w:cs="Arial"/>
                <w:sz w:val="18"/>
                <w:szCs w:val="18"/>
                <w:lang w:val="en-US"/>
              </w:rPr>
            </w:pPr>
            <w:r w:rsidRPr="003452AB">
              <w:rPr>
                <w:rFonts w:ascii="Arial" w:hAnsi="Arial" w:cs="Arial" w:hint="eastAsia"/>
                <w:sz w:val="18"/>
                <w:szCs w:val="18"/>
                <w:lang w:val="en-US"/>
              </w:rPr>
              <w:t xml:space="preserve">10.5 </w:t>
            </w:r>
            <w:r w:rsidRPr="003452AB">
              <w:rPr>
                <w:rFonts w:ascii="Arial" w:hAnsi="Arial" w:cs="Arial"/>
                <w:sz w:val="18"/>
                <w:szCs w:val="18"/>
                <w:lang w:val="en-US"/>
              </w:rPr>
              <w:t>OTA In-band selectivity and blocking</w:t>
            </w:r>
          </w:p>
        </w:tc>
      </w:tr>
      <w:tr w:rsidR="00646B8D" w:rsidRPr="003452AB" w:rsidTr="00515E6A">
        <w:trPr>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9.4 </w:t>
            </w:r>
            <w:r w:rsidRPr="003452AB">
              <w:rPr>
                <w:rFonts w:ascii="Arial" w:hAnsi="Arial" w:cs="Arial"/>
                <w:sz w:val="18"/>
                <w:szCs w:val="18"/>
              </w:rPr>
              <w:t>OTA Output power dynamics</w:t>
            </w:r>
          </w:p>
        </w:tc>
        <w:tc>
          <w:tcPr>
            <w:tcW w:w="2212"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10.7 </w:t>
            </w:r>
            <w:r w:rsidRPr="003452AB">
              <w:rPr>
                <w:rFonts w:ascii="Arial" w:hAnsi="Arial" w:cs="Arial"/>
                <w:sz w:val="18"/>
                <w:szCs w:val="18"/>
              </w:rPr>
              <w:t>OTA Receiver spurious emissions</w:t>
            </w:r>
          </w:p>
        </w:tc>
      </w:tr>
      <w:tr w:rsidR="00646B8D" w:rsidRPr="003452AB" w:rsidTr="00515E6A">
        <w:trPr>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9.5 </w:t>
            </w:r>
            <w:r w:rsidRPr="003452AB">
              <w:rPr>
                <w:rFonts w:ascii="Arial" w:hAnsi="Arial" w:cs="Arial"/>
                <w:sz w:val="18"/>
                <w:szCs w:val="18"/>
              </w:rPr>
              <w:t>OTA Transmit ON/OFF power</w:t>
            </w:r>
          </w:p>
        </w:tc>
        <w:tc>
          <w:tcPr>
            <w:tcW w:w="2212"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10.9 </w:t>
            </w:r>
            <w:r w:rsidRPr="003452AB">
              <w:rPr>
                <w:rFonts w:ascii="Arial" w:hAnsi="Arial" w:cs="Arial"/>
                <w:sz w:val="18"/>
                <w:szCs w:val="18"/>
              </w:rPr>
              <w:t>OTA In-channel selectivity</w:t>
            </w:r>
          </w:p>
        </w:tc>
      </w:tr>
      <w:tr w:rsidR="00646B8D" w:rsidRPr="003452AB" w:rsidTr="00515E6A">
        <w:trPr>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9.6 </w:t>
            </w:r>
            <w:r w:rsidRPr="003452AB">
              <w:rPr>
                <w:rFonts w:ascii="Arial" w:hAnsi="Arial" w:cs="Arial"/>
                <w:sz w:val="18"/>
                <w:szCs w:val="18"/>
              </w:rPr>
              <w:t>OTA Transmitted signal quality</w:t>
            </w:r>
          </w:p>
        </w:tc>
        <w:tc>
          <w:tcPr>
            <w:tcW w:w="2212" w:type="dxa"/>
            <w:shd w:val="clear" w:color="auto" w:fill="auto"/>
          </w:tcPr>
          <w:p w:rsidR="00646B8D" w:rsidRPr="003452AB" w:rsidRDefault="00646B8D" w:rsidP="00515E6A">
            <w:pPr>
              <w:spacing w:after="0"/>
              <w:jc w:val="center"/>
              <w:rPr>
                <w:rFonts w:ascii="Arial" w:hAnsi="Arial" w:cs="Arial"/>
                <w:sz w:val="18"/>
                <w:szCs w:val="18"/>
                <w:lang w:eastAsia="ko-KR"/>
              </w:rPr>
            </w:pPr>
          </w:p>
        </w:tc>
      </w:tr>
      <w:tr w:rsidR="00646B8D" w:rsidRPr="003452AB" w:rsidTr="00515E6A">
        <w:trPr>
          <w:trHeight w:val="50"/>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9.7.2 </w:t>
            </w:r>
            <w:r w:rsidRPr="003452AB">
              <w:rPr>
                <w:rFonts w:ascii="Arial" w:hAnsi="Arial" w:cs="Arial"/>
                <w:sz w:val="18"/>
                <w:szCs w:val="18"/>
              </w:rPr>
              <w:t>OTA Occupied bandwidth</w:t>
            </w:r>
          </w:p>
        </w:tc>
        <w:tc>
          <w:tcPr>
            <w:tcW w:w="2212" w:type="dxa"/>
            <w:shd w:val="clear" w:color="auto" w:fill="auto"/>
          </w:tcPr>
          <w:p w:rsidR="00646B8D" w:rsidRPr="003452AB" w:rsidRDefault="00646B8D" w:rsidP="00515E6A">
            <w:pPr>
              <w:spacing w:after="0"/>
              <w:jc w:val="center"/>
              <w:rPr>
                <w:rFonts w:ascii="Arial" w:hAnsi="Arial" w:cs="Arial"/>
                <w:sz w:val="18"/>
                <w:szCs w:val="18"/>
                <w:lang w:eastAsia="ko-KR"/>
              </w:rPr>
            </w:pPr>
          </w:p>
        </w:tc>
      </w:tr>
      <w:tr w:rsidR="00646B8D" w:rsidRPr="003452AB" w:rsidTr="00515E6A">
        <w:trPr>
          <w:trHeight w:val="50"/>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9.7.5 </w:t>
            </w:r>
            <w:r w:rsidRPr="003452AB">
              <w:rPr>
                <w:rFonts w:ascii="Arial" w:hAnsi="Arial" w:cs="Arial"/>
                <w:sz w:val="18"/>
                <w:szCs w:val="18"/>
              </w:rPr>
              <w:t>OTA Transmitter spurious emissions</w:t>
            </w:r>
          </w:p>
        </w:tc>
        <w:tc>
          <w:tcPr>
            <w:tcW w:w="2212" w:type="dxa"/>
            <w:shd w:val="clear" w:color="auto" w:fill="auto"/>
          </w:tcPr>
          <w:p w:rsidR="00646B8D" w:rsidRPr="003452AB" w:rsidRDefault="00646B8D" w:rsidP="00515E6A">
            <w:pPr>
              <w:spacing w:after="0"/>
              <w:jc w:val="center"/>
              <w:rPr>
                <w:rFonts w:ascii="Arial" w:hAnsi="Arial" w:cs="Arial"/>
                <w:sz w:val="18"/>
                <w:szCs w:val="18"/>
                <w:lang w:eastAsia="ko-KR"/>
              </w:rPr>
            </w:pPr>
          </w:p>
        </w:tc>
      </w:tr>
    </w:tbl>
    <w:p w:rsidR="00646B8D" w:rsidRPr="00396C68" w:rsidRDefault="00646B8D" w:rsidP="00646B8D">
      <w:pPr>
        <w:rPr>
          <w:lang w:eastAsia="ko-KR"/>
        </w:rPr>
      </w:pPr>
    </w:p>
    <w:p w:rsidR="00646B8D" w:rsidRPr="00396C68" w:rsidRDefault="00646B8D" w:rsidP="00EF2DCF">
      <w:pPr>
        <w:rPr>
          <w:lang w:eastAsia="zh-CN"/>
        </w:rPr>
      </w:pPr>
      <w:r w:rsidRPr="00396C68">
        <w:rPr>
          <w:lang w:eastAsia="zh-CN"/>
        </w:rPr>
        <w:t xml:space="preserve">In the following sections </w:t>
      </w:r>
      <w:bookmarkStart w:id="638" w:name="_Toc519246588"/>
      <w:r w:rsidRPr="00396C68">
        <w:t>BS specific</w:t>
      </w:r>
      <w:bookmarkEnd w:id="638"/>
      <w:r w:rsidRPr="00396C68">
        <w:t xml:space="preserve"> requirements for band n259 are presented.</w:t>
      </w:r>
    </w:p>
    <w:p w:rsidR="00A55A65" w:rsidRDefault="00A55A65" w:rsidP="00616E3E">
      <w:pPr>
        <w:pStyle w:val="Guidance"/>
        <w:rPr>
          <w:lang w:eastAsia="zh-CN"/>
        </w:rPr>
      </w:pPr>
    </w:p>
    <w:p w:rsidR="00F80F43" w:rsidRDefault="0049288A" w:rsidP="00EF2DCF">
      <w:pPr>
        <w:pStyle w:val="Heading3"/>
        <w:rPr>
          <w:lang w:val="en-US" w:eastAsia="zh-CN"/>
        </w:rPr>
      </w:pPr>
      <w:bookmarkStart w:id="639" w:name="_Toc5922982"/>
      <w:r>
        <w:rPr>
          <w:lang w:val="en-US" w:eastAsia="zh-CN"/>
        </w:rPr>
        <w:lastRenderedPageBreak/>
        <w:t xml:space="preserve">   </w:t>
      </w:r>
      <w:r w:rsidR="00BE3D7E">
        <w:rPr>
          <w:rFonts w:hint="eastAsia"/>
          <w:lang w:val="en-US" w:eastAsia="zh-CN"/>
        </w:rPr>
        <w:t>Radiated transmitter characteristics</w:t>
      </w:r>
      <w:bookmarkEnd w:id="639"/>
    </w:p>
    <w:p w:rsidR="00646B8D" w:rsidRPr="003452AB" w:rsidRDefault="00646B8D" w:rsidP="00646B8D">
      <w:pPr>
        <w:pStyle w:val="Heading4"/>
        <w:spacing w:after="240"/>
        <w:ind w:left="1299"/>
      </w:pPr>
      <w:r w:rsidRPr="003452AB">
        <w:t>Adjacent Channel Leakage Ratio</w:t>
      </w:r>
      <w:r w:rsidRPr="003452AB">
        <w:rPr>
          <w:rFonts w:hint="eastAsia"/>
        </w:rPr>
        <w:t xml:space="preserve"> </w:t>
      </w:r>
      <w:r w:rsidRPr="003452AB">
        <w:t>(A</w:t>
      </w:r>
      <w:r w:rsidRPr="003452AB">
        <w:rPr>
          <w:rFonts w:hint="eastAsia"/>
        </w:rPr>
        <w:t>CLR</w:t>
      </w:r>
      <w:r w:rsidRPr="003452AB">
        <w:t>)</w:t>
      </w:r>
    </w:p>
    <w:p w:rsidR="00646B8D" w:rsidRPr="003452AB" w:rsidRDefault="00646B8D" w:rsidP="00646B8D">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 ACLR</w:t>
      </w:r>
      <w:r w:rsidRPr="003452AB">
        <w:rPr>
          <w:rFonts w:eastAsia="SimSun" w:hint="eastAsia"/>
          <w:lang w:eastAsia="zh-CN"/>
        </w:rPr>
        <w:t xml:space="preserve"> limit for</w:t>
      </w:r>
      <w:r>
        <w:rPr>
          <w:rFonts w:eastAsia="SimSun"/>
          <w:lang w:eastAsia="zh-CN"/>
        </w:rPr>
        <w:t xml:space="preserve"> spectrum range 37 – 52.6 GHz has been defined in TS 38.104. This is also applicable for</w:t>
      </w:r>
      <w:r w:rsidRPr="003452AB">
        <w:rPr>
          <w:rFonts w:eastAsia="SimSun" w:hint="eastAsia"/>
          <w:lang w:eastAsia="zh-CN"/>
        </w:rPr>
        <w:t xml:space="preserve"> Band n25</w:t>
      </w:r>
      <w:r>
        <w:rPr>
          <w:rFonts w:eastAsia="SimSun"/>
          <w:lang w:eastAsia="zh-CN"/>
        </w:rPr>
        <w:t>9.</w:t>
      </w:r>
    </w:p>
    <w:p w:rsidR="00646B8D" w:rsidRDefault="00646B8D" w:rsidP="00646B8D">
      <w:pPr>
        <w:pStyle w:val="Heading4"/>
        <w:spacing w:after="240"/>
        <w:ind w:left="420" w:firstLine="0"/>
      </w:pPr>
      <w:bookmarkStart w:id="640" w:name="_Toc519246591"/>
      <w:r w:rsidRPr="003452AB">
        <w:rPr>
          <w:rFonts w:hint="eastAsia"/>
          <w:lang w:eastAsia="ko-KR"/>
        </w:rPr>
        <w:tab/>
      </w:r>
      <w:bookmarkEnd w:id="640"/>
      <w:r w:rsidRPr="007E346D">
        <w:t>OTA operating band unwanted emission</w:t>
      </w:r>
      <w:r>
        <w:t>s</w:t>
      </w:r>
    </w:p>
    <w:p w:rsidR="00646B8D" w:rsidRPr="003452AB" w:rsidRDefault="00646B8D" w:rsidP="00646B8D">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w:t>
      </w:r>
      <w:r w:rsidRPr="007E346D">
        <w:t xml:space="preserve"> </w:t>
      </w:r>
      <w:r w:rsidRPr="007E346D">
        <w:rPr>
          <w:rFonts w:eastAsia="Malgun Gothic"/>
        </w:rPr>
        <w:t>operating band unwanted emission</w:t>
      </w:r>
      <w:r w:rsidRPr="003452AB">
        <w:rPr>
          <w:rFonts w:eastAsia="SimSun" w:hint="eastAsia"/>
          <w:lang w:eastAsia="zh-CN"/>
        </w:rPr>
        <w:t xml:space="preserve"> for</w:t>
      </w:r>
      <w:r>
        <w:rPr>
          <w:rFonts w:eastAsia="SimSun"/>
          <w:lang w:eastAsia="zh-CN"/>
        </w:rPr>
        <w:t xml:space="preserve"> spectrum range 37 – 52.6 GHz has been specified in TS 38.104, section 9.7. Those limits are applicable for</w:t>
      </w:r>
      <w:r w:rsidRPr="003452AB">
        <w:rPr>
          <w:rFonts w:eastAsia="SimSun" w:hint="eastAsia"/>
          <w:lang w:eastAsia="zh-CN"/>
        </w:rPr>
        <w:t xml:space="preserve"> Band n25</w:t>
      </w:r>
      <w:r>
        <w:rPr>
          <w:rFonts w:eastAsia="SimSun"/>
          <w:lang w:eastAsia="zh-CN"/>
        </w:rPr>
        <w:t xml:space="preserve">9. </w:t>
      </w:r>
    </w:p>
    <w:p w:rsidR="00646B8D" w:rsidRPr="002F46D3" w:rsidRDefault="00646B8D" w:rsidP="00646B8D">
      <w:pPr>
        <w:pStyle w:val="Heading4"/>
        <w:spacing w:after="240"/>
        <w:ind w:left="1299"/>
      </w:pPr>
      <w:r w:rsidRPr="002F46D3">
        <w:t xml:space="preserve"> 8.2.1.3 </w:t>
      </w:r>
      <w:r>
        <w:t xml:space="preserve"> </w:t>
      </w:r>
      <w:r w:rsidRPr="002F46D3">
        <w:t xml:space="preserve">Definition of </w:t>
      </w:r>
      <w:proofErr w:type="spellStart"/>
      <w:r w:rsidRPr="002F46D3">
        <w:t>ΔfOBUE</w:t>
      </w:r>
      <w:proofErr w:type="spellEnd"/>
      <w:r w:rsidRPr="002F46D3">
        <w:t xml:space="preserve"> and </w:t>
      </w:r>
      <w:proofErr w:type="spellStart"/>
      <w:r w:rsidRPr="002F46D3">
        <w:t>ΔfOOB</w:t>
      </w:r>
      <w:proofErr w:type="spellEnd"/>
    </w:p>
    <w:p w:rsidR="00646B8D" w:rsidRDefault="00646B8D" w:rsidP="00646B8D">
      <w:pPr>
        <w:ind w:leftChars="100" w:left="200"/>
        <w:jc w:val="both"/>
        <w:rPr>
          <w:lang w:eastAsia="ja-JP"/>
        </w:rPr>
      </w:pPr>
      <w:bookmarkStart w:id="641" w:name="_Toc519246589"/>
      <w:r>
        <w:rPr>
          <w:lang w:eastAsia="ja-JP"/>
        </w:rPr>
        <w:t xml:space="preserve">In TS 38.104, the definition of </w:t>
      </w:r>
      <w:proofErr w:type="spellStart"/>
      <w:r>
        <w:t>Δf</w:t>
      </w:r>
      <w:r>
        <w:rPr>
          <w:vertAlign w:val="subscript"/>
        </w:rPr>
        <w:t>OBUE</w:t>
      </w:r>
      <w:proofErr w:type="spellEnd"/>
      <w:r>
        <w:t xml:space="preserve"> and </w:t>
      </w:r>
      <w:proofErr w:type="spellStart"/>
      <w:r>
        <w:t>Δf</w:t>
      </w:r>
      <w:r>
        <w:rPr>
          <w:vertAlign w:val="subscript"/>
        </w:rPr>
        <w:t>OOB</w:t>
      </w:r>
      <w:proofErr w:type="spellEnd"/>
      <w:r>
        <w:rPr>
          <w:lang w:eastAsia="ja-JP"/>
        </w:rPr>
        <w:t xml:space="preserve"> applies to 3250 MHz operating bandwidth while for band n259 the operating bandwidth is </w:t>
      </w: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 4000 </w:t>
      </w:r>
      <w:proofErr w:type="spellStart"/>
      <w:r>
        <w:t>MHz.</w:t>
      </w:r>
      <w:proofErr w:type="spellEnd"/>
      <w:r>
        <w:t xml:space="preserve">   For </w:t>
      </w:r>
      <w:proofErr w:type="spellStart"/>
      <w:r>
        <w:t>Δf</w:t>
      </w:r>
      <w:r>
        <w:rPr>
          <w:vertAlign w:val="subscript"/>
        </w:rPr>
        <w:t>OBUE</w:t>
      </w:r>
      <w:proofErr w:type="spellEnd"/>
      <w:r>
        <w:t xml:space="preserve"> and </w:t>
      </w:r>
      <w:proofErr w:type="spellStart"/>
      <w:r>
        <w:t>Δf</w:t>
      </w:r>
      <w:r>
        <w:rPr>
          <w:vertAlign w:val="subscript"/>
        </w:rPr>
        <w:t>OOB</w:t>
      </w:r>
      <w:proofErr w:type="spellEnd"/>
      <w:r>
        <w:t xml:space="preserve"> to be applicable for band n259 the following tables in TS 38.104 should be modified as follows:</w:t>
      </w:r>
    </w:p>
    <w:p w:rsidR="00646B8D" w:rsidRDefault="00646B8D" w:rsidP="00646B8D">
      <w:pPr>
        <w:pStyle w:val="TH"/>
        <w:ind w:leftChars="100" w:left="200"/>
        <w:rPr>
          <w:i/>
          <w:iCs/>
          <w:lang w:eastAsia="ko-KR"/>
        </w:rPr>
      </w:pPr>
      <w:r>
        <w:rPr>
          <w:i/>
          <w:iCs/>
        </w:rPr>
        <w:t xml:space="preserve">Table 9.7.1-1: Maximum offset </w:t>
      </w:r>
      <w:proofErr w:type="spellStart"/>
      <w:r>
        <w:rPr>
          <w:i/>
          <w:iCs/>
        </w:rPr>
        <w:t>Δf</w:t>
      </w:r>
      <w:r>
        <w:rPr>
          <w:i/>
          <w:iCs/>
          <w:vertAlign w:val="subscript"/>
        </w:rPr>
        <w:t>OBUE</w:t>
      </w:r>
      <w:proofErr w:type="spellEnd"/>
      <w:r>
        <w:rPr>
          <w:i/>
          <w:iCs/>
        </w:rPr>
        <w:t xml:space="preserve"> outside the downlink operating band</w:t>
      </w:r>
    </w:p>
    <w:tbl>
      <w:tblPr>
        <w:tblW w:w="0" w:type="auto"/>
        <w:jc w:val="center"/>
        <w:tblCellMar>
          <w:left w:w="0" w:type="dxa"/>
          <w:right w:w="0" w:type="dxa"/>
        </w:tblCellMar>
        <w:tblLook w:val="04A0" w:firstRow="1" w:lastRow="0" w:firstColumn="1" w:lastColumn="0" w:noHBand="0" w:noVBand="1"/>
      </w:tblPr>
      <w:tblGrid>
        <w:gridCol w:w="1556"/>
        <w:gridCol w:w="3801"/>
        <w:gridCol w:w="1784"/>
      </w:tblGrid>
      <w:tr w:rsidR="00646B8D" w:rsidTr="00515E6A">
        <w:trPr>
          <w:jc w:val="center"/>
        </w:trPr>
        <w:tc>
          <w:tcPr>
            <w:tcW w:w="1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lang w:val="en-US"/>
              </w:rPr>
            </w:pPr>
            <w:r>
              <w:rPr>
                <w:i/>
                <w:iCs/>
              </w:rPr>
              <w:t>BS type</w:t>
            </w:r>
          </w:p>
        </w:tc>
        <w:tc>
          <w:tcPr>
            <w:tcW w:w="38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Operating band characteristics</w:t>
            </w:r>
          </w:p>
        </w:tc>
        <w:tc>
          <w:tcPr>
            <w:tcW w:w="17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proofErr w:type="spellStart"/>
            <w:r>
              <w:rPr>
                <w:i/>
                <w:iCs/>
              </w:rPr>
              <w:t>Δf</w:t>
            </w:r>
            <w:r>
              <w:rPr>
                <w:i/>
                <w:iCs/>
                <w:vertAlign w:val="subscript"/>
              </w:rPr>
              <w:t>OBUE</w:t>
            </w:r>
            <w:proofErr w:type="spellEnd"/>
            <w:r>
              <w:rPr>
                <w:i/>
                <w:iCs/>
              </w:rPr>
              <w:t xml:space="preserve"> (MHz)</w:t>
            </w:r>
          </w:p>
        </w:tc>
      </w:tr>
      <w:tr w:rsidR="00646B8D" w:rsidTr="00515E6A">
        <w:trPr>
          <w:jc w:val="center"/>
        </w:trPr>
        <w:tc>
          <w:tcPr>
            <w:tcW w:w="155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6B8D" w:rsidRDefault="00646B8D" w:rsidP="00515E6A">
            <w:pPr>
              <w:pStyle w:val="TAC"/>
              <w:rPr>
                <w:i/>
                <w:iCs/>
              </w:rPr>
            </w:pPr>
            <w:r>
              <w:rPr>
                <w:i/>
                <w:iCs/>
                <w:lang w:eastAsia="zh-CN"/>
              </w:rPr>
              <w:t>BS type 1-O</w:t>
            </w:r>
          </w:p>
        </w:tc>
        <w:tc>
          <w:tcPr>
            <w:tcW w:w="3801"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proofErr w:type="spellStart"/>
            <w:r>
              <w:rPr>
                <w:i/>
                <w:iCs/>
              </w:rPr>
              <w:t>F</w:t>
            </w:r>
            <w:r>
              <w:rPr>
                <w:i/>
                <w:iCs/>
                <w:vertAlign w:val="subscript"/>
              </w:rPr>
              <w:t>DL,high</w:t>
            </w:r>
            <w:proofErr w:type="spellEnd"/>
            <w:r>
              <w:rPr>
                <w:i/>
                <w:iCs/>
              </w:rPr>
              <w:t xml:space="preserve"> – </w:t>
            </w:r>
            <w:proofErr w:type="spellStart"/>
            <w:r>
              <w:rPr>
                <w:i/>
                <w:iCs/>
              </w:rPr>
              <w:t>F</w:t>
            </w:r>
            <w:r>
              <w:rPr>
                <w:i/>
                <w:iCs/>
                <w:vertAlign w:val="subscript"/>
              </w:rPr>
              <w:t>DL,low</w:t>
            </w:r>
            <w:proofErr w:type="spellEnd"/>
            <w:r>
              <w:rPr>
                <w:i/>
                <w:iCs/>
              </w:rPr>
              <w:t>  &lt; 100 MHz</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10</w:t>
            </w:r>
          </w:p>
        </w:tc>
      </w:tr>
      <w:tr w:rsidR="00646B8D" w:rsidTr="00515E6A">
        <w:trPr>
          <w:jc w:val="center"/>
        </w:trPr>
        <w:tc>
          <w:tcPr>
            <w:tcW w:w="0" w:type="auto"/>
            <w:vMerge/>
            <w:tcBorders>
              <w:top w:val="nil"/>
              <w:left w:val="single" w:sz="8" w:space="0" w:color="auto"/>
              <w:bottom w:val="single" w:sz="8" w:space="0" w:color="auto"/>
              <w:right w:val="single" w:sz="8" w:space="0" w:color="auto"/>
            </w:tcBorders>
            <w:vAlign w:val="center"/>
            <w:hideMark/>
          </w:tcPr>
          <w:p w:rsidR="00646B8D" w:rsidRDefault="00646B8D" w:rsidP="00515E6A">
            <w:pPr>
              <w:rPr>
                <w:rFonts w:ascii="Tms Rmn" w:hAnsi="Tms Rmn"/>
                <w:i/>
                <w:iCs/>
              </w:rPr>
            </w:pPr>
          </w:p>
        </w:tc>
        <w:tc>
          <w:tcPr>
            <w:tcW w:w="3801"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b/>
                <w:bCs/>
                <w:i/>
                <w:iCs/>
              </w:rPr>
            </w:pPr>
            <w:r>
              <w:rPr>
                <w:i/>
                <w:iCs/>
              </w:rPr>
              <w:t xml:space="preserve">100 MHz ≤ </w:t>
            </w:r>
            <w:proofErr w:type="spellStart"/>
            <w:r>
              <w:rPr>
                <w:i/>
                <w:iCs/>
              </w:rPr>
              <w:t>F</w:t>
            </w:r>
            <w:r>
              <w:rPr>
                <w:i/>
                <w:iCs/>
                <w:vertAlign w:val="subscript"/>
              </w:rPr>
              <w:t>DL,high</w:t>
            </w:r>
            <w:proofErr w:type="spellEnd"/>
            <w:r>
              <w:rPr>
                <w:i/>
                <w:iCs/>
              </w:rPr>
              <w:t xml:space="preserve"> – </w:t>
            </w:r>
            <w:proofErr w:type="spellStart"/>
            <w:r>
              <w:rPr>
                <w:i/>
                <w:iCs/>
              </w:rPr>
              <w:t>F</w:t>
            </w:r>
            <w:r>
              <w:rPr>
                <w:i/>
                <w:iCs/>
                <w:vertAlign w:val="subscript"/>
              </w:rPr>
              <w:t>DL,low</w:t>
            </w:r>
            <w:proofErr w:type="spellEnd"/>
            <w:r>
              <w:rPr>
                <w:i/>
                <w:iCs/>
              </w:rPr>
              <w:t xml:space="preserve">  ≤ 900 MHz   </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40</w:t>
            </w:r>
          </w:p>
        </w:tc>
      </w:tr>
      <w:tr w:rsidR="00646B8D" w:rsidTr="00515E6A">
        <w:trPr>
          <w:jc w:val="center"/>
        </w:trPr>
        <w:tc>
          <w:tcPr>
            <w:tcW w:w="1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6B8D" w:rsidRDefault="00646B8D" w:rsidP="00515E6A">
            <w:pPr>
              <w:pStyle w:val="TAC"/>
              <w:rPr>
                <w:i/>
                <w:iCs/>
              </w:rPr>
            </w:pPr>
            <w:r>
              <w:rPr>
                <w:i/>
                <w:iCs/>
              </w:rPr>
              <w:t>BS type 2-O</w:t>
            </w:r>
          </w:p>
        </w:tc>
        <w:tc>
          <w:tcPr>
            <w:tcW w:w="3801"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proofErr w:type="spellStart"/>
            <w:r>
              <w:rPr>
                <w:i/>
                <w:iCs/>
              </w:rPr>
              <w:t>F</w:t>
            </w:r>
            <w:r>
              <w:rPr>
                <w:i/>
                <w:iCs/>
                <w:vertAlign w:val="subscript"/>
              </w:rPr>
              <w:t>DL,high</w:t>
            </w:r>
            <w:proofErr w:type="spellEnd"/>
            <w:r>
              <w:rPr>
                <w:i/>
                <w:iCs/>
              </w:rPr>
              <w:t xml:space="preserve"> – </w:t>
            </w:r>
            <w:proofErr w:type="spellStart"/>
            <w:r>
              <w:rPr>
                <w:i/>
                <w:iCs/>
              </w:rPr>
              <w:t>F</w:t>
            </w:r>
            <w:r>
              <w:rPr>
                <w:i/>
                <w:iCs/>
                <w:vertAlign w:val="subscript"/>
              </w:rPr>
              <w:t>DL,low</w:t>
            </w:r>
            <w:proofErr w:type="spellEnd"/>
            <w:r>
              <w:rPr>
                <w:i/>
                <w:iCs/>
              </w:rPr>
              <w:t xml:space="preserve"> </w:t>
            </w:r>
            <w:r w:rsidRPr="00514398">
              <w:rPr>
                <w:i/>
                <w:iCs/>
              </w:rPr>
              <w:t>≤ 4000 MHz</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1500</w:t>
            </w:r>
          </w:p>
        </w:tc>
      </w:tr>
    </w:tbl>
    <w:p w:rsidR="00646B8D" w:rsidRDefault="00646B8D" w:rsidP="00646B8D">
      <w:pPr>
        <w:ind w:leftChars="100" w:left="200"/>
        <w:rPr>
          <w:rFonts w:eastAsia="Gulim"/>
          <w:lang w:eastAsia="ko-KR"/>
        </w:rPr>
      </w:pPr>
    </w:p>
    <w:p w:rsidR="00646B8D" w:rsidRDefault="00646B8D" w:rsidP="00646B8D">
      <w:pPr>
        <w:ind w:leftChars="100" w:left="200"/>
        <w:rPr>
          <w:rFonts w:eastAsia="Gulim"/>
          <w:lang w:eastAsia="ko-KR"/>
        </w:rPr>
      </w:pPr>
      <w:r>
        <w:rPr>
          <w:rFonts w:eastAsia="Gulim"/>
          <w:lang w:eastAsia="ko-KR"/>
        </w:rPr>
        <w:t xml:space="preserve">The same modification should be performed to </w:t>
      </w:r>
      <w:r w:rsidRPr="00EF3F1B">
        <w:rPr>
          <w:rFonts w:eastAsia="Gulim"/>
          <w:lang w:eastAsia="ko-KR"/>
        </w:rPr>
        <w:t xml:space="preserve">Table 6.7.1-1: </w:t>
      </w:r>
      <w:r w:rsidRPr="00846573">
        <w:rPr>
          <w:rFonts w:eastAsia="Gulim"/>
          <w:i/>
          <w:iCs/>
          <w:lang w:eastAsia="ko-KR"/>
        </w:rPr>
        <w:t xml:space="preserve">Maximum offset </w:t>
      </w:r>
      <w:proofErr w:type="spellStart"/>
      <w:r w:rsidRPr="00846573">
        <w:rPr>
          <w:rFonts w:eastAsia="Gulim"/>
          <w:i/>
          <w:iCs/>
          <w:lang w:eastAsia="ko-KR"/>
        </w:rPr>
        <w:t>ΔfOBUE</w:t>
      </w:r>
      <w:proofErr w:type="spellEnd"/>
      <w:r w:rsidRPr="00846573">
        <w:rPr>
          <w:rFonts w:eastAsia="Gulim"/>
          <w:i/>
          <w:iCs/>
          <w:lang w:eastAsia="ko-KR"/>
        </w:rPr>
        <w:t xml:space="preserve"> outside the downlink operating band</w:t>
      </w:r>
      <w:r>
        <w:rPr>
          <w:rFonts w:eastAsia="Gulim"/>
          <w:lang w:eastAsia="ko-KR"/>
        </w:rPr>
        <w:t xml:space="preserve"> in TS 38.141-2.</w:t>
      </w:r>
    </w:p>
    <w:p w:rsidR="00646B8D" w:rsidRDefault="00646B8D" w:rsidP="00646B8D">
      <w:pPr>
        <w:pStyle w:val="Heading4"/>
        <w:spacing w:after="240"/>
        <w:ind w:left="1299"/>
        <w:rPr>
          <w:lang w:eastAsia="ja-JP"/>
        </w:rPr>
      </w:pPr>
      <w:bookmarkStart w:id="642" w:name="_Hlk32492690"/>
      <w:r>
        <w:t xml:space="preserve"> Step frequencies for Tx spurious emission </w:t>
      </w:r>
    </w:p>
    <w:p w:rsidR="00646B8D" w:rsidRDefault="00646B8D" w:rsidP="00646B8D">
      <w:pPr>
        <w:jc w:val="both"/>
        <w:rPr>
          <w:lang w:val="en-US" w:eastAsia="ja-JP"/>
        </w:rPr>
      </w:pPr>
      <w:r>
        <w:rPr>
          <w:lang w:eastAsia="ja-JP"/>
        </w:rPr>
        <w:t xml:space="preserve">It is also needed to </w:t>
      </w:r>
      <w:r w:rsidRPr="008033A1">
        <w:rPr>
          <w:lang w:eastAsia="ja-JP"/>
        </w:rPr>
        <w:t xml:space="preserve">add band n259 to </w:t>
      </w:r>
      <w:r w:rsidRPr="002F46D3">
        <w:rPr>
          <w:lang w:eastAsia="ja-JP"/>
        </w:rPr>
        <w:t>Table 9.7.5.3.2.3-2</w:t>
      </w:r>
      <w:r>
        <w:rPr>
          <w:lang w:eastAsia="ja-JP"/>
        </w:rPr>
        <w:t xml:space="preserve"> in TS 38.104 thus </w:t>
      </w:r>
      <w:r w:rsidRPr="002F46D3">
        <w:rPr>
          <w:lang w:eastAsia="ja-JP"/>
        </w:rPr>
        <w:t>Table 9.7.5.3.2.3-2</w:t>
      </w:r>
      <w:r>
        <w:rPr>
          <w:lang w:eastAsia="ja-JP"/>
        </w:rPr>
        <w:t xml:space="preserve"> should be modified as below to include band n259. </w:t>
      </w:r>
    </w:p>
    <w:p w:rsidR="00646B8D" w:rsidRDefault="00646B8D" w:rsidP="00646B8D">
      <w:pPr>
        <w:pStyle w:val="TH"/>
        <w:ind w:leftChars="100" w:left="200"/>
        <w:rPr>
          <w:i/>
          <w:iCs/>
          <w:lang w:eastAsia="ko-KR"/>
        </w:rPr>
      </w:pPr>
      <w:bookmarkStart w:id="643" w:name="_Hlk32478723"/>
      <w:bookmarkEnd w:id="642"/>
      <w:r>
        <w:rPr>
          <w:i/>
          <w:iCs/>
        </w:rPr>
        <w:t xml:space="preserve">Table 9.7.5.3.2.3-2: </w:t>
      </w:r>
      <w:bookmarkEnd w:id="643"/>
      <w:r>
        <w:rPr>
          <w:i/>
          <w:iCs/>
        </w:rPr>
        <w:t>Step frequencies for defining the BS radiated Tx spurious emission limits in FR2 (Category B)</w:t>
      </w:r>
    </w:p>
    <w:tbl>
      <w:tblPr>
        <w:tblW w:w="0" w:type="auto"/>
        <w:jc w:val="center"/>
        <w:tblCellMar>
          <w:left w:w="0" w:type="dxa"/>
          <w:right w:w="0" w:type="dxa"/>
        </w:tblCellMar>
        <w:tblLook w:val="04A0" w:firstRow="1" w:lastRow="0" w:firstColumn="1" w:lastColumn="0" w:noHBand="0" w:noVBand="1"/>
      </w:tblPr>
      <w:tblGrid>
        <w:gridCol w:w="1912"/>
        <w:gridCol w:w="1031"/>
        <w:gridCol w:w="1134"/>
        <w:gridCol w:w="1134"/>
        <w:gridCol w:w="1196"/>
        <w:gridCol w:w="1019"/>
        <w:gridCol w:w="1134"/>
      </w:tblGrid>
      <w:tr w:rsidR="00646B8D" w:rsidTr="00515E6A">
        <w:trPr>
          <w:jc w:val="center"/>
        </w:trPr>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lang w:val="en-US"/>
              </w:rPr>
            </w:pPr>
            <w:r>
              <w:rPr>
                <w:i/>
                <w:iCs/>
              </w:rPr>
              <w:t>Operating band</w:t>
            </w:r>
          </w:p>
        </w:tc>
        <w:tc>
          <w:tcPr>
            <w:tcW w:w="10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F</w:t>
            </w:r>
            <w:r>
              <w:rPr>
                <w:i/>
                <w:iCs/>
                <w:vertAlign w:val="subscript"/>
              </w:rPr>
              <w:t>step,1</w:t>
            </w:r>
            <w:r>
              <w:rPr>
                <w:i/>
                <w:iCs/>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F</w:t>
            </w:r>
            <w:r>
              <w:rPr>
                <w:i/>
                <w:iCs/>
                <w:vertAlign w:val="subscript"/>
              </w:rPr>
              <w:t>step,2</w:t>
            </w:r>
            <w:r>
              <w:rPr>
                <w:i/>
                <w:iCs/>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F</w:t>
            </w:r>
            <w:r>
              <w:rPr>
                <w:i/>
                <w:iCs/>
                <w:vertAlign w:val="subscript"/>
              </w:rPr>
              <w:t>step,3</w:t>
            </w:r>
            <w:r>
              <w:rPr>
                <w:i/>
                <w:iCs/>
              </w:rPr>
              <w:br/>
              <w:t>[GHz] (Note 2)</w:t>
            </w:r>
          </w:p>
        </w:tc>
        <w:tc>
          <w:tcPr>
            <w:tcW w:w="11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F</w:t>
            </w:r>
            <w:r>
              <w:rPr>
                <w:i/>
                <w:iCs/>
                <w:vertAlign w:val="subscript"/>
              </w:rPr>
              <w:t>step,4</w:t>
            </w:r>
            <w:r>
              <w:rPr>
                <w:i/>
                <w:iCs/>
              </w:rPr>
              <w:br/>
              <w:t>[GHz] (Note 2)</w:t>
            </w:r>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F</w:t>
            </w:r>
            <w:r>
              <w:rPr>
                <w:i/>
                <w:iCs/>
                <w:vertAlign w:val="subscript"/>
              </w:rPr>
              <w:t>step,5</w:t>
            </w:r>
            <w:r>
              <w:rPr>
                <w:i/>
                <w:iCs/>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F</w:t>
            </w:r>
            <w:r>
              <w:rPr>
                <w:i/>
                <w:iCs/>
                <w:vertAlign w:val="subscript"/>
              </w:rPr>
              <w:t>step,6</w:t>
            </w:r>
            <w:r>
              <w:rPr>
                <w:i/>
                <w:iCs/>
              </w:rPr>
              <w:br/>
              <w:t>[GHz]</w:t>
            </w:r>
          </w:p>
        </w:tc>
      </w:tr>
      <w:tr w:rsidR="00646B8D" w:rsidTr="00515E6A">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n258</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21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22.75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29</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30.75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40.5</w:t>
            </w:r>
          </w:p>
        </w:tc>
      </w:tr>
      <w:tr w:rsidR="00646B8D" w:rsidTr="00515E6A">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bookmarkStart w:id="644" w:name="_Hlk23946217"/>
            <w:r w:rsidRPr="00514398">
              <w:rPr>
                <w:i/>
                <w:iCs/>
              </w:rPr>
              <w:t>n259</w:t>
            </w:r>
          </w:p>
        </w:tc>
        <w:tc>
          <w:tcPr>
            <w:tcW w:w="1031"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r w:rsidRPr="00514398">
              <w:rPr>
                <w:rFonts w:ascii="Calibri" w:hAnsi="Calibri" w:cs="Calibri"/>
                <w:sz w:val="22"/>
                <w:szCs w:val="22"/>
                <w:lang w:val="en-US"/>
              </w:rPr>
              <w:t>23,5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r w:rsidRPr="00514398">
              <w:rPr>
                <w:rFonts w:ascii="Calibri" w:hAnsi="Calibri" w:cs="Calibri"/>
                <w:sz w:val="22"/>
                <w:szCs w:val="22"/>
                <w:lang w:val="en-US"/>
              </w:rPr>
              <w:t>35,5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r w:rsidRPr="00514398">
              <w:rPr>
                <w:rFonts w:ascii="Calibri" w:hAnsi="Calibri" w:cs="Calibri"/>
                <w:sz w:val="22"/>
                <w:szCs w:val="22"/>
                <w:lang w:val="en-US"/>
              </w:rPr>
              <w:t>38</w:t>
            </w:r>
          </w:p>
        </w:tc>
        <w:tc>
          <w:tcPr>
            <w:tcW w:w="1196"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r w:rsidRPr="00514398">
              <w:rPr>
                <w:rFonts w:ascii="Calibri" w:hAnsi="Calibri" w:cs="Calibri"/>
                <w:sz w:val="22"/>
                <w:szCs w:val="22"/>
                <w:lang w:val="en-US"/>
              </w:rPr>
              <w:t>45</w:t>
            </w:r>
          </w:p>
        </w:tc>
        <w:tc>
          <w:tcPr>
            <w:tcW w:w="1019"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r w:rsidRPr="00514398">
              <w:rPr>
                <w:rFonts w:ascii="Calibri" w:hAnsi="Calibri" w:cs="Calibri"/>
                <w:sz w:val="22"/>
                <w:szCs w:val="22"/>
                <w:lang w:val="en-US"/>
              </w:rPr>
              <w:t>47,5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r w:rsidRPr="00514398">
              <w:rPr>
                <w:rFonts w:ascii="Calibri" w:hAnsi="Calibri" w:cs="Calibri"/>
                <w:sz w:val="22"/>
                <w:szCs w:val="22"/>
                <w:lang w:val="en-US"/>
              </w:rPr>
              <w:t>59,5</w:t>
            </w:r>
          </w:p>
        </w:tc>
      </w:tr>
      <w:bookmarkEnd w:id="644"/>
      <w:tr w:rsidR="00646B8D" w:rsidTr="00515E6A">
        <w:trPr>
          <w:jc w:val="center"/>
        </w:trPr>
        <w:tc>
          <w:tcPr>
            <w:tcW w:w="8560"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N"/>
              <w:rPr>
                <w:i/>
                <w:iCs/>
                <w:color w:val="FFFFFF"/>
                <w:lang w:eastAsia="ja-JP"/>
              </w:rPr>
            </w:pPr>
            <w:r>
              <w:rPr>
                <w:i/>
                <w:iCs/>
                <w:lang w:eastAsia="ja-JP"/>
              </w:rPr>
              <w:t xml:space="preserve">NOTE 1:   </w:t>
            </w:r>
            <w:proofErr w:type="spellStart"/>
            <w:r>
              <w:rPr>
                <w:i/>
                <w:iCs/>
                <w:lang w:eastAsia="ja-JP"/>
              </w:rPr>
              <w:t>F</w:t>
            </w:r>
            <w:r>
              <w:rPr>
                <w:i/>
                <w:iCs/>
                <w:vertAlign w:val="subscript"/>
                <w:lang w:eastAsia="ja-JP"/>
              </w:rPr>
              <w:t>step,</w:t>
            </w:r>
            <w:r>
              <w:rPr>
                <w:i/>
                <w:iCs/>
                <w:vertAlign w:val="subscript"/>
                <w:lang w:eastAsia="zh-CN"/>
              </w:rPr>
              <w:t>X</w:t>
            </w:r>
            <w:proofErr w:type="spellEnd"/>
            <w:r>
              <w:rPr>
                <w:i/>
                <w:iCs/>
                <w:lang w:eastAsia="zh-CN"/>
              </w:rPr>
              <w:t xml:space="preserve"> are based on </w:t>
            </w:r>
            <w:r>
              <w:rPr>
                <w:i/>
                <w:iCs/>
                <w:lang w:eastAsia="ja-JP"/>
              </w:rPr>
              <w:t xml:space="preserve">ERC Recommendation 74-01 </w:t>
            </w:r>
            <w:r>
              <w:rPr>
                <w:i/>
                <w:iCs/>
                <w:lang w:eastAsia="zh-CN"/>
              </w:rPr>
              <w:t>[19]</w:t>
            </w:r>
            <w:r>
              <w:rPr>
                <w:i/>
                <w:iCs/>
                <w:lang w:eastAsia="ja-JP"/>
              </w:rPr>
              <w:t>, Annex 2</w:t>
            </w:r>
            <w:r>
              <w:rPr>
                <w:i/>
                <w:iCs/>
                <w:lang w:eastAsia="zh-CN"/>
              </w:rPr>
              <w:t>.</w:t>
            </w:r>
          </w:p>
          <w:p w:rsidR="00646B8D" w:rsidRDefault="00646B8D" w:rsidP="00515E6A">
            <w:pPr>
              <w:pStyle w:val="TAN"/>
              <w:rPr>
                <w:i/>
                <w:iCs/>
                <w:lang w:eastAsia="ja-JP"/>
              </w:rPr>
            </w:pPr>
            <w:r>
              <w:rPr>
                <w:i/>
                <w:iCs/>
                <w:lang w:eastAsia="ja-JP"/>
              </w:rPr>
              <w:t>NOTE 2:   F</w:t>
            </w:r>
            <w:r>
              <w:rPr>
                <w:i/>
                <w:iCs/>
                <w:vertAlign w:val="subscript"/>
                <w:lang w:eastAsia="ja-JP"/>
              </w:rPr>
              <w:t>step,3</w:t>
            </w:r>
            <w:r>
              <w:rPr>
                <w:i/>
                <w:iCs/>
                <w:lang w:eastAsia="ja-JP"/>
              </w:rPr>
              <w:t xml:space="preserve"> and F</w:t>
            </w:r>
            <w:r>
              <w:rPr>
                <w:i/>
                <w:iCs/>
                <w:vertAlign w:val="subscript"/>
                <w:lang w:eastAsia="ja-JP"/>
              </w:rPr>
              <w:t>step,4</w:t>
            </w:r>
            <w:r>
              <w:rPr>
                <w:i/>
                <w:iCs/>
                <w:lang w:eastAsia="ja-JP"/>
              </w:rPr>
              <w:t xml:space="preserve"> are aligned with the values for </w:t>
            </w:r>
            <w:proofErr w:type="spellStart"/>
            <w:r>
              <w:rPr>
                <w:i/>
                <w:iCs/>
                <w:lang w:eastAsia="ja-JP"/>
              </w:rPr>
              <w:t>Δf</w:t>
            </w:r>
            <w:r>
              <w:rPr>
                <w:i/>
                <w:iCs/>
                <w:vertAlign w:val="subscript"/>
                <w:lang w:eastAsia="ja-JP"/>
              </w:rPr>
              <w:t>OBUE</w:t>
            </w:r>
            <w:proofErr w:type="spellEnd"/>
            <w:r>
              <w:rPr>
                <w:i/>
                <w:iCs/>
                <w:lang w:eastAsia="ja-JP"/>
              </w:rPr>
              <w:t xml:space="preserve"> in Table 9.7.1-1.</w:t>
            </w:r>
          </w:p>
        </w:tc>
      </w:tr>
    </w:tbl>
    <w:p w:rsidR="005A244C" w:rsidRDefault="005A244C" w:rsidP="005A244C">
      <w:pPr>
        <w:pStyle w:val="Heading4"/>
        <w:spacing w:after="240"/>
        <w:ind w:left="1299"/>
        <w:rPr>
          <w:ins w:id="645" w:author="Author"/>
          <w:lang w:eastAsia="zh-CN"/>
        </w:rPr>
      </w:pPr>
      <w:bookmarkStart w:id="646" w:name="_Toc5922983"/>
      <w:bookmarkEnd w:id="641"/>
      <w:ins w:id="647" w:author="Author">
        <w:r>
          <w:rPr>
            <w:lang w:eastAsia="zh-CN"/>
          </w:rPr>
          <w:t xml:space="preserve">  M</w:t>
        </w:r>
        <w:r w:rsidRPr="008A14DA">
          <w:rPr>
            <w:lang w:eastAsia="zh-CN"/>
          </w:rPr>
          <w:t>easurement uncertainty and test tolerance</w:t>
        </w:r>
      </w:ins>
    </w:p>
    <w:p w:rsidR="005A244C" w:rsidRDefault="005A244C" w:rsidP="005A244C">
      <w:pPr>
        <w:jc w:val="both"/>
        <w:rPr>
          <w:ins w:id="648" w:author="Author"/>
          <w:lang w:eastAsia="ja-JP"/>
        </w:rPr>
      </w:pPr>
      <w:ins w:id="649" w:author="Author">
        <w:r>
          <w:rPr>
            <w:lang w:eastAsia="ja-JP"/>
          </w:rPr>
          <w:t>For introduction of band n259 the following updates are needed in TS 38.141-2:</w:t>
        </w:r>
      </w:ins>
    </w:p>
    <w:p w:rsidR="005A244C" w:rsidRPr="00F663CF" w:rsidRDefault="005A244C" w:rsidP="005A244C">
      <w:pPr>
        <w:numPr>
          <w:ilvl w:val="0"/>
          <w:numId w:val="23"/>
        </w:numPr>
        <w:overflowPunct w:val="0"/>
        <w:autoSpaceDE w:val="0"/>
        <w:autoSpaceDN w:val="0"/>
        <w:adjustRightInd w:val="0"/>
        <w:jc w:val="both"/>
        <w:textAlignment w:val="baseline"/>
        <w:rPr>
          <w:ins w:id="650" w:author="Author"/>
          <w:bCs/>
          <w:lang w:eastAsia="ja-JP"/>
        </w:rPr>
      </w:pPr>
      <w:ins w:id="651" w:author="Author">
        <w:r>
          <w:rPr>
            <w:bCs/>
            <w:lang w:eastAsia="ja-JP"/>
          </w:rPr>
          <w:t>U</w:t>
        </w:r>
        <w:r w:rsidRPr="00F663CF">
          <w:rPr>
            <w:bCs/>
            <w:lang w:eastAsia="ja-JP"/>
          </w:rPr>
          <w:t>pdate the frequency range in the TT table</w:t>
        </w:r>
        <w:r>
          <w:rPr>
            <w:bCs/>
            <w:lang w:eastAsia="ja-JP"/>
          </w:rPr>
          <w:t xml:space="preserve"> (</w:t>
        </w:r>
        <w:r w:rsidRPr="00F663CF">
          <w:rPr>
            <w:bCs/>
            <w:lang w:eastAsia="ja-JP"/>
          </w:rPr>
          <w:t>Table C.1-2: Derivation of test requirements (FR2 OTA transmitter tests)</w:t>
        </w:r>
        <w:r>
          <w:rPr>
            <w:bCs/>
            <w:lang w:eastAsia="ja-JP"/>
          </w:rPr>
          <w:t>)</w:t>
        </w:r>
        <w:r w:rsidRPr="00F663CF">
          <w:rPr>
            <w:bCs/>
            <w:lang w:eastAsia="ja-JP"/>
          </w:rPr>
          <w:t xml:space="preserve"> as below:</w:t>
        </w:r>
      </w:ins>
    </w:p>
    <w:p w:rsidR="005A244C" w:rsidRPr="00F663CF" w:rsidRDefault="005A244C" w:rsidP="005A244C">
      <w:pPr>
        <w:numPr>
          <w:ilvl w:val="0"/>
          <w:numId w:val="22"/>
        </w:numPr>
        <w:jc w:val="both"/>
        <w:rPr>
          <w:ins w:id="652" w:author="Author"/>
          <w:bCs/>
          <w:lang w:eastAsia="ja-JP"/>
        </w:rPr>
      </w:pPr>
      <w:ins w:id="653" w:author="Author">
        <w:r w:rsidRPr="00F663CF">
          <w:rPr>
            <w:bCs/>
            <w:lang w:eastAsia="ja-JP"/>
          </w:rPr>
          <w:t>Radiated transmit power:</w:t>
        </w:r>
        <w:r w:rsidRPr="00F663CF">
          <w:rPr>
            <w:bCs/>
            <w:lang w:eastAsia="ja-JP"/>
          </w:rPr>
          <w:tab/>
        </w:r>
      </w:ins>
    </w:p>
    <w:p w:rsidR="005A244C" w:rsidRPr="00F663CF" w:rsidRDefault="005A244C" w:rsidP="005A244C">
      <w:pPr>
        <w:numPr>
          <w:ilvl w:val="1"/>
          <w:numId w:val="22"/>
        </w:numPr>
        <w:jc w:val="both"/>
        <w:rPr>
          <w:ins w:id="654" w:author="Author"/>
          <w:bCs/>
          <w:lang w:eastAsia="ja-JP"/>
        </w:rPr>
      </w:pPr>
      <w:ins w:id="655" w:author="Author">
        <w:r w:rsidRPr="00F663CF">
          <w:rPr>
            <w:rFonts w:cs="v4.2.0"/>
            <w:bCs/>
            <w:lang w:eastAsia="ja-JP"/>
          </w:rPr>
          <w:t>2.0 dB (37 – 43.5 GHz) for normal condition</w:t>
        </w:r>
      </w:ins>
    </w:p>
    <w:p w:rsidR="005A244C" w:rsidRPr="00F663CF" w:rsidRDefault="005A244C" w:rsidP="005A244C">
      <w:pPr>
        <w:numPr>
          <w:ilvl w:val="1"/>
          <w:numId w:val="22"/>
        </w:numPr>
        <w:jc w:val="both"/>
        <w:rPr>
          <w:ins w:id="656" w:author="Author"/>
          <w:bCs/>
          <w:lang w:eastAsia="ja-JP"/>
        </w:rPr>
      </w:pPr>
      <w:ins w:id="657" w:author="Author">
        <w:r w:rsidRPr="00F663CF">
          <w:rPr>
            <w:rFonts w:cs="v4.2.0"/>
            <w:bCs/>
            <w:lang w:eastAsia="ja-JP"/>
          </w:rPr>
          <w:t>3.3 dB (37 – 43.5 GHz) for extreme condition.</w:t>
        </w:r>
      </w:ins>
    </w:p>
    <w:p w:rsidR="005A244C" w:rsidRPr="00F663CF" w:rsidRDefault="005A244C" w:rsidP="005A244C">
      <w:pPr>
        <w:numPr>
          <w:ilvl w:val="0"/>
          <w:numId w:val="22"/>
        </w:numPr>
        <w:jc w:val="both"/>
        <w:rPr>
          <w:ins w:id="658" w:author="Author"/>
          <w:bCs/>
          <w:lang w:eastAsia="ja-JP"/>
        </w:rPr>
      </w:pPr>
      <w:ins w:id="659" w:author="Author">
        <w:r w:rsidRPr="00F663CF">
          <w:rPr>
            <w:bCs/>
            <w:lang w:eastAsia="ja-JP"/>
          </w:rPr>
          <w:t>OTA base station output power:</w:t>
        </w:r>
      </w:ins>
    </w:p>
    <w:p w:rsidR="005A244C" w:rsidRPr="00F663CF" w:rsidRDefault="005A244C" w:rsidP="005A244C">
      <w:pPr>
        <w:numPr>
          <w:ilvl w:val="1"/>
          <w:numId w:val="22"/>
        </w:numPr>
        <w:jc w:val="both"/>
        <w:rPr>
          <w:ins w:id="660" w:author="Author"/>
          <w:bCs/>
          <w:lang w:eastAsia="ja-JP"/>
        </w:rPr>
      </w:pPr>
      <w:ins w:id="661" w:author="Author">
        <w:r w:rsidRPr="00F663CF">
          <w:rPr>
            <w:rFonts w:cs="Arial"/>
            <w:bCs/>
            <w:lang w:eastAsia="ja-JP"/>
          </w:rPr>
          <w:t>2.</w:t>
        </w:r>
        <w:r w:rsidRPr="00F663CF">
          <w:rPr>
            <w:rFonts w:cs="Arial" w:hint="eastAsia"/>
            <w:bCs/>
            <w:lang w:eastAsia="ja-JP"/>
          </w:rPr>
          <w:t>4 dB</w:t>
        </w:r>
        <w:r w:rsidRPr="00F663CF">
          <w:rPr>
            <w:rFonts w:cs="Arial"/>
            <w:bCs/>
            <w:lang w:eastAsia="ja-JP"/>
          </w:rPr>
          <w:t xml:space="preserve"> (37 – </w:t>
        </w:r>
        <w:r w:rsidRPr="00F663CF">
          <w:rPr>
            <w:rFonts w:cs="v4.2.0"/>
            <w:bCs/>
            <w:lang w:eastAsia="ja-JP"/>
          </w:rPr>
          <w:t xml:space="preserve">43.5 </w:t>
        </w:r>
        <w:r w:rsidRPr="00F663CF">
          <w:rPr>
            <w:rFonts w:cs="Arial"/>
            <w:bCs/>
            <w:lang w:eastAsia="ja-JP"/>
          </w:rPr>
          <w:t>GHz)</w:t>
        </w:r>
      </w:ins>
    </w:p>
    <w:p w:rsidR="005A244C" w:rsidRPr="00F663CF" w:rsidRDefault="005A244C" w:rsidP="005A244C">
      <w:pPr>
        <w:numPr>
          <w:ilvl w:val="0"/>
          <w:numId w:val="22"/>
        </w:numPr>
        <w:jc w:val="both"/>
        <w:rPr>
          <w:ins w:id="662" w:author="Author"/>
          <w:bCs/>
          <w:lang w:eastAsia="ja-JP"/>
        </w:rPr>
      </w:pPr>
      <w:ins w:id="663" w:author="Author">
        <w:r w:rsidRPr="00F663CF">
          <w:rPr>
            <w:bCs/>
            <w:lang w:eastAsia="ja-JP"/>
          </w:rPr>
          <w:t xml:space="preserve">OTA transmitter OFF power: </w:t>
        </w:r>
      </w:ins>
    </w:p>
    <w:p w:rsidR="005A244C" w:rsidRPr="00F663CF" w:rsidRDefault="005A244C" w:rsidP="005A244C">
      <w:pPr>
        <w:numPr>
          <w:ilvl w:val="1"/>
          <w:numId w:val="22"/>
        </w:numPr>
        <w:jc w:val="both"/>
        <w:rPr>
          <w:ins w:id="664" w:author="Author"/>
          <w:bCs/>
          <w:lang w:eastAsia="ja-JP"/>
        </w:rPr>
      </w:pPr>
      <w:ins w:id="665" w:author="Author">
        <w:r w:rsidRPr="00F663CF">
          <w:rPr>
            <w:rFonts w:cs="Arial"/>
            <w:bCs/>
            <w:lang w:eastAsia="ja-JP"/>
          </w:rPr>
          <w:lastRenderedPageBreak/>
          <w:t>3.3</w:t>
        </w:r>
        <w:r w:rsidRPr="00F663CF">
          <w:rPr>
            <w:rFonts w:cs="Arial" w:hint="eastAsia"/>
            <w:bCs/>
            <w:lang w:eastAsia="ja-JP"/>
          </w:rPr>
          <w:t xml:space="preserve"> dB</w:t>
        </w:r>
        <w:r w:rsidRPr="00F663CF">
          <w:rPr>
            <w:rFonts w:cs="Arial"/>
            <w:bCs/>
            <w:lang w:eastAsia="ja-JP"/>
          </w:rPr>
          <w:t xml:space="preserve"> (37 – </w:t>
        </w:r>
        <w:r w:rsidRPr="00F663CF">
          <w:rPr>
            <w:rFonts w:cs="v4.2.0"/>
            <w:bCs/>
            <w:lang w:eastAsia="ja-JP"/>
          </w:rPr>
          <w:t xml:space="preserve">43.5 </w:t>
        </w:r>
        <w:r w:rsidRPr="00F663CF">
          <w:rPr>
            <w:rFonts w:cs="Arial"/>
            <w:bCs/>
            <w:lang w:eastAsia="ja-JP"/>
          </w:rPr>
          <w:t>GHz)</w:t>
        </w:r>
      </w:ins>
    </w:p>
    <w:p w:rsidR="005A244C" w:rsidRPr="00F663CF" w:rsidRDefault="005A244C" w:rsidP="005A244C">
      <w:pPr>
        <w:numPr>
          <w:ilvl w:val="0"/>
          <w:numId w:val="22"/>
        </w:numPr>
        <w:jc w:val="both"/>
        <w:rPr>
          <w:ins w:id="666" w:author="Author"/>
          <w:bCs/>
          <w:lang w:eastAsia="ja-JP"/>
        </w:rPr>
      </w:pPr>
      <w:ins w:id="667" w:author="Author">
        <w:r w:rsidRPr="00F663CF">
          <w:rPr>
            <w:rFonts w:cs="Arial"/>
            <w:bCs/>
            <w:lang w:eastAsia="ja-JP"/>
          </w:rPr>
          <w:t>OTA ACLR</w:t>
        </w:r>
      </w:ins>
    </w:p>
    <w:p w:rsidR="005A244C" w:rsidRPr="00F663CF" w:rsidRDefault="005A244C" w:rsidP="005A244C">
      <w:pPr>
        <w:numPr>
          <w:ilvl w:val="1"/>
          <w:numId w:val="22"/>
        </w:numPr>
        <w:jc w:val="both"/>
        <w:rPr>
          <w:ins w:id="668" w:author="Author"/>
          <w:bCs/>
          <w:lang w:eastAsia="ja-JP"/>
        </w:rPr>
      </w:pPr>
      <w:ins w:id="669" w:author="Author">
        <w:r w:rsidRPr="00F663CF">
          <w:rPr>
            <w:bCs/>
            <w:lang w:eastAsia="ja-JP"/>
          </w:rPr>
          <w:t xml:space="preserve">2.6 dB (37 – </w:t>
        </w:r>
        <w:r w:rsidRPr="00F663CF">
          <w:rPr>
            <w:rFonts w:cs="v4.2.0"/>
            <w:bCs/>
            <w:lang w:eastAsia="ja-JP"/>
          </w:rPr>
          <w:t xml:space="preserve">43.5 </w:t>
        </w:r>
        <w:r w:rsidRPr="00F663CF">
          <w:rPr>
            <w:bCs/>
            <w:lang w:eastAsia="ja-JP"/>
          </w:rPr>
          <w:t>GHz) for relative ACLR</w:t>
        </w:r>
      </w:ins>
    </w:p>
    <w:p w:rsidR="005A244C" w:rsidRPr="00F663CF" w:rsidRDefault="005A244C" w:rsidP="005A244C">
      <w:pPr>
        <w:numPr>
          <w:ilvl w:val="1"/>
          <w:numId w:val="22"/>
        </w:numPr>
        <w:jc w:val="both"/>
        <w:rPr>
          <w:ins w:id="670" w:author="Author"/>
          <w:bCs/>
          <w:lang w:eastAsia="ja-JP"/>
        </w:rPr>
      </w:pPr>
      <w:ins w:id="671" w:author="Author">
        <w:r w:rsidRPr="00F663CF">
          <w:rPr>
            <w:rFonts w:cs="Arial"/>
            <w:bCs/>
            <w:lang w:eastAsia="ja-JP"/>
          </w:rPr>
          <w:t>2.7 dB (37 –</w:t>
        </w:r>
        <w:r>
          <w:rPr>
            <w:rFonts w:cs="Arial"/>
            <w:bCs/>
            <w:lang w:eastAsia="ja-JP"/>
          </w:rPr>
          <w:t xml:space="preserve"> </w:t>
        </w:r>
        <w:r w:rsidRPr="00F663CF">
          <w:rPr>
            <w:rFonts w:cs="v4.2.0"/>
            <w:bCs/>
            <w:lang w:eastAsia="ja-JP"/>
          </w:rPr>
          <w:t xml:space="preserve">43.5 </w:t>
        </w:r>
        <w:r w:rsidRPr="00F663CF">
          <w:rPr>
            <w:rFonts w:cs="Arial"/>
            <w:bCs/>
            <w:lang w:eastAsia="ja-JP"/>
          </w:rPr>
          <w:t>GHz) f</w:t>
        </w:r>
        <w:r w:rsidRPr="00F663CF">
          <w:rPr>
            <w:bCs/>
            <w:lang w:eastAsia="ja-JP"/>
          </w:rPr>
          <w:t>or absolute ACLR</w:t>
        </w:r>
      </w:ins>
    </w:p>
    <w:p w:rsidR="005A244C" w:rsidRPr="00F663CF" w:rsidRDefault="005A244C" w:rsidP="005A244C">
      <w:pPr>
        <w:numPr>
          <w:ilvl w:val="0"/>
          <w:numId w:val="22"/>
        </w:numPr>
        <w:jc w:val="both"/>
        <w:rPr>
          <w:ins w:id="672" w:author="Author"/>
          <w:bCs/>
          <w:lang w:eastAsia="ja-JP"/>
        </w:rPr>
      </w:pPr>
      <w:ins w:id="673" w:author="Author">
        <w:r w:rsidRPr="00F663CF">
          <w:rPr>
            <w:rFonts w:cs="Arial"/>
            <w:bCs/>
            <w:lang w:eastAsia="ja-JP"/>
          </w:rPr>
          <w:t>OTA operating band unwanted emissions</w:t>
        </w:r>
      </w:ins>
    </w:p>
    <w:p w:rsidR="005A244C" w:rsidRPr="00F663CF" w:rsidRDefault="005A244C" w:rsidP="005A244C">
      <w:pPr>
        <w:numPr>
          <w:ilvl w:val="1"/>
          <w:numId w:val="22"/>
        </w:numPr>
        <w:jc w:val="both"/>
        <w:rPr>
          <w:ins w:id="674" w:author="Author"/>
          <w:bCs/>
          <w:lang w:eastAsia="ja-JP"/>
        </w:rPr>
      </w:pPr>
      <w:ins w:id="675" w:author="Author">
        <w:r w:rsidRPr="00F663CF">
          <w:rPr>
            <w:rFonts w:cs="Arial"/>
            <w:bCs/>
            <w:lang w:eastAsia="ja-JP"/>
          </w:rPr>
          <w:t xml:space="preserve">2.7 dB (37 – </w:t>
        </w:r>
        <w:r w:rsidRPr="00F663CF">
          <w:rPr>
            <w:rFonts w:cs="v4.2.0"/>
            <w:bCs/>
            <w:lang w:eastAsia="ja-JP"/>
          </w:rPr>
          <w:t xml:space="preserve">43.5 </w:t>
        </w:r>
        <w:r w:rsidRPr="00F663CF">
          <w:rPr>
            <w:rFonts w:cs="Arial"/>
            <w:bCs/>
            <w:lang w:eastAsia="ja-JP"/>
          </w:rPr>
          <w:t>GHz)</w:t>
        </w:r>
      </w:ins>
    </w:p>
    <w:p w:rsidR="005A244C" w:rsidRPr="00F663CF" w:rsidRDefault="005A244C" w:rsidP="005A244C">
      <w:pPr>
        <w:ind w:left="840"/>
        <w:jc w:val="both"/>
        <w:rPr>
          <w:ins w:id="676" w:author="Author"/>
          <w:bCs/>
          <w:lang w:eastAsia="ja-JP"/>
        </w:rPr>
      </w:pPr>
    </w:p>
    <w:p w:rsidR="005A244C" w:rsidRPr="00F663CF" w:rsidRDefault="005A244C" w:rsidP="005A244C">
      <w:pPr>
        <w:numPr>
          <w:ilvl w:val="0"/>
          <w:numId w:val="23"/>
        </w:numPr>
        <w:overflowPunct w:val="0"/>
        <w:autoSpaceDE w:val="0"/>
        <w:autoSpaceDN w:val="0"/>
        <w:adjustRightInd w:val="0"/>
        <w:jc w:val="both"/>
        <w:textAlignment w:val="baseline"/>
        <w:rPr>
          <w:ins w:id="677" w:author="Author"/>
          <w:bCs/>
          <w:lang w:eastAsia="ja-JP"/>
        </w:rPr>
      </w:pPr>
      <w:ins w:id="678" w:author="Author">
        <w:r w:rsidRPr="00F663CF">
          <w:rPr>
            <w:bCs/>
            <w:lang w:val="en-US" w:eastAsia="ja-JP"/>
          </w:rPr>
          <w:t>Update the frequency range of the test requirements for “radiated transmit power”, “OTA base station output power” and “OTA transmitter transient period” from “</w:t>
        </w:r>
        <w:r w:rsidRPr="00F663CF">
          <w:rPr>
            <w:rFonts w:cs="v4.2.0"/>
            <w:bCs/>
          </w:rPr>
          <w:t xml:space="preserve">37 GHz &lt; f </w:t>
        </w:r>
        <w:r w:rsidRPr="00F663CF">
          <w:rPr>
            <w:rFonts w:cs="Arial"/>
            <w:bCs/>
          </w:rPr>
          <w:t>≤</w:t>
        </w:r>
        <w:r w:rsidRPr="00F663CF">
          <w:rPr>
            <w:rFonts w:cs="v4.2.0"/>
            <w:bCs/>
          </w:rPr>
          <w:t xml:space="preserve"> 40 GHz</w:t>
        </w:r>
        <w:r w:rsidRPr="00F663CF">
          <w:rPr>
            <w:bCs/>
            <w:lang w:val="en-US" w:eastAsia="ja-JP"/>
          </w:rPr>
          <w:t>” to “</w:t>
        </w:r>
        <w:r w:rsidRPr="00F663CF">
          <w:rPr>
            <w:rFonts w:cs="v4.2.0"/>
            <w:bCs/>
          </w:rPr>
          <w:t xml:space="preserve">37 GHz &lt; f </w:t>
        </w:r>
        <w:r w:rsidRPr="00F663CF">
          <w:rPr>
            <w:rFonts w:cs="Arial"/>
            <w:bCs/>
          </w:rPr>
          <w:t>≤</w:t>
        </w:r>
        <w:r w:rsidRPr="00F663CF">
          <w:rPr>
            <w:rFonts w:cs="v4.2.0"/>
            <w:bCs/>
          </w:rPr>
          <w:t xml:space="preserve"> 43.5 GHz”</w:t>
        </w:r>
      </w:ins>
    </w:p>
    <w:p w:rsidR="00F80F43" w:rsidRPr="00F80F43" w:rsidRDefault="00F80F43" w:rsidP="006749EA">
      <w:pPr>
        <w:pStyle w:val="Heading3"/>
        <w:rPr>
          <w:lang w:val="en-US" w:eastAsia="zh-CN"/>
        </w:rPr>
      </w:pPr>
      <w:r w:rsidRPr="00F80F43">
        <w:rPr>
          <w:rFonts w:hint="eastAsia"/>
          <w:lang w:val="en-US"/>
        </w:rPr>
        <w:tab/>
      </w:r>
      <w:r w:rsidR="00BE3D7E">
        <w:rPr>
          <w:rFonts w:hint="eastAsia"/>
          <w:lang w:eastAsia="zh-CN"/>
        </w:rPr>
        <w:t>Radiated receiver characteristic</w:t>
      </w:r>
      <w:bookmarkEnd w:id="646"/>
    </w:p>
    <w:p w:rsidR="00646B8D" w:rsidRDefault="00646B8D" w:rsidP="00646B8D">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 xml:space="preserve">OTA </w:t>
      </w:r>
      <w:r w:rsidRPr="003452AB">
        <w:rPr>
          <w:rFonts w:hint="eastAsia"/>
          <w:lang w:val="en-US" w:eastAsia="zh-CN"/>
        </w:rPr>
        <w:t>Receiver</w:t>
      </w:r>
      <w:r w:rsidRPr="003452AB">
        <w:rPr>
          <w:lang w:val="en-US"/>
        </w:rPr>
        <w:t xml:space="preserve"> </w:t>
      </w:r>
      <w:r w:rsidRPr="003452AB">
        <w:rPr>
          <w:lang w:val="en-US" w:eastAsia="zh-CN"/>
        </w:rPr>
        <w:t>characteristics</w:t>
      </w:r>
      <w:r w:rsidRPr="003452AB">
        <w:rPr>
          <w:rFonts w:eastAsia="SimSun" w:hint="eastAsia"/>
          <w:lang w:eastAsia="zh-CN"/>
        </w:rPr>
        <w:t xml:space="preserve"> </w:t>
      </w:r>
      <w:r>
        <w:rPr>
          <w:rFonts w:eastAsia="SimSun"/>
          <w:lang w:eastAsia="zh-CN"/>
        </w:rPr>
        <w:t>have been specified in TS 38.104. The requirements are either band agnostic or are defined for spectrum range 37 – 52.6 GHz. Those limits are applicable for</w:t>
      </w:r>
      <w:r w:rsidRPr="003452AB">
        <w:rPr>
          <w:rFonts w:eastAsia="SimSun" w:hint="eastAsia"/>
          <w:lang w:eastAsia="zh-CN"/>
        </w:rPr>
        <w:t xml:space="preserve"> Band n25</w:t>
      </w:r>
      <w:r>
        <w:rPr>
          <w:rFonts w:eastAsia="SimSun"/>
          <w:lang w:eastAsia="zh-CN"/>
        </w:rPr>
        <w:t xml:space="preserve">9. </w:t>
      </w:r>
    </w:p>
    <w:p w:rsidR="00646B8D" w:rsidRPr="00846573" w:rsidRDefault="00646B8D" w:rsidP="00646B8D">
      <w:pPr>
        <w:pStyle w:val="Heading4"/>
        <w:spacing w:after="240"/>
        <w:ind w:left="1299"/>
        <w:rPr>
          <w:b/>
          <w:bCs/>
          <w:lang w:eastAsia="zh-CN"/>
        </w:rPr>
      </w:pPr>
      <w:r w:rsidRPr="002F46D3">
        <w:t xml:space="preserve">Definition </w:t>
      </w:r>
      <w:r w:rsidRPr="008A14DA">
        <w:rPr>
          <w:rStyle w:val="Heading4Char"/>
        </w:rPr>
        <w:t xml:space="preserve">of </w:t>
      </w:r>
      <w:proofErr w:type="spellStart"/>
      <w:r w:rsidRPr="008A14DA">
        <w:rPr>
          <w:rStyle w:val="Heading4Char"/>
        </w:rPr>
        <w:t>ΔfOBUE</w:t>
      </w:r>
      <w:proofErr w:type="spellEnd"/>
      <w:r w:rsidRPr="008A14DA">
        <w:rPr>
          <w:rStyle w:val="Heading4Char"/>
        </w:rPr>
        <w:t xml:space="preserve"> and</w:t>
      </w:r>
      <w:r w:rsidRPr="002F46D3">
        <w:t xml:space="preserve"> </w:t>
      </w:r>
      <w:proofErr w:type="spellStart"/>
      <w:r w:rsidRPr="002F46D3">
        <w:t>ΔfOOB</w:t>
      </w:r>
      <w:proofErr w:type="spellEnd"/>
    </w:p>
    <w:p w:rsidR="00646B8D" w:rsidRDefault="00646B8D" w:rsidP="00646B8D">
      <w:pPr>
        <w:jc w:val="both"/>
        <w:rPr>
          <w:lang w:eastAsia="ja-JP"/>
        </w:rPr>
      </w:pPr>
      <w:r>
        <w:rPr>
          <w:lang w:eastAsia="ja-JP"/>
        </w:rPr>
        <w:t xml:space="preserve">In TS 38.104, the definition of </w:t>
      </w:r>
      <w:proofErr w:type="spellStart"/>
      <w:r>
        <w:t>Δf</w:t>
      </w:r>
      <w:r>
        <w:rPr>
          <w:vertAlign w:val="subscript"/>
        </w:rPr>
        <w:t>OBUE</w:t>
      </w:r>
      <w:proofErr w:type="spellEnd"/>
      <w:r>
        <w:t xml:space="preserve"> and </w:t>
      </w:r>
      <w:proofErr w:type="spellStart"/>
      <w:r>
        <w:t>Δf</w:t>
      </w:r>
      <w:r>
        <w:rPr>
          <w:vertAlign w:val="subscript"/>
        </w:rPr>
        <w:t>OOB</w:t>
      </w:r>
      <w:proofErr w:type="spellEnd"/>
      <w:r>
        <w:rPr>
          <w:lang w:eastAsia="ja-JP"/>
        </w:rPr>
        <w:t xml:space="preserve"> applies to 3250 MHz operating bandwidth while for band n259 the operating bandwidth is </w:t>
      </w: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 4000 </w:t>
      </w:r>
      <w:proofErr w:type="spellStart"/>
      <w:r>
        <w:t>MHz.</w:t>
      </w:r>
      <w:proofErr w:type="spellEnd"/>
      <w:r>
        <w:t xml:space="preserve">   For </w:t>
      </w:r>
      <w:proofErr w:type="spellStart"/>
      <w:r>
        <w:t>Δf</w:t>
      </w:r>
      <w:r>
        <w:rPr>
          <w:vertAlign w:val="subscript"/>
        </w:rPr>
        <w:t>OBUE</w:t>
      </w:r>
      <w:proofErr w:type="spellEnd"/>
      <w:r>
        <w:t xml:space="preserve"> and </w:t>
      </w:r>
      <w:proofErr w:type="spellStart"/>
      <w:r>
        <w:t>Δf</w:t>
      </w:r>
      <w:r>
        <w:rPr>
          <w:vertAlign w:val="subscript"/>
        </w:rPr>
        <w:t>OOB</w:t>
      </w:r>
      <w:proofErr w:type="spellEnd"/>
      <w:r>
        <w:t xml:space="preserve"> to be applicable for band n259 the following tables in TS 38.104 should be modified as follows:</w:t>
      </w:r>
    </w:p>
    <w:p w:rsidR="00646B8D" w:rsidRDefault="00646B8D" w:rsidP="00646B8D">
      <w:pPr>
        <w:ind w:leftChars="100" w:left="200"/>
        <w:rPr>
          <w:rFonts w:eastAsia="Gulim"/>
          <w:lang w:eastAsia="ko-KR"/>
        </w:rPr>
      </w:pPr>
    </w:p>
    <w:p w:rsidR="00646B8D" w:rsidRDefault="00646B8D" w:rsidP="00646B8D">
      <w:pPr>
        <w:pStyle w:val="TH"/>
        <w:ind w:leftChars="100" w:left="200"/>
        <w:rPr>
          <w:rFonts w:cs="Arial"/>
          <w:i/>
          <w:iCs/>
          <w:sz w:val="22"/>
          <w:szCs w:val="22"/>
          <w:lang w:val="en-US" w:eastAsia="zh-CN"/>
        </w:rPr>
      </w:pPr>
      <w:r>
        <w:rPr>
          <w:i/>
          <w:iCs/>
        </w:rPr>
        <w:t>Table 10.5.2.</w:t>
      </w:r>
      <w:r>
        <w:rPr>
          <w:i/>
          <w:iCs/>
          <w:lang w:eastAsia="zh-CN"/>
        </w:rPr>
        <w:t>3</w:t>
      </w:r>
      <w:r>
        <w:rPr>
          <w:i/>
          <w:iCs/>
        </w:rPr>
        <w:t xml:space="preserve">-0: </w:t>
      </w:r>
      <w:proofErr w:type="spellStart"/>
      <w:r>
        <w:rPr>
          <w:i/>
          <w:iCs/>
        </w:rPr>
        <w:t>Δf</w:t>
      </w:r>
      <w:r>
        <w:rPr>
          <w:i/>
          <w:iCs/>
          <w:vertAlign w:val="subscript"/>
        </w:rPr>
        <w:t>OOB</w:t>
      </w:r>
      <w:proofErr w:type="spellEnd"/>
      <w:r>
        <w:rPr>
          <w:i/>
          <w:iCs/>
        </w:rPr>
        <w:t xml:space="preserve"> offset for NR operating bands</w:t>
      </w:r>
      <w:r>
        <w:rPr>
          <w:i/>
          <w:iCs/>
          <w:lang w:eastAsia="zh-CN"/>
        </w:rPr>
        <w:t xml:space="preserve"> in FR2</w:t>
      </w:r>
    </w:p>
    <w:tbl>
      <w:tblPr>
        <w:tblW w:w="6375" w:type="dxa"/>
        <w:jc w:val="center"/>
        <w:tblCellMar>
          <w:left w:w="0" w:type="dxa"/>
          <w:right w:w="0" w:type="dxa"/>
        </w:tblCellMar>
        <w:tblLook w:val="04A0" w:firstRow="1" w:lastRow="0" w:firstColumn="1" w:lastColumn="0" w:noHBand="0" w:noVBand="1"/>
      </w:tblPr>
      <w:tblGrid>
        <w:gridCol w:w="1197"/>
        <w:gridCol w:w="3470"/>
        <w:gridCol w:w="1708"/>
      </w:tblGrid>
      <w:tr w:rsidR="00646B8D" w:rsidTr="00515E6A">
        <w:trPr>
          <w:jc w:val="center"/>
        </w:trPr>
        <w:tc>
          <w:tcPr>
            <w:tcW w:w="11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sz w:val="20"/>
                <w:lang w:eastAsia="zh-CN"/>
              </w:rPr>
            </w:pPr>
            <w:r>
              <w:rPr>
                <w:i/>
                <w:iCs/>
                <w:lang w:eastAsia="zh-CN"/>
              </w:rPr>
              <w:t>BS type</w:t>
            </w:r>
          </w:p>
        </w:tc>
        <w:tc>
          <w:tcPr>
            <w:tcW w:w="3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lang w:eastAsia="ja-JP"/>
              </w:rPr>
            </w:pPr>
            <w:r>
              <w:rPr>
                <w:i/>
                <w:iCs/>
              </w:rPr>
              <w:t>Operating band characteristics</w:t>
            </w:r>
          </w:p>
        </w:tc>
        <w:tc>
          <w:tcPr>
            <w:tcW w:w="1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lang w:eastAsia="ko-KR"/>
              </w:rPr>
            </w:pPr>
            <w:proofErr w:type="spellStart"/>
            <w:r>
              <w:rPr>
                <w:i/>
                <w:iCs/>
              </w:rPr>
              <w:t>Δf</w:t>
            </w:r>
            <w:r>
              <w:rPr>
                <w:i/>
                <w:iCs/>
                <w:vertAlign w:val="subscript"/>
              </w:rPr>
              <w:t>OOB</w:t>
            </w:r>
            <w:proofErr w:type="spellEnd"/>
            <w:r>
              <w:rPr>
                <w:i/>
                <w:iCs/>
              </w:rPr>
              <w:t xml:space="preserve"> (</w:t>
            </w:r>
            <w:r>
              <w:rPr>
                <w:i/>
                <w:iCs/>
                <w:lang w:eastAsia="zh-CN"/>
              </w:rPr>
              <w:t>M</w:t>
            </w:r>
            <w:r>
              <w:rPr>
                <w:i/>
                <w:iCs/>
              </w:rPr>
              <w:t>Hz)</w:t>
            </w:r>
          </w:p>
        </w:tc>
      </w:tr>
      <w:tr w:rsidR="00646B8D" w:rsidTr="00515E6A">
        <w:trPr>
          <w:trHeight w:val="153"/>
          <w:jc w:val="center"/>
        </w:trPr>
        <w:tc>
          <w:tcPr>
            <w:tcW w:w="11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6B8D" w:rsidRDefault="00646B8D" w:rsidP="00515E6A">
            <w:pPr>
              <w:pStyle w:val="TAC"/>
              <w:rPr>
                <w:i/>
                <w:iCs/>
                <w:lang w:eastAsia="zh-CN"/>
              </w:rPr>
            </w:pPr>
            <w:r>
              <w:rPr>
                <w:i/>
                <w:iCs/>
                <w:lang w:eastAsia="zh-CN"/>
              </w:rPr>
              <w:t>BS type 2-O</w:t>
            </w:r>
          </w:p>
        </w:tc>
        <w:tc>
          <w:tcPr>
            <w:tcW w:w="3472"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b/>
                <w:bCs/>
                <w:i/>
                <w:iCs/>
                <w:lang w:eastAsia="ja-JP"/>
              </w:rPr>
            </w:pPr>
            <w:proofErr w:type="spellStart"/>
            <w:r>
              <w:rPr>
                <w:i/>
                <w:iCs/>
              </w:rPr>
              <w:t>F</w:t>
            </w:r>
            <w:r>
              <w:rPr>
                <w:i/>
                <w:iCs/>
                <w:vertAlign w:val="subscript"/>
              </w:rPr>
              <w:t>UL_high</w:t>
            </w:r>
            <w:proofErr w:type="spellEnd"/>
            <w:r>
              <w:rPr>
                <w:i/>
                <w:iCs/>
              </w:rPr>
              <w:t xml:space="preserve"> – </w:t>
            </w:r>
            <w:proofErr w:type="spellStart"/>
            <w:r>
              <w:rPr>
                <w:i/>
                <w:iCs/>
              </w:rPr>
              <w:t>F</w:t>
            </w:r>
            <w:r>
              <w:rPr>
                <w:i/>
                <w:iCs/>
                <w:vertAlign w:val="subscript"/>
              </w:rPr>
              <w:t>UL_low</w:t>
            </w:r>
            <w:proofErr w:type="spellEnd"/>
            <w:r>
              <w:rPr>
                <w:i/>
                <w:iCs/>
              </w:rPr>
              <w:t xml:space="preserve"> </w:t>
            </w:r>
            <w:r>
              <w:rPr>
                <w:rFonts w:ascii="SimSun" w:eastAsia="SimSun" w:hAnsi="SimSun" w:hint="eastAsia"/>
                <w:i/>
                <w:iCs/>
              </w:rPr>
              <w:t>≤</w:t>
            </w:r>
            <w:r>
              <w:rPr>
                <w:i/>
                <w:iCs/>
              </w:rPr>
              <w:t xml:space="preserve"> </w:t>
            </w:r>
            <w:r w:rsidRPr="00514398">
              <w:rPr>
                <w:i/>
                <w:iCs/>
              </w:rPr>
              <w:t>4000 MHz</w:t>
            </w:r>
          </w:p>
        </w:tc>
        <w:tc>
          <w:tcPr>
            <w:tcW w:w="1709"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lang w:eastAsia="ko-KR"/>
              </w:rPr>
            </w:pPr>
            <w:r>
              <w:rPr>
                <w:i/>
                <w:iCs/>
                <w:lang w:eastAsia="zh-CN"/>
              </w:rPr>
              <w:t>1500</w:t>
            </w:r>
          </w:p>
        </w:tc>
      </w:tr>
    </w:tbl>
    <w:p w:rsidR="00646B8D" w:rsidRDefault="00646B8D" w:rsidP="00646B8D">
      <w:pPr>
        <w:rPr>
          <w:rFonts w:eastAsia="Gulim"/>
          <w:lang w:eastAsia="zh-CN"/>
        </w:rPr>
      </w:pPr>
    </w:p>
    <w:p w:rsidR="00646B8D" w:rsidRDefault="00646B8D" w:rsidP="00646B8D">
      <w:pPr>
        <w:ind w:leftChars="100" w:left="200"/>
        <w:rPr>
          <w:rFonts w:eastAsia="Gulim"/>
          <w:lang w:eastAsia="ko-KR"/>
        </w:rPr>
      </w:pPr>
      <w:r>
        <w:rPr>
          <w:rFonts w:eastAsia="Gulim"/>
          <w:lang w:eastAsia="ko-KR"/>
        </w:rPr>
        <w:t xml:space="preserve">The same modification should be performed </w:t>
      </w:r>
      <w:proofErr w:type="spellStart"/>
      <w:r>
        <w:rPr>
          <w:rFonts w:eastAsia="Gulim"/>
          <w:lang w:eastAsia="ko-KR"/>
        </w:rPr>
        <w:t>in</w:t>
      </w:r>
      <w:r w:rsidRPr="00846573">
        <w:rPr>
          <w:rFonts w:eastAsia="Gulim"/>
          <w:lang w:eastAsia="ko-KR"/>
        </w:rPr>
        <w:t>Table</w:t>
      </w:r>
      <w:proofErr w:type="spellEnd"/>
      <w:r w:rsidRPr="00846573">
        <w:rPr>
          <w:rFonts w:eastAsia="Gulim"/>
          <w:lang w:eastAsia="ko-KR"/>
        </w:rPr>
        <w:t xml:space="preserve"> 7.5.2.5.3-0: </w:t>
      </w:r>
      <w:proofErr w:type="spellStart"/>
      <w:r w:rsidRPr="008A14DA">
        <w:rPr>
          <w:rFonts w:eastAsia="Gulim"/>
          <w:i/>
          <w:iCs/>
          <w:lang w:eastAsia="ko-KR"/>
        </w:rPr>
        <w:t>ΔfOOB</w:t>
      </w:r>
      <w:proofErr w:type="spellEnd"/>
      <w:r w:rsidRPr="008A14DA">
        <w:rPr>
          <w:rFonts w:eastAsia="Gulim"/>
          <w:i/>
          <w:iCs/>
          <w:lang w:eastAsia="ko-KR"/>
        </w:rPr>
        <w:t xml:space="preserve"> offset for NR operating bands in FR2</w:t>
      </w:r>
      <w:r>
        <w:rPr>
          <w:rFonts w:eastAsia="Gulim"/>
          <w:lang w:eastAsia="ko-KR"/>
        </w:rPr>
        <w:t xml:space="preserve"> in TS 38.141-2.</w:t>
      </w:r>
    </w:p>
    <w:p w:rsidR="00646B8D" w:rsidRPr="009B7DB1" w:rsidRDefault="00646B8D" w:rsidP="00646B8D">
      <w:pPr>
        <w:spacing w:before="120" w:beforeAutospacing="1" w:afterLines="100" w:after="240"/>
        <w:ind w:left="1299" w:hanging="879"/>
        <w:outlineLvl w:val="3"/>
        <w:rPr>
          <w:rFonts w:ascii="Arial" w:eastAsia="Arial" w:hAnsi="Arial"/>
          <w:sz w:val="24"/>
          <w:lang w:eastAsia="ja-JP"/>
        </w:rPr>
      </w:pPr>
      <w:r w:rsidRPr="009B7DB1">
        <w:rPr>
          <w:rFonts w:ascii="Arial" w:eastAsia="Arial" w:hAnsi="Arial"/>
          <w:sz w:val="24"/>
        </w:rPr>
        <w:t>8.2.</w:t>
      </w:r>
      <w:r>
        <w:rPr>
          <w:rFonts w:ascii="Arial" w:eastAsia="Arial" w:hAnsi="Arial"/>
          <w:sz w:val="24"/>
        </w:rPr>
        <w:t>2</w:t>
      </w:r>
      <w:r w:rsidRPr="009B7DB1">
        <w:rPr>
          <w:rFonts w:ascii="Arial" w:eastAsia="Arial" w:hAnsi="Arial"/>
          <w:sz w:val="24"/>
        </w:rPr>
        <w:t>.</w:t>
      </w:r>
      <w:r>
        <w:rPr>
          <w:rFonts w:ascii="Arial" w:eastAsia="Arial" w:hAnsi="Arial"/>
          <w:sz w:val="24"/>
        </w:rPr>
        <w:t>2</w:t>
      </w:r>
      <w:r w:rsidRPr="009B7DB1">
        <w:rPr>
          <w:rFonts w:ascii="Arial" w:eastAsia="Arial" w:hAnsi="Arial"/>
          <w:sz w:val="24"/>
        </w:rPr>
        <w:t xml:space="preserve">  Step frequencies for </w:t>
      </w:r>
      <w:r>
        <w:rPr>
          <w:rFonts w:ascii="Arial" w:eastAsia="Arial" w:hAnsi="Arial"/>
          <w:sz w:val="24"/>
        </w:rPr>
        <w:t>R</w:t>
      </w:r>
      <w:r w:rsidRPr="009B7DB1">
        <w:rPr>
          <w:rFonts w:ascii="Arial" w:eastAsia="Arial" w:hAnsi="Arial"/>
          <w:sz w:val="24"/>
        </w:rPr>
        <w:t xml:space="preserve">x spurious emission </w:t>
      </w:r>
    </w:p>
    <w:p w:rsidR="00646B8D" w:rsidRDefault="00646B8D" w:rsidP="00646B8D">
      <w:pPr>
        <w:jc w:val="both"/>
        <w:rPr>
          <w:lang w:eastAsia="ja-JP"/>
        </w:rPr>
      </w:pPr>
      <w:r w:rsidRPr="009B7DB1">
        <w:rPr>
          <w:lang w:eastAsia="ja-JP"/>
        </w:rPr>
        <w:t xml:space="preserve">It is also needed to add band n259 to Table </w:t>
      </w:r>
      <w:r>
        <w:t>10.7.3</w:t>
      </w:r>
      <w:r w:rsidRPr="00EC34D6">
        <w:t>-2</w:t>
      </w:r>
      <w:r w:rsidRPr="009B7DB1">
        <w:rPr>
          <w:lang w:eastAsia="ja-JP"/>
        </w:rPr>
        <w:t xml:space="preserve">in TS 38.104 thus Table </w:t>
      </w:r>
      <w:r>
        <w:t>10.7.3</w:t>
      </w:r>
      <w:r w:rsidRPr="00EC34D6">
        <w:t>-2</w:t>
      </w:r>
      <w:r w:rsidRPr="009B7DB1">
        <w:rPr>
          <w:lang w:eastAsia="ja-JP"/>
        </w:rPr>
        <w:t xml:space="preserve">should be modified as below to include band n259. </w:t>
      </w:r>
    </w:p>
    <w:p w:rsidR="00646B8D" w:rsidRPr="00EC34D6" w:rsidRDefault="00646B8D" w:rsidP="00646B8D">
      <w:pPr>
        <w:pStyle w:val="TH"/>
      </w:pPr>
      <w:r w:rsidRPr="00EC34D6">
        <w:t xml:space="preserve">Table </w:t>
      </w:r>
      <w:r>
        <w:t>10.7.3</w:t>
      </w:r>
      <w:r w:rsidRPr="00EC34D6">
        <w:t xml:space="preserve">-2: Step frequencies for defining </w:t>
      </w:r>
      <w:bookmarkStart w:id="679" w:name="_Hlk25241782"/>
      <w:r w:rsidRPr="00EC34D6">
        <w:t xml:space="preserve">the radiated </w:t>
      </w:r>
      <w:r>
        <w:t>Rx</w:t>
      </w:r>
      <w:r w:rsidRPr="00EC34D6">
        <w:t xml:space="preserve"> spurious emission </w:t>
      </w:r>
      <w:r w:rsidRPr="00813A7E">
        <w:t xml:space="preserve">limits for </w:t>
      </w:r>
      <w:r w:rsidRPr="00813A7E">
        <w:rPr>
          <w:i/>
        </w:rPr>
        <w:t>BS type 2-O</w:t>
      </w:r>
      <w:bookmarkEnd w:id="6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031"/>
        <w:gridCol w:w="1134"/>
        <w:gridCol w:w="1134"/>
        <w:gridCol w:w="1196"/>
        <w:gridCol w:w="1019"/>
        <w:gridCol w:w="1134"/>
      </w:tblGrid>
      <w:tr w:rsidR="00646B8D" w:rsidRPr="00EC34D6" w:rsidTr="00515E6A">
        <w:trPr>
          <w:jc w:val="center"/>
        </w:trPr>
        <w:tc>
          <w:tcPr>
            <w:tcW w:w="1912" w:type="dxa"/>
            <w:shd w:val="clear" w:color="auto" w:fill="auto"/>
          </w:tcPr>
          <w:p w:rsidR="00646B8D" w:rsidRPr="00EC34D6" w:rsidRDefault="00646B8D" w:rsidP="00515E6A">
            <w:pPr>
              <w:pStyle w:val="TAH"/>
            </w:pPr>
            <w:r w:rsidRPr="00EC34D6">
              <w:t>Operating band</w:t>
            </w:r>
          </w:p>
        </w:tc>
        <w:tc>
          <w:tcPr>
            <w:tcW w:w="1031" w:type="dxa"/>
            <w:shd w:val="clear" w:color="auto" w:fill="auto"/>
          </w:tcPr>
          <w:p w:rsidR="00646B8D" w:rsidRPr="00EC34D6" w:rsidRDefault="00646B8D" w:rsidP="00515E6A">
            <w:pPr>
              <w:pStyle w:val="TAH"/>
            </w:pPr>
            <w:r w:rsidRPr="00EC34D6">
              <w:t>F</w:t>
            </w:r>
            <w:r w:rsidRPr="00860943">
              <w:rPr>
                <w:vertAlign w:val="subscript"/>
              </w:rPr>
              <w:t>step,1</w:t>
            </w:r>
            <w:r w:rsidRPr="00EC34D6">
              <w:br/>
              <w:t>(GHz)</w:t>
            </w:r>
          </w:p>
        </w:tc>
        <w:tc>
          <w:tcPr>
            <w:tcW w:w="1134" w:type="dxa"/>
            <w:shd w:val="clear" w:color="auto" w:fill="auto"/>
          </w:tcPr>
          <w:p w:rsidR="00646B8D" w:rsidRPr="00EC34D6" w:rsidRDefault="00646B8D" w:rsidP="00515E6A">
            <w:pPr>
              <w:pStyle w:val="TAH"/>
            </w:pPr>
            <w:r w:rsidRPr="00EC34D6">
              <w:t>F</w:t>
            </w:r>
            <w:r w:rsidRPr="00860943">
              <w:rPr>
                <w:vertAlign w:val="subscript"/>
              </w:rPr>
              <w:t>step,2</w:t>
            </w:r>
            <w:r w:rsidRPr="00EC34D6">
              <w:br/>
              <w:t>(GHz)</w:t>
            </w:r>
          </w:p>
        </w:tc>
        <w:tc>
          <w:tcPr>
            <w:tcW w:w="1134" w:type="dxa"/>
            <w:shd w:val="clear" w:color="auto" w:fill="auto"/>
          </w:tcPr>
          <w:p w:rsidR="00646B8D" w:rsidRPr="00EC34D6" w:rsidRDefault="00646B8D" w:rsidP="00515E6A">
            <w:pPr>
              <w:pStyle w:val="TAH"/>
            </w:pPr>
            <w:r w:rsidRPr="00EC34D6">
              <w:t>F</w:t>
            </w:r>
            <w:r w:rsidRPr="00860943">
              <w:rPr>
                <w:vertAlign w:val="subscript"/>
              </w:rPr>
              <w:t>step,3</w:t>
            </w:r>
            <w:r w:rsidRPr="00EC34D6">
              <w:br/>
              <w:t>(GHz)</w:t>
            </w:r>
          </w:p>
        </w:tc>
        <w:tc>
          <w:tcPr>
            <w:tcW w:w="1196" w:type="dxa"/>
            <w:shd w:val="clear" w:color="auto" w:fill="auto"/>
          </w:tcPr>
          <w:p w:rsidR="00646B8D" w:rsidRPr="00EC34D6" w:rsidRDefault="00646B8D" w:rsidP="00515E6A">
            <w:pPr>
              <w:pStyle w:val="TAH"/>
            </w:pPr>
            <w:r w:rsidRPr="00EC34D6">
              <w:t>F</w:t>
            </w:r>
            <w:r w:rsidRPr="00860943">
              <w:rPr>
                <w:vertAlign w:val="subscript"/>
              </w:rPr>
              <w:t>step,4</w:t>
            </w:r>
            <w:r w:rsidRPr="00EC34D6">
              <w:br/>
              <w:t>(GHz)</w:t>
            </w:r>
          </w:p>
        </w:tc>
        <w:tc>
          <w:tcPr>
            <w:tcW w:w="1019" w:type="dxa"/>
            <w:shd w:val="clear" w:color="auto" w:fill="auto"/>
          </w:tcPr>
          <w:p w:rsidR="00646B8D" w:rsidRPr="00EC34D6" w:rsidRDefault="00646B8D" w:rsidP="00515E6A">
            <w:pPr>
              <w:pStyle w:val="TAH"/>
            </w:pPr>
            <w:r w:rsidRPr="00EC34D6">
              <w:t>F</w:t>
            </w:r>
            <w:r w:rsidRPr="00860943">
              <w:rPr>
                <w:vertAlign w:val="subscript"/>
              </w:rPr>
              <w:t>step,5</w:t>
            </w:r>
            <w:r w:rsidRPr="00EC34D6">
              <w:br/>
              <w:t>(GHz)</w:t>
            </w:r>
          </w:p>
        </w:tc>
        <w:tc>
          <w:tcPr>
            <w:tcW w:w="1134" w:type="dxa"/>
            <w:shd w:val="clear" w:color="auto" w:fill="auto"/>
          </w:tcPr>
          <w:p w:rsidR="00646B8D" w:rsidRPr="00EC34D6" w:rsidRDefault="00646B8D" w:rsidP="00515E6A">
            <w:pPr>
              <w:pStyle w:val="TAH"/>
            </w:pPr>
            <w:r w:rsidRPr="00EC34D6">
              <w:t>F</w:t>
            </w:r>
            <w:r w:rsidRPr="00860943">
              <w:rPr>
                <w:vertAlign w:val="subscript"/>
              </w:rPr>
              <w:t>step,6</w:t>
            </w:r>
            <w:r w:rsidRPr="00EC34D6">
              <w:br/>
              <w:t>(GHz)</w:t>
            </w:r>
          </w:p>
        </w:tc>
      </w:tr>
      <w:tr w:rsidR="00646B8D" w:rsidRPr="00EC34D6" w:rsidTr="00515E6A">
        <w:trPr>
          <w:jc w:val="center"/>
        </w:trPr>
        <w:tc>
          <w:tcPr>
            <w:tcW w:w="1912" w:type="dxa"/>
            <w:shd w:val="clear" w:color="auto" w:fill="auto"/>
          </w:tcPr>
          <w:p w:rsidR="00646B8D" w:rsidRPr="00CC5190" w:rsidRDefault="00646B8D" w:rsidP="00515E6A">
            <w:pPr>
              <w:pStyle w:val="TAC"/>
            </w:pPr>
            <w:r w:rsidRPr="00CC5190">
              <w:t>n257</w:t>
            </w:r>
          </w:p>
        </w:tc>
        <w:tc>
          <w:tcPr>
            <w:tcW w:w="1031" w:type="dxa"/>
            <w:shd w:val="clear" w:color="auto" w:fill="auto"/>
          </w:tcPr>
          <w:p w:rsidR="00646B8D" w:rsidRPr="00CC5190" w:rsidRDefault="00646B8D" w:rsidP="00515E6A">
            <w:pPr>
              <w:pStyle w:val="TAC"/>
            </w:pPr>
            <w:r w:rsidRPr="00CC5190">
              <w:t>18</w:t>
            </w:r>
          </w:p>
        </w:tc>
        <w:tc>
          <w:tcPr>
            <w:tcW w:w="1134" w:type="dxa"/>
            <w:shd w:val="clear" w:color="auto" w:fill="auto"/>
          </w:tcPr>
          <w:p w:rsidR="00646B8D" w:rsidRPr="00CC5190" w:rsidRDefault="00646B8D" w:rsidP="00515E6A">
            <w:pPr>
              <w:pStyle w:val="TAC"/>
            </w:pPr>
            <w:r w:rsidRPr="00CC5190">
              <w:t>23</w:t>
            </w:r>
            <w:r>
              <w:t>.</w:t>
            </w:r>
            <w:r w:rsidRPr="00CC5190">
              <w:t>5</w:t>
            </w:r>
          </w:p>
        </w:tc>
        <w:tc>
          <w:tcPr>
            <w:tcW w:w="1134" w:type="dxa"/>
            <w:shd w:val="clear" w:color="auto" w:fill="auto"/>
          </w:tcPr>
          <w:p w:rsidR="00646B8D" w:rsidRPr="00CC5190" w:rsidRDefault="00646B8D" w:rsidP="00515E6A">
            <w:pPr>
              <w:pStyle w:val="TAC"/>
            </w:pPr>
            <w:r w:rsidRPr="00CC5190">
              <w:t>2</w:t>
            </w:r>
            <w:r>
              <w:t>5</w:t>
            </w:r>
          </w:p>
        </w:tc>
        <w:tc>
          <w:tcPr>
            <w:tcW w:w="1196" w:type="dxa"/>
            <w:shd w:val="clear" w:color="auto" w:fill="auto"/>
          </w:tcPr>
          <w:p w:rsidR="00646B8D" w:rsidRPr="00CC5190" w:rsidRDefault="00646B8D" w:rsidP="00515E6A">
            <w:pPr>
              <w:pStyle w:val="TAC"/>
            </w:pPr>
            <w:r w:rsidRPr="00CC5190">
              <w:t>3</w:t>
            </w:r>
            <w:r>
              <w:t>1</w:t>
            </w:r>
          </w:p>
        </w:tc>
        <w:tc>
          <w:tcPr>
            <w:tcW w:w="1019" w:type="dxa"/>
            <w:shd w:val="clear" w:color="auto" w:fill="auto"/>
          </w:tcPr>
          <w:p w:rsidR="00646B8D" w:rsidRPr="00CC5190" w:rsidRDefault="00646B8D" w:rsidP="00515E6A">
            <w:pPr>
              <w:pStyle w:val="TAC"/>
            </w:pPr>
            <w:r w:rsidRPr="00CC5190">
              <w:t>32</w:t>
            </w:r>
            <w:r>
              <w:t>.</w:t>
            </w:r>
            <w:r w:rsidRPr="00CC5190">
              <w:t>5</w:t>
            </w:r>
          </w:p>
        </w:tc>
        <w:tc>
          <w:tcPr>
            <w:tcW w:w="1134" w:type="dxa"/>
            <w:shd w:val="clear" w:color="auto" w:fill="auto"/>
          </w:tcPr>
          <w:p w:rsidR="00646B8D" w:rsidRPr="00CC5190" w:rsidRDefault="00646B8D" w:rsidP="00515E6A">
            <w:pPr>
              <w:pStyle w:val="TAC"/>
            </w:pPr>
            <w:r w:rsidRPr="00CC5190">
              <w:t>41</w:t>
            </w:r>
            <w:r>
              <w:t>.</w:t>
            </w:r>
            <w:r w:rsidRPr="00CC5190">
              <w:t>5</w:t>
            </w:r>
          </w:p>
        </w:tc>
      </w:tr>
      <w:tr w:rsidR="00646B8D" w:rsidRPr="00EC34D6" w:rsidTr="00515E6A">
        <w:trPr>
          <w:jc w:val="center"/>
        </w:trPr>
        <w:tc>
          <w:tcPr>
            <w:tcW w:w="1912" w:type="dxa"/>
            <w:shd w:val="clear" w:color="auto" w:fill="auto"/>
          </w:tcPr>
          <w:p w:rsidR="00646B8D" w:rsidRPr="00EC34D6" w:rsidRDefault="00646B8D" w:rsidP="00515E6A">
            <w:pPr>
              <w:pStyle w:val="TAC"/>
            </w:pPr>
            <w:r w:rsidRPr="00EC34D6">
              <w:t>n258</w:t>
            </w:r>
          </w:p>
        </w:tc>
        <w:tc>
          <w:tcPr>
            <w:tcW w:w="1031" w:type="dxa"/>
            <w:shd w:val="clear" w:color="auto" w:fill="auto"/>
          </w:tcPr>
          <w:p w:rsidR="00646B8D" w:rsidRPr="00EC34D6" w:rsidRDefault="00646B8D" w:rsidP="00515E6A">
            <w:pPr>
              <w:pStyle w:val="TAC"/>
            </w:pPr>
            <w:r w:rsidRPr="00EC34D6">
              <w:t>18</w:t>
            </w:r>
          </w:p>
        </w:tc>
        <w:tc>
          <w:tcPr>
            <w:tcW w:w="1134" w:type="dxa"/>
            <w:shd w:val="clear" w:color="auto" w:fill="auto"/>
          </w:tcPr>
          <w:p w:rsidR="00646B8D" w:rsidRPr="00EC34D6" w:rsidRDefault="00646B8D" w:rsidP="00515E6A">
            <w:pPr>
              <w:pStyle w:val="TAC"/>
            </w:pPr>
            <w:r w:rsidRPr="00EC34D6">
              <w:t>21</w:t>
            </w:r>
          </w:p>
        </w:tc>
        <w:tc>
          <w:tcPr>
            <w:tcW w:w="1134" w:type="dxa"/>
            <w:shd w:val="clear" w:color="auto" w:fill="auto"/>
          </w:tcPr>
          <w:p w:rsidR="00646B8D" w:rsidRPr="00EC34D6" w:rsidRDefault="00646B8D" w:rsidP="00515E6A">
            <w:pPr>
              <w:pStyle w:val="TAC"/>
            </w:pPr>
            <w:r w:rsidRPr="00EC34D6">
              <w:t>22.75</w:t>
            </w:r>
          </w:p>
        </w:tc>
        <w:tc>
          <w:tcPr>
            <w:tcW w:w="1196" w:type="dxa"/>
            <w:shd w:val="clear" w:color="auto" w:fill="auto"/>
          </w:tcPr>
          <w:p w:rsidR="00646B8D" w:rsidRPr="00EC34D6" w:rsidRDefault="00646B8D" w:rsidP="00515E6A">
            <w:pPr>
              <w:pStyle w:val="TAC"/>
            </w:pPr>
            <w:r w:rsidRPr="00EC34D6">
              <w:t>29</w:t>
            </w:r>
          </w:p>
        </w:tc>
        <w:tc>
          <w:tcPr>
            <w:tcW w:w="1019" w:type="dxa"/>
            <w:shd w:val="clear" w:color="auto" w:fill="auto"/>
          </w:tcPr>
          <w:p w:rsidR="00646B8D" w:rsidRPr="00EC34D6" w:rsidRDefault="00646B8D" w:rsidP="00515E6A">
            <w:pPr>
              <w:pStyle w:val="TAC"/>
            </w:pPr>
            <w:r w:rsidRPr="00EC34D6">
              <w:t>30.75</w:t>
            </w:r>
          </w:p>
        </w:tc>
        <w:tc>
          <w:tcPr>
            <w:tcW w:w="1134" w:type="dxa"/>
            <w:shd w:val="clear" w:color="auto" w:fill="auto"/>
          </w:tcPr>
          <w:p w:rsidR="00646B8D" w:rsidRPr="00EC34D6" w:rsidRDefault="00646B8D" w:rsidP="00515E6A">
            <w:pPr>
              <w:pStyle w:val="TAC"/>
            </w:pPr>
            <w:r w:rsidRPr="00EC34D6">
              <w:t>40.5</w:t>
            </w:r>
          </w:p>
        </w:tc>
      </w:tr>
      <w:tr w:rsidR="00646B8D" w:rsidRPr="00EC34D6" w:rsidTr="00515E6A">
        <w:trPr>
          <w:jc w:val="center"/>
        </w:trPr>
        <w:tc>
          <w:tcPr>
            <w:tcW w:w="1912" w:type="dxa"/>
            <w:shd w:val="clear" w:color="auto" w:fill="auto"/>
          </w:tcPr>
          <w:p w:rsidR="00646B8D" w:rsidRPr="00EC34D6" w:rsidRDefault="00646B8D" w:rsidP="00515E6A">
            <w:pPr>
              <w:pStyle w:val="TAC"/>
            </w:pPr>
            <w:r w:rsidRPr="00A84CFD">
              <w:t>n259</w:t>
            </w:r>
          </w:p>
        </w:tc>
        <w:tc>
          <w:tcPr>
            <w:tcW w:w="1031" w:type="dxa"/>
            <w:shd w:val="clear" w:color="auto" w:fill="auto"/>
          </w:tcPr>
          <w:p w:rsidR="00646B8D" w:rsidRPr="00EC34D6" w:rsidRDefault="00646B8D" w:rsidP="00515E6A">
            <w:pPr>
              <w:pStyle w:val="TAC"/>
            </w:pPr>
            <w:r w:rsidRPr="00A84CFD">
              <w:t>23,5</w:t>
            </w:r>
          </w:p>
        </w:tc>
        <w:tc>
          <w:tcPr>
            <w:tcW w:w="1134" w:type="dxa"/>
            <w:shd w:val="clear" w:color="auto" w:fill="auto"/>
          </w:tcPr>
          <w:p w:rsidR="00646B8D" w:rsidRPr="00EC34D6" w:rsidRDefault="00646B8D" w:rsidP="00515E6A">
            <w:pPr>
              <w:pStyle w:val="TAC"/>
            </w:pPr>
            <w:r w:rsidRPr="00A84CFD">
              <w:t>35,5</w:t>
            </w:r>
          </w:p>
        </w:tc>
        <w:tc>
          <w:tcPr>
            <w:tcW w:w="1134" w:type="dxa"/>
            <w:shd w:val="clear" w:color="auto" w:fill="auto"/>
          </w:tcPr>
          <w:p w:rsidR="00646B8D" w:rsidRPr="00EC34D6" w:rsidRDefault="00646B8D" w:rsidP="00515E6A">
            <w:pPr>
              <w:pStyle w:val="TAC"/>
            </w:pPr>
            <w:r w:rsidRPr="00A84CFD">
              <w:t>38</w:t>
            </w:r>
          </w:p>
        </w:tc>
        <w:tc>
          <w:tcPr>
            <w:tcW w:w="1196" w:type="dxa"/>
            <w:shd w:val="clear" w:color="auto" w:fill="auto"/>
          </w:tcPr>
          <w:p w:rsidR="00646B8D" w:rsidRPr="00EC34D6" w:rsidRDefault="00646B8D" w:rsidP="00515E6A">
            <w:pPr>
              <w:pStyle w:val="TAC"/>
            </w:pPr>
            <w:r w:rsidRPr="00A84CFD">
              <w:t>45</w:t>
            </w:r>
          </w:p>
        </w:tc>
        <w:tc>
          <w:tcPr>
            <w:tcW w:w="1019" w:type="dxa"/>
            <w:shd w:val="clear" w:color="auto" w:fill="auto"/>
          </w:tcPr>
          <w:p w:rsidR="00646B8D" w:rsidRPr="00EC34D6" w:rsidRDefault="00646B8D" w:rsidP="00515E6A">
            <w:pPr>
              <w:pStyle w:val="TAC"/>
            </w:pPr>
            <w:r w:rsidRPr="00A84CFD">
              <w:t>47,5</w:t>
            </w:r>
          </w:p>
        </w:tc>
        <w:tc>
          <w:tcPr>
            <w:tcW w:w="1134" w:type="dxa"/>
            <w:shd w:val="clear" w:color="auto" w:fill="auto"/>
          </w:tcPr>
          <w:p w:rsidR="00646B8D" w:rsidRPr="00EC34D6" w:rsidRDefault="00646B8D" w:rsidP="00515E6A">
            <w:pPr>
              <w:pStyle w:val="TAC"/>
            </w:pPr>
            <w:r w:rsidRPr="00A84CFD">
              <w:t>59,5</w:t>
            </w:r>
          </w:p>
        </w:tc>
      </w:tr>
      <w:tr w:rsidR="00646B8D" w:rsidRPr="00EC34D6" w:rsidTr="00515E6A">
        <w:trPr>
          <w:jc w:val="center"/>
        </w:trPr>
        <w:tc>
          <w:tcPr>
            <w:tcW w:w="1912" w:type="dxa"/>
            <w:shd w:val="clear" w:color="auto" w:fill="auto"/>
          </w:tcPr>
          <w:p w:rsidR="00646B8D" w:rsidRPr="007B1DC1" w:rsidRDefault="00646B8D" w:rsidP="00515E6A">
            <w:pPr>
              <w:pStyle w:val="TAC"/>
            </w:pPr>
            <w:r w:rsidRPr="007B1DC1">
              <w:t>n260</w:t>
            </w:r>
          </w:p>
        </w:tc>
        <w:tc>
          <w:tcPr>
            <w:tcW w:w="1031" w:type="dxa"/>
            <w:shd w:val="clear" w:color="auto" w:fill="auto"/>
          </w:tcPr>
          <w:p w:rsidR="00646B8D" w:rsidRPr="007B1DC1" w:rsidRDefault="00646B8D" w:rsidP="00515E6A">
            <w:pPr>
              <w:pStyle w:val="TAC"/>
            </w:pPr>
            <w:r w:rsidRPr="007B1DC1">
              <w:t>25</w:t>
            </w:r>
          </w:p>
        </w:tc>
        <w:tc>
          <w:tcPr>
            <w:tcW w:w="1134" w:type="dxa"/>
            <w:shd w:val="clear" w:color="auto" w:fill="auto"/>
          </w:tcPr>
          <w:p w:rsidR="00646B8D" w:rsidRPr="007B1DC1" w:rsidRDefault="00646B8D" w:rsidP="00515E6A">
            <w:pPr>
              <w:pStyle w:val="TAC"/>
            </w:pPr>
            <w:r w:rsidRPr="007B1DC1">
              <w:t>34</w:t>
            </w:r>
          </w:p>
        </w:tc>
        <w:tc>
          <w:tcPr>
            <w:tcW w:w="1134" w:type="dxa"/>
            <w:shd w:val="clear" w:color="auto" w:fill="auto"/>
          </w:tcPr>
          <w:p w:rsidR="00646B8D" w:rsidRPr="007B1DC1" w:rsidRDefault="00646B8D" w:rsidP="00515E6A">
            <w:pPr>
              <w:pStyle w:val="TAC"/>
            </w:pPr>
            <w:r w:rsidRPr="007B1DC1">
              <w:t>35</w:t>
            </w:r>
            <w:r>
              <w:t>.</w:t>
            </w:r>
            <w:r w:rsidRPr="007B1DC1">
              <w:t>5</w:t>
            </w:r>
          </w:p>
        </w:tc>
        <w:tc>
          <w:tcPr>
            <w:tcW w:w="1196" w:type="dxa"/>
            <w:shd w:val="clear" w:color="auto" w:fill="auto"/>
          </w:tcPr>
          <w:p w:rsidR="00646B8D" w:rsidRPr="007B1DC1" w:rsidRDefault="00646B8D" w:rsidP="00515E6A">
            <w:pPr>
              <w:pStyle w:val="TAC"/>
            </w:pPr>
            <w:r w:rsidRPr="007B1DC1">
              <w:t>41</w:t>
            </w:r>
            <w:r>
              <w:t>.</w:t>
            </w:r>
            <w:r w:rsidRPr="007B1DC1">
              <w:t>5</w:t>
            </w:r>
          </w:p>
        </w:tc>
        <w:tc>
          <w:tcPr>
            <w:tcW w:w="1019" w:type="dxa"/>
            <w:shd w:val="clear" w:color="auto" w:fill="auto"/>
          </w:tcPr>
          <w:p w:rsidR="00646B8D" w:rsidRPr="007B1DC1" w:rsidRDefault="00646B8D" w:rsidP="00515E6A">
            <w:pPr>
              <w:pStyle w:val="TAC"/>
            </w:pPr>
            <w:r w:rsidRPr="007B1DC1">
              <w:t>43</w:t>
            </w:r>
          </w:p>
        </w:tc>
        <w:tc>
          <w:tcPr>
            <w:tcW w:w="1134" w:type="dxa"/>
            <w:shd w:val="clear" w:color="auto" w:fill="auto"/>
          </w:tcPr>
          <w:p w:rsidR="00646B8D" w:rsidRPr="007B1DC1" w:rsidRDefault="00646B8D" w:rsidP="00515E6A">
            <w:pPr>
              <w:pStyle w:val="TAC"/>
            </w:pPr>
            <w:r w:rsidRPr="007B1DC1">
              <w:t>52</w:t>
            </w:r>
          </w:p>
        </w:tc>
      </w:tr>
      <w:tr w:rsidR="00646B8D" w:rsidRPr="00EC34D6" w:rsidTr="00515E6A">
        <w:trPr>
          <w:jc w:val="center"/>
        </w:trPr>
        <w:tc>
          <w:tcPr>
            <w:tcW w:w="1912" w:type="dxa"/>
            <w:shd w:val="clear" w:color="auto" w:fill="auto"/>
          </w:tcPr>
          <w:p w:rsidR="00646B8D" w:rsidRPr="007B1DC1" w:rsidRDefault="00646B8D" w:rsidP="00515E6A">
            <w:pPr>
              <w:pStyle w:val="TAC"/>
            </w:pPr>
            <w:r w:rsidRPr="007B1DC1">
              <w:t>n261</w:t>
            </w:r>
          </w:p>
        </w:tc>
        <w:tc>
          <w:tcPr>
            <w:tcW w:w="1031" w:type="dxa"/>
            <w:shd w:val="clear" w:color="auto" w:fill="auto"/>
          </w:tcPr>
          <w:p w:rsidR="00646B8D" w:rsidRPr="007B1DC1" w:rsidRDefault="00646B8D" w:rsidP="00515E6A">
            <w:pPr>
              <w:pStyle w:val="TAC"/>
            </w:pPr>
            <w:r w:rsidRPr="007B1DC1">
              <w:t>18</w:t>
            </w:r>
          </w:p>
        </w:tc>
        <w:tc>
          <w:tcPr>
            <w:tcW w:w="1134" w:type="dxa"/>
            <w:shd w:val="clear" w:color="auto" w:fill="auto"/>
          </w:tcPr>
          <w:p w:rsidR="00646B8D" w:rsidRPr="007B1DC1" w:rsidRDefault="00646B8D" w:rsidP="00515E6A">
            <w:pPr>
              <w:pStyle w:val="TAC"/>
            </w:pPr>
            <w:r w:rsidRPr="007B1DC1">
              <w:t>25</w:t>
            </w:r>
            <w:r>
              <w:t>.</w:t>
            </w:r>
            <w:r w:rsidRPr="007B1DC1">
              <w:t>5</w:t>
            </w:r>
          </w:p>
        </w:tc>
        <w:tc>
          <w:tcPr>
            <w:tcW w:w="1134" w:type="dxa"/>
            <w:shd w:val="clear" w:color="auto" w:fill="auto"/>
          </w:tcPr>
          <w:p w:rsidR="00646B8D" w:rsidRPr="007A7019" w:rsidRDefault="00646B8D" w:rsidP="00515E6A">
            <w:pPr>
              <w:pStyle w:val="TAC"/>
            </w:pPr>
            <w:r w:rsidRPr="007A7019">
              <w:t>26.</w:t>
            </w:r>
            <w:r>
              <w:t>0</w:t>
            </w:r>
          </w:p>
        </w:tc>
        <w:tc>
          <w:tcPr>
            <w:tcW w:w="1196" w:type="dxa"/>
            <w:shd w:val="clear" w:color="auto" w:fill="auto"/>
          </w:tcPr>
          <w:p w:rsidR="00646B8D" w:rsidRPr="007A7019" w:rsidRDefault="00646B8D" w:rsidP="00515E6A">
            <w:pPr>
              <w:pStyle w:val="TAC"/>
            </w:pPr>
            <w:r w:rsidRPr="007A7019">
              <w:t>29.</w:t>
            </w:r>
            <w:r>
              <w:t>8</w:t>
            </w:r>
            <w:r w:rsidRPr="007A7019">
              <w:t>5</w:t>
            </w:r>
          </w:p>
        </w:tc>
        <w:tc>
          <w:tcPr>
            <w:tcW w:w="1019" w:type="dxa"/>
            <w:shd w:val="clear" w:color="auto" w:fill="auto"/>
          </w:tcPr>
          <w:p w:rsidR="00646B8D" w:rsidRPr="007B1DC1" w:rsidRDefault="00646B8D" w:rsidP="00515E6A">
            <w:pPr>
              <w:pStyle w:val="TAC"/>
            </w:pPr>
            <w:r w:rsidRPr="007B1DC1">
              <w:t>30</w:t>
            </w:r>
            <w:r>
              <w:t>.</w:t>
            </w:r>
            <w:r w:rsidRPr="007B1DC1">
              <w:t>35</w:t>
            </w:r>
          </w:p>
        </w:tc>
        <w:tc>
          <w:tcPr>
            <w:tcW w:w="1134" w:type="dxa"/>
            <w:shd w:val="clear" w:color="auto" w:fill="auto"/>
          </w:tcPr>
          <w:p w:rsidR="00646B8D" w:rsidRPr="007B1DC1" w:rsidRDefault="00646B8D" w:rsidP="00515E6A">
            <w:pPr>
              <w:pStyle w:val="TAC"/>
            </w:pPr>
            <w:r w:rsidRPr="007B1DC1">
              <w:t>38</w:t>
            </w:r>
            <w:r>
              <w:t>.</w:t>
            </w:r>
            <w:r w:rsidRPr="007B1DC1">
              <w:t>35</w:t>
            </w:r>
          </w:p>
        </w:tc>
      </w:tr>
    </w:tbl>
    <w:p w:rsidR="00515E6A" w:rsidRPr="00BE4949" w:rsidRDefault="00515E6A" w:rsidP="00515E6A">
      <w:pPr>
        <w:rPr>
          <w:ins w:id="680" w:author="Author"/>
          <w:lang w:eastAsia="zh-CN"/>
        </w:rPr>
      </w:pPr>
    </w:p>
    <w:p w:rsidR="00646B8D" w:rsidRPr="005A244C" w:rsidRDefault="00646B8D" w:rsidP="00646B8D">
      <w:pPr>
        <w:jc w:val="both"/>
        <w:rPr>
          <w:lang w:val="en-US" w:eastAsia="ja-JP"/>
        </w:rPr>
      </w:pPr>
    </w:p>
    <w:p w:rsidR="00646B8D" w:rsidRPr="009B7DB1" w:rsidRDefault="00646B8D" w:rsidP="00646B8D">
      <w:pPr>
        <w:ind w:leftChars="100" w:left="200"/>
        <w:rPr>
          <w:rFonts w:eastAsia="Gulim"/>
          <w:b/>
          <w:bCs/>
          <w:lang w:val="en-US" w:eastAsia="ko-KR"/>
        </w:rPr>
      </w:pPr>
    </w:p>
    <w:p w:rsidR="0095531D" w:rsidRPr="0095531D" w:rsidRDefault="0095531D" w:rsidP="00616E3E">
      <w:pPr>
        <w:pStyle w:val="Guidance"/>
        <w:rPr>
          <w:lang w:val="en-US" w:eastAsia="zh-CN"/>
        </w:rPr>
      </w:pPr>
      <w:bookmarkStart w:id="681" w:name="_Toc473554024"/>
    </w:p>
    <w:p w:rsidR="00B75F3B" w:rsidRPr="003B51F7" w:rsidRDefault="003B51F7" w:rsidP="006749EA">
      <w:pPr>
        <w:pStyle w:val="Heading1"/>
        <w:rPr>
          <w:ins w:id="682" w:author="Author"/>
        </w:rPr>
      </w:pPr>
      <w:bookmarkStart w:id="683" w:name="_Toc5922984"/>
      <w:ins w:id="684" w:author="Author">
        <w:r>
          <w:lastRenderedPageBreak/>
          <w:t xml:space="preserve">      </w:t>
        </w:r>
        <w:r w:rsidR="00B75F3B" w:rsidRPr="003B51F7">
          <w:t>RRM Requirements</w:t>
        </w:r>
      </w:ins>
    </w:p>
    <w:p w:rsidR="00B75F3B" w:rsidRDefault="00B75F3B" w:rsidP="00B75F3B">
      <w:pPr>
        <w:rPr>
          <w:ins w:id="685" w:author="Author"/>
        </w:rPr>
      </w:pPr>
      <w:ins w:id="686" w:author="Author">
        <w:r>
          <w:t>For introduction of band n259 the following sections in TS 38.133 need to be updated to include RRM band specific requirements for band n259:</w:t>
        </w:r>
      </w:ins>
    </w:p>
    <w:p w:rsidR="00B75F3B" w:rsidRDefault="00B75F3B" w:rsidP="00B75F3B">
      <w:pPr>
        <w:numPr>
          <w:ilvl w:val="0"/>
          <w:numId w:val="35"/>
        </w:numPr>
        <w:rPr>
          <w:ins w:id="687" w:author="Author"/>
        </w:rPr>
      </w:pPr>
      <w:ins w:id="688" w:author="Author">
        <w:r w:rsidRPr="003F34AF">
          <w:t>3.5</w:t>
        </w:r>
        <w:r w:rsidRPr="003F34AF">
          <w:tab/>
          <w:t>Frequency bands grouping</w:t>
        </w:r>
      </w:ins>
    </w:p>
    <w:p w:rsidR="00B75F3B" w:rsidRPr="003F34AF" w:rsidRDefault="00B75F3B" w:rsidP="00B75F3B">
      <w:pPr>
        <w:numPr>
          <w:ilvl w:val="0"/>
          <w:numId w:val="35"/>
        </w:numPr>
        <w:rPr>
          <w:ins w:id="689" w:author="Author"/>
        </w:rPr>
      </w:pPr>
      <w:ins w:id="690" w:author="Author">
        <w:r>
          <w:t>Annex B (normative): Conditions for RRM requirements applicability for operating bands</w:t>
        </w:r>
      </w:ins>
    </w:p>
    <w:p w:rsidR="00B75F3B" w:rsidRDefault="00B75F3B" w:rsidP="00B75F3B">
      <w:pPr>
        <w:pStyle w:val="Heading2"/>
        <w:numPr>
          <w:ilvl w:val="1"/>
          <w:numId w:val="24"/>
        </w:numPr>
        <w:spacing w:after="240"/>
        <w:ind w:left="578" w:hanging="578"/>
        <w:rPr>
          <w:ins w:id="691" w:author="Author"/>
        </w:rPr>
      </w:pPr>
      <w:bookmarkStart w:id="692" w:name="_GoBack"/>
      <w:bookmarkEnd w:id="692"/>
      <w:ins w:id="693" w:author="Author">
        <w:r w:rsidRPr="003F34AF">
          <w:t>Frequency bands grouping</w:t>
        </w:r>
      </w:ins>
    </w:p>
    <w:p w:rsidR="00B75F3B" w:rsidRDefault="00B75F3B" w:rsidP="00B75F3B">
      <w:pPr>
        <w:rPr>
          <w:ins w:id="694" w:author="Author"/>
        </w:rPr>
      </w:pPr>
      <w:ins w:id="695" w:author="Author">
        <w:r>
          <w:t>The frequency bands grouping for FR2 presented in Table 3.5.3-1 is derived based on UE REFSENS requirements and assuming 0.5 dB step between the neighbour groups. The groups are defined in the order of increasing REFSENS, i.e., the group A has the smallest REFSENS among the groups.</w:t>
        </w:r>
      </w:ins>
    </w:p>
    <w:p w:rsidR="00B75F3B" w:rsidRDefault="00B75F3B" w:rsidP="00B75F3B">
      <w:pPr>
        <w:rPr>
          <w:ins w:id="696" w:author="Author"/>
        </w:rPr>
      </w:pPr>
      <w:ins w:id="697" w:author="Author">
        <w:r>
          <w:t>UE REFSENS for band n259 is defined in TR 38.887 [1] as follows:</w:t>
        </w:r>
      </w:ins>
    </w:p>
    <w:p w:rsidR="00B75F3B" w:rsidRPr="00446013" w:rsidRDefault="00B75F3B" w:rsidP="00B75F3B">
      <w:pPr>
        <w:pStyle w:val="TH"/>
        <w:rPr>
          <w:ins w:id="698" w:author="Author"/>
        </w:rPr>
      </w:pPr>
      <w:ins w:id="699" w:author="Author">
        <w:r w:rsidRPr="00446013">
          <w:t xml:space="preserve">Table </w:t>
        </w:r>
        <w:r>
          <w:t>8.1.2</w:t>
        </w:r>
        <w:r w:rsidRPr="00446013">
          <w:t>-1: Reference sensitivity</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75F3B" w:rsidRPr="00446013" w:rsidTr="00CB1685">
        <w:trPr>
          <w:ins w:id="700" w:author="Author"/>
        </w:trPr>
        <w:tc>
          <w:tcPr>
            <w:tcW w:w="1710" w:type="dxa"/>
            <w:vMerge w:val="restart"/>
            <w:shd w:val="clear" w:color="auto" w:fill="auto"/>
          </w:tcPr>
          <w:p w:rsidR="00B75F3B" w:rsidRPr="00446013" w:rsidRDefault="00B75F3B" w:rsidP="00CB1685">
            <w:pPr>
              <w:pStyle w:val="TAH"/>
              <w:rPr>
                <w:ins w:id="701" w:author="Author"/>
                <w:rFonts w:eastAsia="Calibri"/>
                <w:szCs w:val="22"/>
              </w:rPr>
            </w:pPr>
            <w:ins w:id="702" w:author="Author">
              <w:r w:rsidRPr="00446013">
                <w:rPr>
                  <w:rFonts w:eastAsia="Calibri"/>
                  <w:szCs w:val="22"/>
                </w:rPr>
                <w:t>Operating band</w:t>
              </w:r>
            </w:ins>
          </w:p>
        </w:tc>
        <w:tc>
          <w:tcPr>
            <w:tcW w:w="6413" w:type="dxa"/>
            <w:gridSpan w:val="4"/>
            <w:shd w:val="clear" w:color="auto" w:fill="auto"/>
            <w:vAlign w:val="center"/>
          </w:tcPr>
          <w:p w:rsidR="00B75F3B" w:rsidRPr="00446013" w:rsidRDefault="00B75F3B" w:rsidP="00CB1685">
            <w:pPr>
              <w:pStyle w:val="TAH"/>
              <w:rPr>
                <w:ins w:id="703" w:author="Author"/>
                <w:rFonts w:eastAsia="MS Mincho"/>
                <w:szCs w:val="22"/>
              </w:rPr>
            </w:pPr>
            <w:ins w:id="704" w:author="Author">
              <w:r w:rsidRPr="00446013">
                <w:rPr>
                  <w:rFonts w:eastAsia="MS Mincho"/>
                  <w:szCs w:val="22"/>
                </w:rPr>
                <w:t>REFSENS (dBm) / Channel bandwidth</w:t>
              </w:r>
            </w:ins>
          </w:p>
        </w:tc>
      </w:tr>
      <w:tr w:rsidR="00B75F3B" w:rsidRPr="00446013" w:rsidTr="00CB1685">
        <w:trPr>
          <w:ins w:id="705" w:author="Author"/>
        </w:trPr>
        <w:tc>
          <w:tcPr>
            <w:tcW w:w="1710" w:type="dxa"/>
            <w:vMerge/>
            <w:shd w:val="clear" w:color="auto" w:fill="auto"/>
          </w:tcPr>
          <w:p w:rsidR="00B75F3B" w:rsidRPr="00446013" w:rsidRDefault="00B75F3B" w:rsidP="00CB1685">
            <w:pPr>
              <w:pStyle w:val="TAH"/>
              <w:rPr>
                <w:ins w:id="706" w:author="Author"/>
                <w:rFonts w:eastAsia="Calibri"/>
                <w:szCs w:val="22"/>
              </w:rPr>
            </w:pPr>
          </w:p>
        </w:tc>
        <w:tc>
          <w:tcPr>
            <w:tcW w:w="1517" w:type="dxa"/>
            <w:shd w:val="clear" w:color="auto" w:fill="auto"/>
            <w:vAlign w:val="center"/>
          </w:tcPr>
          <w:p w:rsidR="00B75F3B" w:rsidRPr="00446013" w:rsidRDefault="00B75F3B" w:rsidP="00CB1685">
            <w:pPr>
              <w:pStyle w:val="TAH"/>
              <w:rPr>
                <w:ins w:id="707" w:author="Author"/>
                <w:rFonts w:eastAsia="Calibri"/>
                <w:szCs w:val="22"/>
              </w:rPr>
            </w:pPr>
            <w:ins w:id="708" w:author="Author">
              <w:r w:rsidRPr="00446013">
                <w:rPr>
                  <w:rFonts w:eastAsia="MS Mincho"/>
                  <w:szCs w:val="22"/>
                </w:rPr>
                <w:t>50 MHz</w:t>
              </w:r>
            </w:ins>
          </w:p>
        </w:tc>
        <w:tc>
          <w:tcPr>
            <w:tcW w:w="1971" w:type="dxa"/>
            <w:shd w:val="clear" w:color="auto" w:fill="auto"/>
          </w:tcPr>
          <w:p w:rsidR="00B75F3B" w:rsidRPr="00446013" w:rsidRDefault="00B75F3B" w:rsidP="00CB1685">
            <w:pPr>
              <w:pStyle w:val="TAH"/>
              <w:rPr>
                <w:ins w:id="709" w:author="Author"/>
                <w:rFonts w:eastAsia="Calibri"/>
                <w:szCs w:val="22"/>
              </w:rPr>
            </w:pPr>
            <w:ins w:id="710" w:author="Author">
              <w:r w:rsidRPr="00446013">
                <w:rPr>
                  <w:rFonts w:eastAsia="MS Mincho"/>
                  <w:szCs w:val="22"/>
                </w:rPr>
                <w:t>100 MHz</w:t>
              </w:r>
            </w:ins>
          </w:p>
        </w:tc>
        <w:tc>
          <w:tcPr>
            <w:tcW w:w="1372" w:type="dxa"/>
            <w:shd w:val="clear" w:color="auto" w:fill="auto"/>
          </w:tcPr>
          <w:p w:rsidR="00B75F3B" w:rsidRPr="00446013" w:rsidRDefault="00B75F3B" w:rsidP="00CB1685">
            <w:pPr>
              <w:pStyle w:val="TAH"/>
              <w:rPr>
                <w:ins w:id="711" w:author="Author"/>
                <w:rFonts w:eastAsia="Calibri"/>
                <w:szCs w:val="22"/>
              </w:rPr>
            </w:pPr>
            <w:ins w:id="712" w:author="Author">
              <w:r w:rsidRPr="00446013">
                <w:rPr>
                  <w:rFonts w:eastAsia="MS Mincho"/>
                  <w:szCs w:val="22"/>
                </w:rPr>
                <w:t>200 MHz</w:t>
              </w:r>
            </w:ins>
          </w:p>
        </w:tc>
        <w:tc>
          <w:tcPr>
            <w:tcW w:w="1553" w:type="dxa"/>
            <w:shd w:val="clear" w:color="auto" w:fill="auto"/>
          </w:tcPr>
          <w:p w:rsidR="00B75F3B" w:rsidRPr="00446013" w:rsidRDefault="00B75F3B" w:rsidP="00CB1685">
            <w:pPr>
              <w:pStyle w:val="TAH"/>
              <w:rPr>
                <w:ins w:id="713" w:author="Author"/>
                <w:rFonts w:eastAsia="Calibri"/>
                <w:szCs w:val="22"/>
              </w:rPr>
            </w:pPr>
            <w:ins w:id="714" w:author="Author">
              <w:r w:rsidRPr="00446013">
                <w:rPr>
                  <w:rFonts w:eastAsia="MS Mincho"/>
                  <w:szCs w:val="22"/>
                </w:rPr>
                <w:t>400 MHz</w:t>
              </w:r>
            </w:ins>
          </w:p>
        </w:tc>
      </w:tr>
      <w:tr w:rsidR="00B75F3B" w:rsidRPr="00446013" w:rsidTr="00CB1685">
        <w:trPr>
          <w:ins w:id="715" w:author="Author"/>
        </w:trPr>
        <w:tc>
          <w:tcPr>
            <w:tcW w:w="1710" w:type="dxa"/>
            <w:shd w:val="clear" w:color="auto" w:fill="auto"/>
          </w:tcPr>
          <w:p w:rsidR="00B75F3B" w:rsidRPr="00446013" w:rsidRDefault="00B75F3B" w:rsidP="00CB1685">
            <w:pPr>
              <w:pStyle w:val="TAC"/>
              <w:rPr>
                <w:ins w:id="716" w:author="Author"/>
                <w:rFonts w:eastAsia="Calibri"/>
                <w:szCs w:val="22"/>
              </w:rPr>
            </w:pPr>
            <w:ins w:id="717" w:author="Author">
              <w:r w:rsidRPr="00446013">
                <w:rPr>
                  <w:rFonts w:eastAsia="MS Mincho"/>
                  <w:szCs w:val="22"/>
                  <w:lang w:val="en-US"/>
                </w:rPr>
                <w:t>n2</w:t>
              </w:r>
              <w:r>
                <w:rPr>
                  <w:rFonts w:eastAsia="MS Mincho"/>
                  <w:szCs w:val="22"/>
                  <w:lang w:val="en-US"/>
                </w:rPr>
                <w:t>59</w:t>
              </w:r>
            </w:ins>
          </w:p>
        </w:tc>
        <w:tc>
          <w:tcPr>
            <w:tcW w:w="1517" w:type="dxa"/>
            <w:shd w:val="clear" w:color="auto" w:fill="auto"/>
            <w:vAlign w:val="bottom"/>
          </w:tcPr>
          <w:p w:rsidR="00B75F3B" w:rsidRPr="00446013" w:rsidRDefault="00B75F3B" w:rsidP="00CB1685">
            <w:pPr>
              <w:pStyle w:val="TAC"/>
              <w:rPr>
                <w:ins w:id="718" w:author="Author"/>
                <w:rFonts w:eastAsia="Calibri"/>
              </w:rPr>
            </w:pPr>
            <w:ins w:id="719" w:author="Author">
              <w:r w:rsidRPr="00446013">
                <w:rPr>
                  <w:rFonts w:eastAsia="Calibri"/>
                </w:rPr>
                <w:t>-8</w:t>
              </w:r>
              <w:r>
                <w:rPr>
                  <w:rFonts w:eastAsia="Calibri"/>
                </w:rPr>
                <w:t>4</w:t>
              </w:r>
              <w:r w:rsidRPr="00446013">
                <w:rPr>
                  <w:rFonts w:eastAsia="Calibri"/>
                </w:rPr>
                <w:t>.7</w:t>
              </w:r>
            </w:ins>
          </w:p>
        </w:tc>
        <w:tc>
          <w:tcPr>
            <w:tcW w:w="1971" w:type="dxa"/>
            <w:shd w:val="clear" w:color="auto" w:fill="auto"/>
            <w:vAlign w:val="bottom"/>
          </w:tcPr>
          <w:p w:rsidR="00B75F3B" w:rsidRPr="00446013" w:rsidRDefault="00B75F3B" w:rsidP="00CB1685">
            <w:pPr>
              <w:pStyle w:val="TAC"/>
              <w:rPr>
                <w:ins w:id="720" w:author="Author"/>
                <w:rFonts w:eastAsia="Calibri"/>
              </w:rPr>
            </w:pPr>
            <w:ins w:id="721" w:author="Author">
              <w:r w:rsidRPr="00446013">
                <w:rPr>
                  <w:rFonts w:eastAsia="Calibri"/>
                </w:rPr>
                <w:t>-8</w:t>
              </w:r>
              <w:r>
                <w:rPr>
                  <w:rFonts w:eastAsia="Calibri"/>
                </w:rPr>
                <w:t>1</w:t>
              </w:r>
              <w:r w:rsidRPr="00446013">
                <w:rPr>
                  <w:rFonts w:eastAsia="Calibri"/>
                </w:rPr>
                <w:t>.7</w:t>
              </w:r>
            </w:ins>
          </w:p>
        </w:tc>
        <w:tc>
          <w:tcPr>
            <w:tcW w:w="1372" w:type="dxa"/>
            <w:shd w:val="clear" w:color="auto" w:fill="auto"/>
          </w:tcPr>
          <w:p w:rsidR="00B75F3B" w:rsidRPr="00446013" w:rsidRDefault="00B75F3B" w:rsidP="00CB1685">
            <w:pPr>
              <w:pStyle w:val="TAC"/>
              <w:rPr>
                <w:ins w:id="722" w:author="Author"/>
                <w:rFonts w:eastAsia="Calibri"/>
                <w:szCs w:val="22"/>
              </w:rPr>
            </w:pPr>
            <w:ins w:id="723" w:author="Author">
              <w:r w:rsidRPr="00446013">
                <w:rPr>
                  <w:rFonts w:eastAsia="Calibri"/>
                  <w:szCs w:val="22"/>
                </w:rPr>
                <w:t>-7</w:t>
              </w:r>
              <w:r>
                <w:rPr>
                  <w:rFonts w:eastAsia="Calibri"/>
                  <w:szCs w:val="22"/>
                </w:rPr>
                <w:t>8</w:t>
              </w:r>
              <w:r w:rsidRPr="00446013">
                <w:rPr>
                  <w:rFonts w:eastAsia="Calibri"/>
                  <w:szCs w:val="22"/>
                </w:rPr>
                <w:t>.7</w:t>
              </w:r>
            </w:ins>
          </w:p>
        </w:tc>
        <w:tc>
          <w:tcPr>
            <w:tcW w:w="1553" w:type="dxa"/>
            <w:shd w:val="clear" w:color="auto" w:fill="auto"/>
            <w:vAlign w:val="bottom"/>
          </w:tcPr>
          <w:p w:rsidR="00B75F3B" w:rsidRPr="00446013" w:rsidRDefault="00B75F3B" w:rsidP="00CB1685">
            <w:pPr>
              <w:pStyle w:val="TAC"/>
              <w:rPr>
                <w:ins w:id="724" w:author="Author"/>
                <w:rFonts w:eastAsia="Calibri"/>
              </w:rPr>
            </w:pPr>
            <w:ins w:id="725" w:author="Author">
              <w:r w:rsidRPr="00446013">
                <w:rPr>
                  <w:rFonts w:eastAsia="Calibri"/>
                </w:rPr>
                <w:t>-7</w:t>
              </w:r>
              <w:r>
                <w:rPr>
                  <w:rFonts w:eastAsia="Calibri"/>
                </w:rPr>
                <w:t>5</w:t>
              </w:r>
              <w:r w:rsidRPr="00446013">
                <w:rPr>
                  <w:rFonts w:eastAsia="Calibri"/>
                </w:rPr>
                <w:t>.7</w:t>
              </w:r>
            </w:ins>
          </w:p>
        </w:tc>
      </w:tr>
    </w:tbl>
    <w:p w:rsidR="00B75F3B" w:rsidRDefault="00B75F3B" w:rsidP="00B75F3B">
      <w:pPr>
        <w:rPr>
          <w:ins w:id="726" w:author="Author"/>
        </w:rPr>
      </w:pPr>
    </w:p>
    <w:p w:rsidR="00B75F3B" w:rsidRDefault="00B75F3B" w:rsidP="00B75F3B">
      <w:pPr>
        <w:rPr>
          <w:ins w:id="727" w:author="Author"/>
        </w:rPr>
      </w:pPr>
      <w:ins w:id="728" w:author="Author">
        <w:r>
          <w:t xml:space="preserve">In Table 3.5.3-2, Group Y which includes n260 PC3 with REFSENS of -85.7/50 MHz, </w:t>
        </w:r>
        <w:r w:rsidRPr="00446013">
          <w:t>Table 7.3.2.3-1</w:t>
        </w:r>
        <w:r>
          <w:t xml:space="preserve"> in TS 38.101-2 , corresponds to UE REFSENS of -85.5. </w:t>
        </w:r>
      </w:ins>
    </w:p>
    <w:p w:rsidR="00B75F3B" w:rsidRDefault="00B75F3B" w:rsidP="00B75F3B">
      <w:pPr>
        <w:rPr>
          <w:ins w:id="729" w:author="Author"/>
        </w:rPr>
      </w:pPr>
      <w:ins w:id="730" w:author="Author">
        <w:r>
          <w:t>Since REFSENS for band n259 is -84.7 dBm/50 MHz, we need to introduce two new groups considering the 0.5 dB steps between two groups. The two new groups are presented in Table 3.5.3-1.</w:t>
        </w:r>
      </w:ins>
    </w:p>
    <w:p w:rsidR="00B75F3B" w:rsidRDefault="00B75F3B" w:rsidP="00B75F3B">
      <w:pPr>
        <w:rPr>
          <w:ins w:id="731" w:author="Author"/>
        </w:rPr>
      </w:pPr>
    </w:p>
    <w:p w:rsidR="00B75F3B" w:rsidRPr="003F34AF" w:rsidRDefault="00B75F3B" w:rsidP="00B75F3B">
      <w:pPr>
        <w:rPr>
          <w:ins w:id="732" w:author="Author"/>
        </w:rPr>
      </w:pPr>
    </w:p>
    <w:p w:rsidR="00B75F3B" w:rsidRDefault="00B75F3B" w:rsidP="00B75F3B">
      <w:pPr>
        <w:pStyle w:val="TH"/>
        <w:rPr>
          <w:ins w:id="733" w:author="Author"/>
        </w:rPr>
      </w:pPr>
      <w:ins w:id="734" w:author="Author">
        <w:r>
          <w:lastRenderedPageBreak/>
          <w:t>Table 3.5.3-1: NR frequency band groups for FR2</w:t>
        </w:r>
      </w:ins>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B75F3B" w:rsidTr="00CB1685">
        <w:trPr>
          <w:trHeight w:val="140"/>
          <w:ins w:id="735"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H"/>
              <w:rPr>
                <w:ins w:id="736" w:author="Author"/>
                <w:lang w:eastAsia="ko-KR"/>
              </w:rPr>
            </w:pPr>
            <w:ins w:id="737" w:author="Author">
              <w:r>
                <w:rPr>
                  <w:lang w:eastAsia="ko-KR"/>
                </w:rPr>
                <w:t>Group</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H"/>
              <w:rPr>
                <w:ins w:id="738" w:author="Author"/>
                <w:lang w:eastAsia="ko-KR"/>
              </w:rPr>
            </w:pPr>
            <w:ins w:id="739" w:author="Author">
              <w:r>
                <w:rPr>
                  <w:lang w:eastAsia="ko-KR"/>
                </w:rPr>
                <w:t>Band group notation</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H"/>
              <w:rPr>
                <w:ins w:id="740" w:author="Author"/>
                <w:lang w:eastAsia="ko-KR"/>
              </w:rPr>
            </w:pPr>
            <w:ins w:id="741" w:author="Author">
              <w:r>
                <w:rPr>
                  <w:lang w:eastAsia="ko-KR"/>
                </w:rPr>
                <w:t>Operating bands</w:t>
              </w:r>
            </w:ins>
          </w:p>
        </w:tc>
      </w:tr>
      <w:tr w:rsidR="00B75F3B" w:rsidTr="00CB1685">
        <w:trPr>
          <w:trHeight w:val="140"/>
          <w:ins w:id="742"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743" w:author="Author"/>
                <w:lang w:eastAsia="ko-KR"/>
              </w:rPr>
            </w:pPr>
            <w:ins w:id="744" w:author="Author">
              <w:r>
                <w:rPr>
                  <w:lang w:eastAsia="ko-KR"/>
                </w:rPr>
                <w:t>A</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745" w:author="Author"/>
                <w:lang w:eastAsia="ko-KR"/>
              </w:rPr>
            </w:pPr>
            <w:ins w:id="746" w:author="Author">
              <w:r>
                <w:rPr>
                  <w:lang w:eastAsia="ko-KR"/>
                </w:rPr>
                <w:t>NR_TDD_FR2_A</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747" w:author="Author"/>
                <w:lang w:eastAsia="ko-KR"/>
              </w:rPr>
            </w:pPr>
            <w:ins w:id="748" w:author="Author">
              <w:r>
                <w:rPr>
                  <w:lang w:eastAsia="ko-KR"/>
                </w:rPr>
                <w:t>n257</w:t>
              </w:r>
              <w:r>
                <w:rPr>
                  <w:vertAlign w:val="superscript"/>
                  <w:lang w:eastAsia="ko-KR"/>
                </w:rPr>
                <w:t>1</w:t>
              </w:r>
              <w:r>
                <w:rPr>
                  <w:lang w:eastAsia="ko-KR"/>
                </w:rPr>
                <w:t>, n258</w:t>
              </w:r>
              <w:r>
                <w:rPr>
                  <w:vertAlign w:val="superscript"/>
                  <w:lang w:eastAsia="ko-KR"/>
                </w:rPr>
                <w:t>1</w:t>
              </w:r>
              <w:r>
                <w:rPr>
                  <w:lang w:eastAsia="ko-KR"/>
                </w:rPr>
                <w:t>, n261</w:t>
              </w:r>
              <w:r>
                <w:rPr>
                  <w:vertAlign w:val="superscript"/>
                  <w:lang w:eastAsia="ko-KR"/>
                </w:rPr>
                <w:t>1</w:t>
              </w:r>
            </w:ins>
          </w:p>
        </w:tc>
      </w:tr>
      <w:tr w:rsidR="00B75F3B" w:rsidTr="00CB1685">
        <w:trPr>
          <w:trHeight w:val="213"/>
          <w:ins w:id="749"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750" w:author="Author"/>
                <w:lang w:eastAsia="ko-KR"/>
              </w:rPr>
            </w:pPr>
            <w:ins w:id="751" w:author="Author">
              <w:r>
                <w:rPr>
                  <w:lang w:eastAsia="ko-KR"/>
                </w:rPr>
                <w:t>B</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752" w:author="Author"/>
                <w:lang w:eastAsia="ko-KR"/>
              </w:rPr>
            </w:pPr>
            <w:ins w:id="753" w:author="Author">
              <w:r>
                <w:rPr>
                  <w:lang w:eastAsia="ko-KR"/>
                </w:rPr>
                <w:t>NR_TDD_FR2_B</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754" w:author="Author"/>
                <w:lang w:eastAsia="ko-KR"/>
              </w:rPr>
            </w:pPr>
            <w:ins w:id="755" w:author="Author">
              <w:r>
                <w:rPr>
                  <w:lang w:eastAsia="ko-KR"/>
                </w:rPr>
                <w:t>n257</w:t>
              </w:r>
              <w:r>
                <w:rPr>
                  <w:vertAlign w:val="superscript"/>
                  <w:lang w:eastAsia="ko-KR"/>
                </w:rPr>
                <w:t>4</w:t>
              </w:r>
              <w:r>
                <w:rPr>
                  <w:lang w:eastAsia="ko-KR"/>
                </w:rPr>
                <w:t>, n258</w:t>
              </w:r>
              <w:r>
                <w:rPr>
                  <w:vertAlign w:val="superscript"/>
                  <w:lang w:eastAsia="ko-KR"/>
                </w:rPr>
                <w:t>4</w:t>
              </w:r>
              <w:r>
                <w:rPr>
                  <w:lang w:eastAsia="ko-KR"/>
                </w:rPr>
                <w:t>, n261</w:t>
              </w:r>
              <w:r>
                <w:rPr>
                  <w:vertAlign w:val="superscript"/>
                  <w:lang w:eastAsia="ko-KR"/>
                </w:rPr>
                <w:t>4</w:t>
              </w:r>
            </w:ins>
          </w:p>
        </w:tc>
      </w:tr>
      <w:tr w:rsidR="00B75F3B" w:rsidTr="00CB1685">
        <w:trPr>
          <w:trHeight w:val="131"/>
          <w:ins w:id="756"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757" w:author="Author"/>
                <w:lang w:eastAsia="ko-KR"/>
              </w:rPr>
            </w:pPr>
            <w:ins w:id="758" w:author="Author">
              <w:r>
                <w:rPr>
                  <w:lang w:eastAsia="ko-KR"/>
                </w:rPr>
                <w:t>C</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759" w:author="Author"/>
                <w:lang w:eastAsia="ko-KR"/>
              </w:rPr>
            </w:pPr>
            <w:ins w:id="760" w:author="Author">
              <w:r>
                <w:rPr>
                  <w:lang w:eastAsia="ko-KR"/>
                </w:rPr>
                <w:t>NR_TDD_FR2_C</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ins w:id="761" w:author="Author"/>
                <w:lang w:eastAsia="ko-KR"/>
              </w:rPr>
            </w:pPr>
          </w:p>
        </w:tc>
      </w:tr>
      <w:tr w:rsidR="00B75F3B" w:rsidTr="00CB1685">
        <w:trPr>
          <w:trHeight w:val="205"/>
          <w:ins w:id="762"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763" w:author="Author"/>
                <w:lang w:eastAsia="ko-KR"/>
              </w:rPr>
            </w:pPr>
            <w:ins w:id="764" w:author="Author">
              <w:r>
                <w:rPr>
                  <w:lang w:eastAsia="ko-KR"/>
                </w:rPr>
                <w:t>D</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765" w:author="Author"/>
                <w:lang w:eastAsia="ko-KR"/>
              </w:rPr>
            </w:pPr>
            <w:ins w:id="766" w:author="Author">
              <w:r>
                <w:rPr>
                  <w:lang w:eastAsia="ko-KR"/>
                </w:rPr>
                <w:t>NR_TDD_FR2_D</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ins w:id="767" w:author="Author"/>
                <w:lang w:eastAsia="ko-KR"/>
              </w:rPr>
            </w:pPr>
          </w:p>
        </w:tc>
      </w:tr>
      <w:tr w:rsidR="00B75F3B" w:rsidTr="00CB1685">
        <w:trPr>
          <w:trHeight w:val="123"/>
          <w:ins w:id="768"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769" w:author="Author"/>
                <w:lang w:eastAsia="ko-KR"/>
              </w:rPr>
            </w:pPr>
            <w:ins w:id="770" w:author="Author">
              <w:r>
                <w:rPr>
                  <w:lang w:eastAsia="ko-KR"/>
                </w:rPr>
                <w:t>E</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771" w:author="Author"/>
                <w:lang w:eastAsia="ko-KR"/>
              </w:rPr>
            </w:pPr>
            <w:ins w:id="772" w:author="Author">
              <w:r>
                <w:rPr>
                  <w:lang w:eastAsia="ko-KR"/>
                </w:rPr>
                <w:t>NR_TDD_FR2_E</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ins w:id="773" w:author="Author"/>
                <w:lang w:eastAsia="ko-KR"/>
              </w:rPr>
            </w:pPr>
          </w:p>
        </w:tc>
      </w:tr>
      <w:tr w:rsidR="00B75F3B" w:rsidTr="00CB1685">
        <w:trPr>
          <w:trHeight w:val="183"/>
          <w:ins w:id="774"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775" w:author="Author"/>
                <w:lang w:eastAsia="ko-KR"/>
              </w:rPr>
            </w:pPr>
            <w:ins w:id="776" w:author="Author">
              <w:r>
                <w:rPr>
                  <w:lang w:eastAsia="ko-KR"/>
                </w:rPr>
                <w:t>F</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777" w:author="Author"/>
                <w:lang w:eastAsia="ko-KR"/>
              </w:rPr>
            </w:pPr>
            <w:ins w:id="778" w:author="Author">
              <w:r>
                <w:rPr>
                  <w:lang w:eastAsia="ko-KR"/>
                </w:rPr>
                <w:t>NR_TDD_FR2_F</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779" w:author="Author"/>
                <w:lang w:eastAsia="ko-KR"/>
              </w:rPr>
            </w:pPr>
            <w:ins w:id="780" w:author="Author">
              <w:r>
                <w:rPr>
                  <w:lang w:eastAsia="ko-KR"/>
                </w:rPr>
                <w:t>n260</w:t>
              </w:r>
              <w:r>
                <w:rPr>
                  <w:vertAlign w:val="superscript"/>
                  <w:lang w:eastAsia="ko-KR"/>
                </w:rPr>
                <w:t>4</w:t>
              </w:r>
            </w:ins>
          </w:p>
        </w:tc>
      </w:tr>
      <w:tr w:rsidR="00B75F3B" w:rsidTr="00CB1685">
        <w:trPr>
          <w:trHeight w:val="115"/>
          <w:ins w:id="781"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782" w:author="Author"/>
                <w:lang w:eastAsia="ko-KR"/>
              </w:rPr>
            </w:pPr>
            <w:ins w:id="783" w:author="Author">
              <w:r>
                <w:rPr>
                  <w:lang w:eastAsia="ko-KR"/>
                </w:rPr>
                <w:t>G</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784" w:author="Author"/>
                <w:lang w:eastAsia="ko-KR"/>
              </w:rPr>
            </w:pPr>
            <w:ins w:id="785" w:author="Author">
              <w:r>
                <w:rPr>
                  <w:lang w:eastAsia="ko-KR"/>
                </w:rPr>
                <w:t>NR_TDD_FR2_G</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786" w:author="Author"/>
                <w:lang w:eastAsia="ko-KR"/>
              </w:rPr>
            </w:pPr>
            <w:ins w:id="787" w:author="Author">
              <w:r>
                <w:rPr>
                  <w:lang w:eastAsia="ko-KR"/>
                </w:rPr>
                <w:t>n260</w:t>
              </w:r>
              <w:r>
                <w:rPr>
                  <w:vertAlign w:val="superscript"/>
                  <w:lang w:eastAsia="ko-KR"/>
                </w:rPr>
                <w:t>1</w:t>
              </w:r>
              <w:r>
                <w:rPr>
                  <w:lang w:eastAsia="ko-KR"/>
                </w:rPr>
                <w:t xml:space="preserve"> </w:t>
              </w:r>
            </w:ins>
          </w:p>
        </w:tc>
      </w:tr>
      <w:tr w:rsidR="00B75F3B" w:rsidTr="00CB1685">
        <w:trPr>
          <w:trHeight w:val="175"/>
          <w:ins w:id="788"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789" w:author="Author"/>
                <w:lang w:eastAsia="ko-KR"/>
              </w:rPr>
            </w:pPr>
            <w:ins w:id="790" w:author="Author">
              <w:r>
                <w:rPr>
                  <w:lang w:eastAsia="ko-KR"/>
                </w:rPr>
                <w:t>H</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791" w:author="Author"/>
                <w:lang w:eastAsia="ko-KR"/>
              </w:rPr>
            </w:pPr>
            <w:ins w:id="792" w:author="Author">
              <w:r>
                <w:rPr>
                  <w:lang w:eastAsia="ko-KR"/>
                </w:rPr>
                <w:t>NR_TDD_FR2_H</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ins w:id="793" w:author="Author"/>
                <w:lang w:eastAsia="ko-KR"/>
              </w:rPr>
            </w:pPr>
          </w:p>
        </w:tc>
      </w:tr>
      <w:tr w:rsidR="00B75F3B" w:rsidTr="00CB1685">
        <w:trPr>
          <w:trHeight w:val="107"/>
          <w:ins w:id="794"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795" w:author="Author"/>
                <w:lang w:eastAsia="ko-KR"/>
              </w:rPr>
            </w:pPr>
            <w:ins w:id="796" w:author="Author">
              <w:r>
                <w:rPr>
                  <w:lang w:eastAsia="ko-KR"/>
                </w:rPr>
                <w:t>I</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797" w:author="Author"/>
                <w:lang w:eastAsia="ko-KR"/>
              </w:rPr>
            </w:pPr>
            <w:ins w:id="798" w:author="Author">
              <w:r>
                <w:rPr>
                  <w:lang w:eastAsia="ko-KR"/>
                </w:rPr>
                <w:t>NR_TDD_FR2_I</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ins w:id="799" w:author="Author"/>
                <w:lang w:eastAsia="ko-KR"/>
              </w:rPr>
            </w:pPr>
          </w:p>
        </w:tc>
      </w:tr>
      <w:tr w:rsidR="00B75F3B" w:rsidTr="00CB1685">
        <w:trPr>
          <w:trHeight w:val="125"/>
          <w:ins w:id="800"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01" w:author="Author"/>
                <w:lang w:eastAsia="ko-KR"/>
              </w:rPr>
            </w:pPr>
            <w:ins w:id="802" w:author="Author">
              <w:r>
                <w:rPr>
                  <w:lang w:eastAsia="ko-KR"/>
                </w:rPr>
                <w:t>J</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803" w:author="Author"/>
                <w:lang w:eastAsia="ko-KR"/>
              </w:rPr>
            </w:pPr>
            <w:ins w:id="804" w:author="Author">
              <w:r>
                <w:rPr>
                  <w:lang w:eastAsia="ko-KR"/>
                </w:rPr>
                <w:t>NR_TDD_FR2_J</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ins w:id="805" w:author="Author"/>
                <w:lang w:eastAsia="ko-KR"/>
              </w:rPr>
            </w:pPr>
          </w:p>
        </w:tc>
      </w:tr>
      <w:tr w:rsidR="00B75F3B" w:rsidTr="00CB1685">
        <w:trPr>
          <w:trHeight w:val="129"/>
          <w:ins w:id="806"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07" w:author="Author"/>
                <w:lang w:eastAsia="ko-KR"/>
              </w:rPr>
            </w:pPr>
            <w:ins w:id="808" w:author="Author">
              <w:r>
                <w:rPr>
                  <w:lang w:eastAsia="ko-KR"/>
                </w:rPr>
                <w:t>K</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809" w:author="Author"/>
                <w:lang w:eastAsia="ko-KR"/>
              </w:rPr>
            </w:pPr>
            <w:ins w:id="810" w:author="Author">
              <w:r>
                <w:rPr>
                  <w:lang w:eastAsia="ko-KR"/>
                </w:rPr>
                <w:t>NR_TDD_FR2_K</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ins w:id="811" w:author="Author"/>
                <w:lang w:eastAsia="ko-KR"/>
              </w:rPr>
            </w:pPr>
          </w:p>
        </w:tc>
      </w:tr>
      <w:tr w:rsidR="00B75F3B" w:rsidTr="00CB1685">
        <w:trPr>
          <w:trHeight w:val="189"/>
          <w:ins w:id="812"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13" w:author="Author"/>
                <w:lang w:eastAsia="ko-KR"/>
              </w:rPr>
            </w:pPr>
            <w:ins w:id="814" w:author="Author">
              <w:r>
                <w:rPr>
                  <w:lang w:eastAsia="ko-KR"/>
                </w:rPr>
                <w:t>L</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815" w:author="Author"/>
                <w:lang w:eastAsia="ko-KR"/>
              </w:rPr>
            </w:pPr>
            <w:ins w:id="816" w:author="Author">
              <w:r>
                <w:rPr>
                  <w:lang w:eastAsia="ko-KR"/>
                </w:rPr>
                <w:t>NR_TDD_FR2_L</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17" w:author="Author"/>
                <w:lang w:eastAsia="ko-KR"/>
              </w:rPr>
            </w:pPr>
            <w:ins w:id="818" w:author="Author">
              <w:r>
                <w:rPr>
                  <w:lang w:eastAsia="ko-KR"/>
                </w:rPr>
                <w:t>n257</w:t>
              </w:r>
              <w:r>
                <w:rPr>
                  <w:vertAlign w:val="superscript"/>
                  <w:lang w:eastAsia="ko-KR"/>
                </w:rPr>
                <w:t>2</w:t>
              </w:r>
              <w:r>
                <w:rPr>
                  <w:lang w:eastAsia="ko-KR"/>
                </w:rPr>
                <w:t>, n258</w:t>
              </w:r>
              <w:r>
                <w:rPr>
                  <w:vertAlign w:val="superscript"/>
                  <w:lang w:eastAsia="ko-KR"/>
                </w:rPr>
                <w:t>2</w:t>
              </w:r>
              <w:r>
                <w:rPr>
                  <w:lang w:eastAsia="ko-KR"/>
                </w:rPr>
                <w:t>, n261</w:t>
              </w:r>
              <w:r>
                <w:rPr>
                  <w:vertAlign w:val="superscript"/>
                  <w:lang w:eastAsia="ko-KR"/>
                </w:rPr>
                <w:t>2</w:t>
              </w:r>
            </w:ins>
          </w:p>
        </w:tc>
      </w:tr>
      <w:tr w:rsidR="00B75F3B" w:rsidTr="00CB1685">
        <w:trPr>
          <w:trHeight w:val="122"/>
          <w:ins w:id="819"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20" w:author="Author"/>
                <w:lang w:eastAsia="ko-KR"/>
              </w:rPr>
            </w:pPr>
            <w:ins w:id="821" w:author="Author">
              <w:r>
                <w:rPr>
                  <w:lang w:eastAsia="ko-KR"/>
                </w:rPr>
                <w:t>M</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822" w:author="Author"/>
                <w:lang w:eastAsia="ko-KR"/>
              </w:rPr>
            </w:pPr>
            <w:ins w:id="823" w:author="Author">
              <w:r>
                <w:rPr>
                  <w:lang w:eastAsia="ko-KR"/>
                </w:rPr>
                <w:t>NR_TDD_FR2_M</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ins w:id="824" w:author="Author"/>
                <w:lang w:eastAsia="ko-KR"/>
              </w:rPr>
            </w:pPr>
          </w:p>
        </w:tc>
      </w:tr>
      <w:tr w:rsidR="00B75F3B" w:rsidTr="00CB1685">
        <w:trPr>
          <w:trHeight w:val="109"/>
          <w:ins w:id="825"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26" w:author="Author"/>
                <w:lang w:eastAsia="ko-KR"/>
              </w:rPr>
            </w:pPr>
            <w:ins w:id="827" w:author="Author">
              <w:r>
                <w:rPr>
                  <w:lang w:eastAsia="ko-KR"/>
                </w:rPr>
                <w:t>N</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828" w:author="Author"/>
                <w:lang w:eastAsia="ko-KR"/>
              </w:rPr>
            </w:pPr>
            <w:ins w:id="829" w:author="Author">
              <w:r>
                <w:rPr>
                  <w:lang w:eastAsia="ko-KR"/>
                </w:rPr>
                <w:t>NR_TDD_FR2_N</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ins w:id="830" w:author="Author"/>
                <w:lang w:eastAsia="ko-KR"/>
              </w:rPr>
            </w:pPr>
          </w:p>
        </w:tc>
      </w:tr>
      <w:tr w:rsidR="00B75F3B" w:rsidTr="00CB1685">
        <w:trPr>
          <w:trHeight w:val="69"/>
          <w:ins w:id="831"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32" w:author="Author"/>
                <w:lang w:eastAsia="ko-KR"/>
              </w:rPr>
            </w:pPr>
            <w:ins w:id="833" w:author="Author">
              <w:r>
                <w:rPr>
                  <w:lang w:eastAsia="ko-KR"/>
                </w:rPr>
                <w:t>O</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834" w:author="Author"/>
                <w:lang w:eastAsia="ko-KR"/>
              </w:rPr>
            </w:pPr>
            <w:ins w:id="835" w:author="Author">
              <w:r>
                <w:rPr>
                  <w:lang w:eastAsia="ko-KR"/>
                </w:rPr>
                <w:t>NR_TDD_FR2_O</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ins w:id="836" w:author="Author"/>
                <w:lang w:eastAsia="ko-KR"/>
              </w:rPr>
            </w:pPr>
          </w:p>
        </w:tc>
      </w:tr>
      <w:tr w:rsidR="00B75F3B" w:rsidTr="00CB1685">
        <w:trPr>
          <w:trHeight w:val="143"/>
          <w:ins w:id="837"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38" w:author="Author"/>
                <w:lang w:eastAsia="ko-KR"/>
              </w:rPr>
            </w:pPr>
            <w:ins w:id="839" w:author="Author">
              <w:r>
                <w:rPr>
                  <w:lang w:eastAsia="ko-KR"/>
                </w:rPr>
                <w:t>P</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840" w:author="Author"/>
                <w:lang w:eastAsia="ko-KR"/>
              </w:rPr>
            </w:pPr>
            <w:ins w:id="841" w:author="Author">
              <w:r>
                <w:rPr>
                  <w:lang w:eastAsia="ko-KR"/>
                </w:rPr>
                <w:t>NR_TDD_FR2_P</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ins w:id="842" w:author="Author"/>
                <w:lang w:eastAsia="ko-KR"/>
              </w:rPr>
            </w:pPr>
          </w:p>
        </w:tc>
      </w:tr>
      <w:tr w:rsidR="00B75F3B" w:rsidTr="00CB1685">
        <w:trPr>
          <w:trHeight w:val="203"/>
          <w:ins w:id="843"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44" w:author="Author"/>
                <w:lang w:eastAsia="ko-KR"/>
              </w:rPr>
            </w:pPr>
            <w:ins w:id="845" w:author="Author">
              <w:r>
                <w:rPr>
                  <w:lang w:eastAsia="ko-KR"/>
                </w:rPr>
                <w:t>Q</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846" w:author="Author"/>
                <w:lang w:eastAsia="ko-KR"/>
              </w:rPr>
            </w:pPr>
            <w:ins w:id="847" w:author="Author">
              <w:r>
                <w:rPr>
                  <w:lang w:eastAsia="ko-KR"/>
                </w:rPr>
                <w:t>NR_TDD_FR2_Q</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ins w:id="848" w:author="Author"/>
                <w:lang w:eastAsia="ko-KR"/>
              </w:rPr>
            </w:pPr>
          </w:p>
        </w:tc>
      </w:tr>
      <w:tr w:rsidR="00B75F3B" w:rsidTr="00CB1685">
        <w:trPr>
          <w:trHeight w:val="135"/>
          <w:ins w:id="849"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50" w:author="Author"/>
                <w:lang w:eastAsia="ko-KR"/>
              </w:rPr>
            </w:pPr>
            <w:ins w:id="851" w:author="Author">
              <w:r>
                <w:rPr>
                  <w:lang w:eastAsia="ko-KR"/>
                </w:rPr>
                <w:t>R</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852" w:author="Author"/>
                <w:lang w:eastAsia="ko-KR"/>
              </w:rPr>
            </w:pPr>
            <w:ins w:id="853" w:author="Author">
              <w:r>
                <w:rPr>
                  <w:lang w:eastAsia="ko-KR"/>
                </w:rPr>
                <w:t>NR_TDD_FR2_R</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ins w:id="854" w:author="Author"/>
                <w:lang w:eastAsia="ko-KR"/>
              </w:rPr>
            </w:pPr>
          </w:p>
        </w:tc>
      </w:tr>
      <w:tr w:rsidR="00B75F3B" w:rsidTr="00CB1685">
        <w:trPr>
          <w:trHeight w:val="196"/>
          <w:ins w:id="855"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56" w:author="Author"/>
                <w:lang w:eastAsia="ko-KR"/>
              </w:rPr>
            </w:pPr>
            <w:ins w:id="857" w:author="Author">
              <w:r>
                <w:rPr>
                  <w:lang w:eastAsia="ko-KR"/>
                </w:rPr>
                <w:t>S</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858" w:author="Author"/>
                <w:lang w:eastAsia="ko-KR"/>
              </w:rPr>
            </w:pPr>
            <w:ins w:id="859" w:author="Author">
              <w:r>
                <w:rPr>
                  <w:lang w:eastAsia="ko-KR"/>
                </w:rPr>
                <w:t>NR_TDD_FR2_S</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ins w:id="860" w:author="Author"/>
                <w:lang w:eastAsia="ko-KR"/>
              </w:rPr>
            </w:pPr>
          </w:p>
        </w:tc>
      </w:tr>
      <w:tr w:rsidR="00B75F3B" w:rsidTr="00CB1685">
        <w:trPr>
          <w:trHeight w:val="127"/>
          <w:ins w:id="861"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62" w:author="Author"/>
                <w:lang w:eastAsia="ko-KR"/>
              </w:rPr>
            </w:pPr>
            <w:ins w:id="863" w:author="Author">
              <w:r>
                <w:rPr>
                  <w:lang w:eastAsia="ko-KR"/>
                </w:rPr>
                <w:t>T</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864" w:author="Author"/>
                <w:lang w:eastAsia="ko-KR"/>
              </w:rPr>
            </w:pPr>
            <w:ins w:id="865" w:author="Author">
              <w:r>
                <w:rPr>
                  <w:lang w:eastAsia="ko-KR"/>
                </w:rPr>
                <w:t>NR_TDD_FR2_T</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66" w:author="Author"/>
                <w:lang w:eastAsia="ko-KR"/>
              </w:rPr>
            </w:pPr>
            <w:ins w:id="867" w:author="Author">
              <w:r>
                <w:rPr>
                  <w:lang w:eastAsia="ko-KR"/>
                </w:rPr>
                <w:t>n257</w:t>
              </w:r>
              <w:r>
                <w:rPr>
                  <w:vertAlign w:val="superscript"/>
                  <w:lang w:eastAsia="ko-KR"/>
                </w:rPr>
                <w:t>3</w:t>
              </w:r>
              <w:r>
                <w:rPr>
                  <w:lang w:eastAsia="ko-KR"/>
                </w:rPr>
                <w:t>, n258</w:t>
              </w:r>
              <w:r>
                <w:rPr>
                  <w:vertAlign w:val="superscript"/>
                  <w:lang w:eastAsia="ko-KR"/>
                </w:rPr>
                <w:t>3</w:t>
              </w:r>
              <w:r>
                <w:rPr>
                  <w:lang w:eastAsia="ko-KR"/>
                </w:rPr>
                <w:t>, n261</w:t>
              </w:r>
              <w:r>
                <w:rPr>
                  <w:vertAlign w:val="superscript"/>
                  <w:lang w:eastAsia="ko-KR"/>
                </w:rPr>
                <w:t>3</w:t>
              </w:r>
            </w:ins>
          </w:p>
        </w:tc>
      </w:tr>
      <w:tr w:rsidR="00B75F3B" w:rsidTr="00CB1685">
        <w:trPr>
          <w:trHeight w:val="187"/>
          <w:ins w:id="868"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69" w:author="Author"/>
                <w:lang w:eastAsia="ko-KR"/>
              </w:rPr>
            </w:pPr>
            <w:ins w:id="870" w:author="Author">
              <w:r>
                <w:rPr>
                  <w:lang w:eastAsia="ko-KR"/>
                </w:rPr>
                <w:t>U</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871" w:author="Author"/>
                <w:lang w:eastAsia="ko-KR"/>
              </w:rPr>
            </w:pPr>
            <w:ins w:id="872" w:author="Author">
              <w:r>
                <w:rPr>
                  <w:lang w:eastAsia="ko-KR"/>
                </w:rPr>
                <w:t>NR_TDD_FR2_U</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ins w:id="873" w:author="Author"/>
                <w:lang w:eastAsia="ko-KR"/>
              </w:rPr>
            </w:pPr>
          </w:p>
        </w:tc>
      </w:tr>
      <w:tr w:rsidR="00B75F3B" w:rsidTr="00CB1685">
        <w:trPr>
          <w:trHeight w:val="119"/>
          <w:ins w:id="874"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75" w:author="Author"/>
                <w:lang w:eastAsia="ko-KR"/>
              </w:rPr>
            </w:pPr>
            <w:ins w:id="876" w:author="Author">
              <w:r>
                <w:rPr>
                  <w:lang w:eastAsia="ko-KR"/>
                </w:rPr>
                <w:t>V</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877" w:author="Author"/>
                <w:lang w:eastAsia="ko-KR"/>
              </w:rPr>
            </w:pPr>
            <w:ins w:id="878" w:author="Author">
              <w:r>
                <w:rPr>
                  <w:lang w:eastAsia="ko-KR"/>
                </w:rPr>
                <w:t>NR_TDD_FR2_V</w:t>
              </w:r>
            </w:ins>
          </w:p>
        </w:tc>
        <w:tc>
          <w:tcPr>
            <w:tcW w:w="3260" w:type="dxa"/>
            <w:tcBorders>
              <w:top w:val="single" w:sz="4" w:space="0" w:color="auto"/>
              <w:left w:val="single" w:sz="4" w:space="0" w:color="auto"/>
              <w:bottom w:val="single" w:sz="4" w:space="0" w:color="auto"/>
              <w:right w:val="single" w:sz="4" w:space="0" w:color="auto"/>
            </w:tcBorders>
            <w:noWrap/>
            <w:vAlign w:val="center"/>
          </w:tcPr>
          <w:p w:rsidR="00B75F3B" w:rsidRDefault="00B75F3B" w:rsidP="00CB1685">
            <w:pPr>
              <w:pStyle w:val="TAC"/>
              <w:rPr>
                <w:ins w:id="879" w:author="Author"/>
                <w:lang w:eastAsia="ko-KR"/>
              </w:rPr>
            </w:pPr>
          </w:p>
        </w:tc>
      </w:tr>
      <w:tr w:rsidR="00B75F3B" w:rsidTr="00CB1685">
        <w:trPr>
          <w:trHeight w:val="179"/>
          <w:ins w:id="880"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81" w:author="Author"/>
                <w:lang w:eastAsia="ko-KR"/>
              </w:rPr>
            </w:pPr>
            <w:ins w:id="882" w:author="Author">
              <w:r>
                <w:rPr>
                  <w:lang w:eastAsia="ko-KR"/>
                </w:rPr>
                <w:t>W</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883" w:author="Author"/>
                <w:lang w:eastAsia="ko-KR"/>
              </w:rPr>
            </w:pPr>
            <w:ins w:id="884" w:author="Author">
              <w:r>
                <w:rPr>
                  <w:lang w:eastAsia="ko-KR"/>
                </w:rPr>
                <w:t>NR_TDD_FR2_W</w:t>
              </w:r>
            </w:ins>
          </w:p>
        </w:tc>
        <w:tc>
          <w:tcPr>
            <w:tcW w:w="3260" w:type="dxa"/>
            <w:tcBorders>
              <w:top w:val="single" w:sz="4" w:space="0" w:color="auto"/>
              <w:left w:val="single" w:sz="4" w:space="0" w:color="auto"/>
              <w:bottom w:val="single" w:sz="4" w:space="0" w:color="auto"/>
              <w:right w:val="single" w:sz="4" w:space="0" w:color="auto"/>
            </w:tcBorders>
            <w:noWrap/>
            <w:vAlign w:val="center"/>
          </w:tcPr>
          <w:p w:rsidR="00B75F3B" w:rsidRDefault="00B75F3B" w:rsidP="00CB1685">
            <w:pPr>
              <w:pStyle w:val="TAC"/>
              <w:rPr>
                <w:ins w:id="885" w:author="Author"/>
                <w:lang w:eastAsia="ko-KR"/>
              </w:rPr>
            </w:pPr>
          </w:p>
        </w:tc>
      </w:tr>
      <w:tr w:rsidR="00B75F3B" w:rsidTr="00CB1685">
        <w:trPr>
          <w:trHeight w:val="140"/>
          <w:ins w:id="886"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87" w:author="Author"/>
                <w:lang w:eastAsia="ko-KR"/>
              </w:rPr>
            </w:pPr>
            <w:ins w:id="888" w:author="Author">
              <w:r>
                <w:rPr>
                  <w:lang w:eastAsia="ko-KR"/>
                </w:rPr>
                <w:t>X</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889" w:author="Author"/>
                <w:lang w:eastAsia="ko-KR"/>
              </w:rPr>
            </w:pPr>
            <w:ins w:id="890" w:author="Author">
              <w:r>
                <w:rPr>
                  <w:lang w:eastAsia="ko-KR"/>
                </w:rPr>
                <w:t>NR_TDD_FR2_X</w:t>
              </w:r>
            </w:ins>
          </w:p>
        </w:tc>
        <w:tc>
          <w:tcPr>
            <w:tcW w:w="3260" w:type="dxa"/>
            <w:tcBorders>
              <w:top w:val="single" w:sz="4" w:space="0" w:color="auto"/>
              <w:left w:val="single" w:sz="4" w:space="0" w:color="auto"/>
              <w:bottom w:val="single" w:sz="4" w:space="0" w:color="auto"/>
              <w:right w:val="single" w:sz="4" w:space="0" w:color="auto"/>
            </w:tcBorders>
            <w:noWrap/>
            <w:vAlign w:val="center"/>
          </w:tcPr>
          <w:p w:rsidR="00B75F3B" w:rsidRDefault="00B75F3B" w:rsidP="00CB1685">
            <w:pPr>
              <w:pStyle w:val="TAC"/>
              <w:rPr>
                <w:ins w:id="891" w:author="Author"/>
                <w:lang w:eastAsia="ko-KR"/>
              </w:rPr>
            </w:pPr>
          </w:p>
        </w:tc>
      </w:tr>
      <w:tr w:rsidR="00B75F3B" w:rsidTr="00CB1685">
        <w:trPr>
          <w:trHeight w:val="140"/>
          <w:ins w:id="892" w:author="Author"/>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93" w:author="Author"/>
                <w:lang w:eastAsia="ko-KR"/>
              </w:rPr>
            </w:pPr>
            <w:ins w:id="894" w:author="Author">
              <w:r>
                <w:rPr>
                  <w:lang w:eastAsia="ko-KR"/>
                </w:rPr>
                <w:t>Y</w:t>
              </w:r>
            </w:ins>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ins w:id="895" w:author="Author"/>
                <w:lang w:eastAsia="ko-KR"/>
              </w:rPr>
            </w:pPr>
            <w:ins w:id="896" w:author="Author">
              <w:r>
                <w:rPr>
                  <w:lang w:eastAsia="ko-KR"/>
                </w:rPr>
                <w:t>NR_TDD_FR2_Y</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ins w:id="897" w:author="Author"/>
                <w:lang w:eastAsia="ko-KR"/>
              </w:rPr>
            </w:pPr>
            <w:ins w:id="898" w:author="Author">
              <w:r>
                <w:rPr>
                  <w:lang w:eastAsia="ko-KR"/>
                </w:rPr>
                <w:t>n260</w:t>
              </w:r>
              <w:r>
                <w:rPr>
                  <w:vertAlign w:val="superscript"/>
                  <w:lang w:eastAsia="ko-KR"/>
                </w:rPr>
                <w:t>3</w:t>
              </w:r>
            </w:ins>
          </w:p>
        </w:tc>
      </w:tr>
      <w:tr w:rsidR="00B75F3B" w:rsidTr="00CB1685">
        <w:trPr>
          <w:trHeight w:val="140"/>
          <w:ins w:id="899" w:author="Author"/>
        </w:trPr>
        <w:tc>
          <w:tcPr>
            <w:tcW w:w="817" w:type="dxa"/>
            <w:tcBorders>
              <w:top w:val="single" w:sz="4" w:space="0" w:color="auto"/>
              <w:left w:val="single" w:sz="4" w:space="0" w:color="auto"/>
              <w:bottom w:val="single" w:sz="4" w:space="0" w:color="auto"/>
              <w:right w:val="single" w:sz="4" w:space="0" w:color="auto"/>
            </w:tcBorders>
            <w:noWrap/>
            <w:vAlign w:val="center"/>
          </w:tcPr>
          <w:p w:rsidR="00B75F3B" w:rsidRPr="00887EF3" w:rsidRDefault="00B75F3B" w:rsidP="00CB1685">
            <w:pPr>
              <w:pStyle w:val="TAC"/>
              <w:rPr>
                <w:ins w:id="900" w:author="Author"/>
                <w:color w:val="FF0000"/>
                <w:lang w:eastAsia="ko-KR"/>
              </w:rPr>
            </w:pPr>
            <w:ins w:id="901" w:author="Author">
              <w:r w:rsidRPr="00887EF3">
                <w:rPr>
                  <w:color w:val="FF0000"/>
                  <w:lang w:eastAsia="ko-KR"/>
                </w:rPr>
                <w:t>Z</w:t>
              </w:r>
            </w:ins>
          </w:p>
        </w:tc>
        <w:tc>
          <w:tcPr>
            <w:tcW w:w="3119" w:type="dxa"/>
            <w:tcBorders>
              <w:top w:val="single" w:sz="4" w:space="0" w:color="auto"/>
              <w:left w:val="single" w:sz="4" w:space="0" w:color="auto"/>
              <w:bottom w:val="single" w:sz="4" w:space="0" w:color="auto"/>
              <w:right w:val="single" w:sz="4" w:space="0" w:color="auto"/>
            </w:tcBorders>
          </w:tcPr>
          <w:p w:rsidR="00B75F3B" w:rsidRPr="00887EF3" w:rsidRDefault="00B75F3B" w:rsidP="00CB1685">
            <w:pPr>
              <w:pStyle w:val="TAC"/>
              <w:rPr>
                <w:ins w:id="902" w:author="Author"/>
                <w:color w:val="FF0000"/>
                <w:lang w:eastAsia="ko-KR"/>
              </w:rPr>
            </w:pPr>
            <w:ins w:id="903" w:author="Author">
              <w:r w:rsidRPr="00887EF3">
                <w:rPr>
                  <w:color w:val="FF0000"/>
                  <w:lang w:eastAsia="ko-KR"/>
                </w:rPr>
                <w:t>NR_TDD_FR2_Z</w:t>
              </w:r>
            </w:ins>
          </w:p>
        </w:tc>
        <w:tc>
          <w:tcPr>
            <w:tcW w:w="3260" w:type="dxa"/>
            <w:tcBorders>
              <w:top w:val="single" w:sz="4" w:space="0" w:color="auto"/>
              <w:left w:val="single" w:sz="4" w:space="0" w:color="auto"/>
              <w:bottom w:val="single" w:sz="4" w:space="0" w:color="auto"/>
              <w:right w:val="single" w:sz="4" w:space="0" w:color="auto"/>
            </w:tcBorders>
            <w:noWrap/>
            <w:vAlign w:val="center"/>
          </w:tcPr>
          <w:p w:rsidR="00B75F3B" w:rsidRPr="00887EF3" w:rsidRDefault="00B75F3B" w:rsidP="00CB1685">
            <w:pPr>
              <w:pStyle w:val="TAC"/>
              <w:rPr>
                <w:ins w:id="904" w:author="Author"/>
                <w:color w:val="FF0000"/>
                <w:lang w:eastAsia="ko-KR"/>
              </w:rPr>
            </w:pPr>
          </w:p>
        </w:tc>
      </w:tr>
      <w:tr w:rsidR="00B75F3B" w:rsidTr="00CB1685">
        <w:trPr>
          <w:trHeight w:val="140"/>
          <w:ins w:id="905" w:author="Author"/>
        </w:trPr>
        <w:tc>
          <w:tcPr>
            <w:tcW w:w="817" w:type="dxa"/>
            <w:tcBorders>
              <w:top w:val="single" w:sz="4" w:space="0" w:color="auto"/>
              <w:left w:val="single" w:sz="4" w:space="0" w:color="auto"/>
              <w:bottom w:val="single" w:sz="4" w:space="0" w:color="auto"/>
              <w:right w:val="single" w:sz="4" w:space="0" w:color="auto"/>
            </w:tcBorders>
            <w:noWrap/>
            <w:vAlign w:val="center"/>
          </w:tcPr>
          <w:p w:rsidR="00B75F3B" w:rsidRPr="00887EF3" w:rsidRDefault="00B75F3B" w:rsidP="00CB1685">
            <w:pPr>
              <w:pStyle w:val="TAC"/>
              <w:rPr>
                <w:ins w:id="906" w:author="Author"/>
                <w:color w:val="FF0000"/>
                <w:lang w:eastAsia="ko-KR"/>
              </w:rPr>
            </w:pPr>
            <w:ins w:id="907" w:author="Author">
              <w:r w:rsidRPr="00887EF3">
                <w:rPr>
                  <w:color w:val="FF0000"/>
                  <w:lang w:eastAsia="ko-KR"/>
                </w:rPr>
                <w:t>AA</w:t>
              </w:r>
            </w:ins>
          </w:p>
        </w:tc>
        <w:tc>
          <w:tcPr>
            <w:tcW w:w="3119" w:type="dxa"/>
            <w:tcBorders>
              <w:top w:val="single" w:sz="4" w:space="0" w:color="auto"/>
              <w:left w:val="single" w:sz="4" w:space="0" w:color="auto"/>
              <w:bottom w:val="single" w:sz="4" w:space="0" w:color="auto"/>
              <w:right w:val="single" w:sz="4" w:space="0" w:color="auto"/>
            </w:tcBorders>
          </w:tcPr>
          <w:p w:rsidR="00B75F3B" w:rsidRPr="00887EF3" w:rsidRDefault="00B75F3B" w:rsidP="00CB1685">
            <w:pPr>
              <w:pStyle w:val="TAC"/>
              <w:rPr>
                <w:ins w:id="908" w:author="Author"/>
                <w:color w:val="FF0000"/>
                <w:lang w:eastAsia="ko-KR"/>
              </w:rPr>
            </w:pPr>
            <w:ins w:id="909" w:author="Author">
              <w:r w:rsidRPr="00887EF3">
                <w:rPr>
                  <w:color w:val="FF0000"/>
                  <w:lang w:eastAsia="ko-KR"/>
                </w:rPr>
                <w:t>NR_TDD_FR2_AA</w:t>
              </w:r>
            </w:ins>
          </w:p>
        </w:tc>
        <w:tc>
          <w:tcPr>
            <w:tcW w:w="3260" w:type="dxa"/>
            <w:tcBorders>
              <w:top w:val="single" w:sz="4" w:space="0" w:color="auto"/>
              <w:left w:val="single" w:sz="4" w:space="0" w:color="auto"/>
              <w:bottom w:val="single" w:sz="4" w:space="0" w:color="auto"/>
              <w:right w:val="single" w:sz="4" w:space="0" w:color="auto"/>
            </w:tcBorders>
            <w:noWrap/>
            <w:vAlign w:val="center"/>
          </w:tcPr>
          <w:p w:rsidR="00B75F3B" w:rsidRPr="00887EF3" w:rsidRDefault="00B75F3B" w:rsidP="00CB1685">
            <w:pPr>
              <w:pStyle w:val="TAC"/>
              <w:rPr>
                <w:ins w:id="910" w:author="Author"/>
                <w:color w:val="FF0000"/>
                <w:lang w:eastAsia="ko-KR"/>
              </w:rPr>
            </w:pPr>
            <w:ins w:id="911" w:author="Author">
              <w:r w:rsidRPr="00887EF3">
                <w:rPr>
                  <w:color w:val="FF0000"/>
                  <w:lang w:eastAsia="ko-KR"/>
                </w:rPr>
                <w:t>n259</w:t>
              </w:r>
              <w:r w:rsidRPr="00887EF3">
                <w:rPr>
                  <w:color w:val="FF0000"/>
                  <w:vertAlign w:val="superscript"/>
                  <w:lang w:eastAsia="ko-KR"/>
                </w:rPr>
                <w:t>3</w:t>
              </w:r>
            </w:ins>
          </w:p>
        </w:tc>
      </w:tr>
      <w:tr w:rsidR="00B75F3B" w:rsidTr="00CB1685">
        <w:trPr>
          <w:trHeight w:val="858"/>
          <w:ins w:id="912" w:author="Author"/>
        </w:trPr>
        <w:tc>
          <w:tcPr>
            <w:tcW w:w="7196" w:type="dxa"/>
            <w:gridSpan w:val="3"/>
            <w:tcBorders>
              <w:top w:val="single" w:sz="4" w:space="0" w:color="auto"/>
              <w:left w:val="single" w:sz="4" w:space="0" w:color="auto"/>
              <w:bottom w:val="single" w:sz="4" w:space="0" w:color="auto"/>
              <w:right w:val="single" w:sz="4" w:space="0" w:color="auto"/>
            </w:tcBorders>
            <w:hideMark/>
          </w:tcPr>
          <w:p w:rsidR="00B75F3B" w:rsidRDefault="00B75F3B" w:rsidP="00CB1685">
            <w:pPr>
              <w:pStyle w:val="TAN"/>
              <w:rPr>
                <w:ins w:id="913" w:author="Author"/>
                <w:lang w:eastAsia="ko-KR"/>
              </w:rPr>
            </w:pPr>
            <w:ins w:id="914" w:author="Author">
              <w:r>
                <w:rPr>
                  <w:lang w:eastAsia="ko-KR"/>
                </w:rPr>
                <w:t>NOTE 1:</w:t>
              </w:r>
              <w:r>
                <w:rPr>
                  <w:lang w:val="en-US" w:eastAsia="ko-KR"/>
                </w:rPr>
                <w:tab/>
              </w:r>
              <w:r>
                <w:rPr>
                  <w:lang w:eastAsia="ko-KR"/>
                </w:rPr>
                <w:t>UE power class 1.</w:t>
              </w:r>
            </w:ins>
          </w:p>
          <w:p w:rsidR="00B75F3B" w:rsidRDefault="00B75F3B" w:rsidP="00CB1685">
            <w:pPr>
              <w:pStyle w:val="TAN"/>
              <w:rPr>
                <w:ins w:id="915" w:author="Author"/>
                <w:lang w:eastAsia="ko-KR"/>
              </w:rPr>
            </w:pPr>
            <w:ins w:id="916" w:author="Author">
              <w:r>
                <w:rPr>
                  <w:lang w:eastAsia="ko-KR"/>
                </w:rPr>
                <w:t>NOTE 2:</w:t>
              </w:r>
              <w:r>
                <w:rPr>
                  <w:lang w:val="en-US" w:eastAsia="ko-KR"/>
                </w:rPr>
                <w:tab/>
              </w:r>
              <w:r>
                <w:rPr>
                  <w:lang w:eastAsia="ko-KR"/>
                </w:rPr>
                <w:t>UE power class 2.</w:t>
              </w:r>
            </w:ins>
          </w:p>
          <w:p w:rsidR="00B75F3B" w:rsidRDefault="00B75F3B" w:rsidP="00CB1685">
            <w:pPr>
              <w:pStyle w:val="TAN"/>
              <w:rPr>
                <w:ins w:id="917" w:author="Author"/>
                <w:lang w:eastAsia="ko-KR"/>
              </w:rPr>
            </w:pPr>
            <w:ins w:id="918" w:author="Author">
              <w:r>
                <w:rPr>
                  <w:lang w:eastAsia="ko-KR"/>
                </w:rPr>
                <w:t>NOTE 3:</w:t>
              </w:r>
              <w:r>
                <w:rPr>
                  <w:lang w:val="en-US" w:eastAsia="ko-KR"/>
                </w:rPr>
                <w:tab/>
              </w:r>
              <w:r>
                <w:rPr>
                  <w:lang w:eastAsia="ko-KR"/>
                </w:rPr>
                <w:t>UE power class 3.</w:t>
              </w:r>
            </w:ins>
          </w:p>
          <w:p w:rsidR="00B75F3B" w:rsidRDefault="00B75F3B" w:rsidP="00CB1685">
            <w:pPr>
              <w:pStyle w:val="TAN"/>
              <w:rPr>
                <w:ins w:id="919" w:author="Author"/>
                <w:lang w:eastAsia="ko-KR"/>
              </w:rPr>
            </w:pPr>
            <w:ins w:id="920" w:author="Author">
              <w:r>
                <w:rPr>
                  <w:lang w:eastAsia="ko-KR"/>
                </w:rPr>
                <w:t>NOTE 4:</w:t>
              </w:r>
              <w:r>
                <w:rPr>
                  <w:lang w:val="en-US" w:eastAsia="ko-KR"/>
                </w:rPr>
                <w:tab/>
              </w:r>
              <w:r>
                <w:rPr>
                  <w:lang w:eastAsia="ko-KR"/>
                </w:rPr>
                <w:t>UE power class 4.</w:t>
              </w:r>
            </w:ins>
          </w:p>
        </w:tc>
      </w:tr>
    </w:tbl>
    <w:p w:rsidR="00B75F3B" w:rsidRPr="008E595D" w:rsidRDefault="00B75F3B" w:rsidP="00B75F3B">
      <w:pPr>
        <w:rPr>
          <w:ins w:id="921" w:author="Author"/>
          <w:b/>
          <w:bCs/>
          <w:lang w:val="en-US"/>
        </w:rPr>
      </w:pPr>
    </w:p>
    <w:p w:rsidR="00B75F3B" w:rsidRDefault="00B75F3B" w:rsidP="00B75F3B">
      <w:pPr>
        <w:pStyle w:val="Heading2"/>
        <w:numPr>
          <w:ilvl w:val="1"/>
          <w:numId w:val="24"/>
        </w:numPr>
        <w:spacing w:after="240"/>
        <w:ind w:left="578" w:hanging="578"/>
        <w:rPr>
          <w:ins w:id="922" w:author="Author"/>
        </w:rPr>
      </w:pPr>
      <w:ins w:id="923" w:author="Author">
        <w:r>
          <w:t>Conditions for RRM requirements applicability for operating bands</w:t>
        </w:r>
      </w:ins>
    </w:p>
    <w:p w:rsidR="00B75F3B" w:rsidRDefault="00B75F3B" w:rsidP="00B75F3B">
      <w:pPr>
        <w:rPr>
          <w:ins w:id="924" w:author="Author"/>
        </w:rPr>
      </w:pPr>
      <w:ins w:id="925" w:author="Author">
        <w:r>
          <w:rPr>
            <w:lang w:eastAsia="zh-CN"/>
          </w:rPr>
          <w:t xml:space="preserve">Derivation of Minimum SSB_RP values for </w:t>
        </w:r>
        <w:r>
          <w:t xml:space="preserve">FR2 is defined in Annex B.2 in TS 38.133 as follows:       </w:t>
        </w:r>
      </w:ins>
    </w:p>
    <w:p w:rsidR="00B75F3B" w:rsidRDefault="00B75F3B" w:rsidP="00B75F3B">
      <w:pPr>
        <w:pStyle w:val="Heading3"/>
        <w:keepNext w:val="0"/>
        <w:keepLines w:val="0"/>
        <w:numPr>
          <w:ilvl w:val="2"/>
          <w:numId w:val="24"/>
        </w:numPr>
        <w:spacing w:beforeAutospacing="1" w:afterLines="100" w:after="240"/>
        <w:rPr>
          <w:ins w:id="926" w:author="Author"/>
        </w:rPr>
      </w:pPr>
      <w:ins w:id="927" w:author="Author">
        <w:r>
          <w:t>Minimum SSB_RP values for</w:t>
        </w:r>
        <w:r>
          <w:rPr>
            <w:rFonts w:cs="Arial"/>
            <w:sz w:val="18"/>
          </w:rPr>
          <w:t xml:space="preserve"> </w:t>
        </w:r>
        <w:r>
          <w:t>Rx Beam Peak angle of arrival</w:t>
        </w:r>
      </w:ins>
    </w:p>
    <w:p w:rsidR="00B75F3B" w:rsidRPr="005D1679" w:rsidRDefault="00B75F3B" w:rsidP="00B75F3B">
      <w:pPr>
        <w:rPr>
          <w:ins w:id="928" w:author="Author"/>
          <w:iCs/>
          <w:lang w:eastAsia="ja-JP"/>
        </w:rPr>
      </w:pPr>
      <w:ins w:id="929" w:author="Author">
        <w:r>
          <w:t>Minimum SSB_RP values are based on Reference sensitivity for the Operating band and for the UE power class, taking a</w:t>
        </w:r>
        <w:r>
          <w:rPr>
            <w:iCs/>
            <w:lang w:eastAsia="ja-JP"/>
          </w:rPr>
          <w:t xml:space="preserve"> baseline of UE Power class 3 in Band n260 with 50 MHz channel bandwidth.</w:t>
        </w:r>
      </w:ins>
    </w:p>
    <w:p w:rsidR="00B75F3B" w:rsidRDefault="00B75F3B" w:rsidP="00B75F3B">
      <w:pPr>
        <w:rPr>
          <w:ins w:id="930" w:author="Author"/>
          <w:lang w:eastAsia="ja-JP"/>
        </w:rPr>
      </w:pPr>
      <w:ins w:id="931" w:author="Author">
        <w:r>
          <w:rPr>
            <w:lang w:eastAsia="ja-JP"/>
          </w:rPr>
          <w:t xml:space="preserve">The calculated </w:t>
        </w:r>
        <w:r>
          <w:t>Minimum SSB_RP</w:t>
        </w:r>
        <w:r>
          <w:rPr>
            <w:lang w:eastAsia="ja-JP"/>
          </w:rPr>
          <w:t xml:space="preserve"> value for the baseline of UE power class 3 in Band n260 is (-109.5+ΣMB</w:t>
        </w:r>
        <w:r>
          <w:rPr>
            <w:vertAlign w:val="subscript"/>
            <w:lang w:eastAsia="ja-JP"/>
          </w:rPr>
          <w:t>P</w:t>
        </w:r>
        <w:r>
          <w:rPr>
            <w:lang w:eastAsia="ja-JP"/>
          </w:rPr>
          <w:t>) dBm/120kHz for intra-frequency measurements and (-107.5+ΣMB</w:t>
        </w:r>
        <w:r>
          <w:rPr>
            <w:vertAlign w:val="subscript"/>
            <w:lang w:eastAsia="ja-JP"/>
          </w:rPr>
          <w:t>P</w:t>
        </w:r>
        <w:r>
          <w:rPr>
            <w:lang w:eastAsia="ja-JP"/>
          </w:rPr>
          <w:t>) dBm/120kHz for inter-frequency measurements.</w:t>
        </w:r>
      </w:ins>
    </w:p>
    <w:p w:rsidR="00B75F3B" w:rsidRDefault="00B75F3B" w:rsidP="00B75F3B">
      <w:pPr>
        <w:rPr>
          <w:ins w:id="932" w:author="Author"/>
          <w:lang w:val="en-US"/>
        </w:rPr>
      </w:pPr>
      <w:ins w:id="933" w:author="Author">
        <w:r>
          <w:rPr>
            <w:lang w:val="en-US"/>
          </w:rPr>
          <w:lastRenderedPageBreak/>
          <w:t xml:space="preserve">The following methodology to define the </w:t>
        </w:r>
        <w:r>
          <w:t>Minimum SSB_RP</w:t>
        </w:r>
        <w:r>
          <w:rPr>
            <w:lang w:val="en-US"/>
          </w:rPr>
          <w:t xml:space="preserve"> level for power class X (PC_X) and operating band Y (</w:t>
        </w:r>
        <w:proofErr w:type="spellStart"/>
        <w:r>
          <w:rPr>
            <w:lang w:val="en-US"/>
          </w:rPr>
          <w:t>Band_Y</w:t>
        </w:r>
        <w:proofErr w:type="spellEnd"/>
        <w:r>
          <w:rPr>
            <w:lang w:val="en-US"/>
          </w:rPr>
          <w:t>) is used:</w:t>
        </w:r>
      </w:ins>
    </w:p>
    <w:p w:rsidR="00B75F3B" w:rsidRDefault="00B75F3B" w:rsidP="00B75F3B">
      <w:pPr>
        <w:keepLines/>
        <w:tabs>
          <w:tab w:val="center" w:pos="4536"/>
          <w:tab w:val="right" w:pos="9072"/>
        </w:tabs>
        <w:rPr>
          <w:ins w:id="934" w:author="Author"/>
          <w:iCs/>
          <w:lang w:eastAsia="ja-JP"/>
        </w:rPr>
      </w:pPr>
      <w:ins w:id="935" w:author="Author">
        <w:r>
          <w:rPr>
            <w:noProof/>
          </w:rPr>
          <w:t xml:space="preserve">For Intra-frequency: </w:t>
        </w:r>
        <w:r>
          <w:t>Minimum SSB_RP</w:t>
        </w:r>
        <w:r>
          <w:rPr>
            <w:noProof/>
          </w:rPr>
          <w:t xml:space="preserve"> (PC_X, Band_Y) = </w:t>
        </w:r>
        <w:r>
          <w:rPr>
            <w:iCs/>
            <w:lang w:eastAsia="ja-JP"/>
          </w:rPr>
          <w:t>-109.5</w:t>
        </w:r>
        <w:r>
          <w:rPr>
            <w:noProof/>
          </w:rPr>
          <w:t xml:space="preserve"> dBm/120kHz + </w:t>
        </w:r>
        <w:proofErr w:type="spellStart"/>
        <w:r>
          <w:rPr>
            <w:lang w:eastAsia="ja-JP"/>
          </w:rPr>
          <w:t>Refsens</w:t>
        </w:r>
        <w:proofErr w:type="spellEnd"/>
        <w:r>
          <w:rPr>
            <w:noProof/>
            <w:vertAlign w:val="subscript"/>
            <w:lang w:eastAsia="ja-JP"/>
          </w:rPr>
          <w:t xml:space="preserve"> PC_X, Band_Y, 50MHz</w:t>
        </w:r>
        <w:r>
          <w:rPr>
            <w:noProof/>
          </w:rPr>
          <w:t xml:space="preserve"> – </w:t>
        </w:r>
        <w:proofErr w:type="spellStart"/>
        <w:r>
          <w:rPr>
            <w:lang w:eastAsia="ja-JP"/>
          </w:rPr>
          <w:t>Refsens</w:t>
        </w:r>
        <w:proofErr w:type="spellEnd"/>
        <w:r>
          <w:rPr>
            <w:noProof/>
            <w:vertAlign w:val="subscript"/>
            <w:lang w:eastAsia="ja-JP"/>
          </w:rPr>
          <w:t xml:space="preserve"> PC3, n260, 50MHz </w:t>
        </w:r>
        <w:r>
          <w:rPr>
            <w:noProof/>
          </w:rPr>
          <w:t xml:space="preserve">+ </w:t>
        </w:r>
        <w:r>
          <w:rPr>
            <w:lang w:eastAsia="ja-JP"/>
          </w:rPr>
          <w:t>Y</w:t>
        </w:r>
        <w:r>
          <w:rPr>
            <w:noProof/>
            <w:vertAlign w:val="subscript"/>
            <w:lang w:eastAsia="ja-JP"/>
          </w:rPr>
          <w:t xml:space="preserve"> PC_X</w:t>
        </w:r>
        <w:r>
          <w:rPr>
            <w:noProof/>
          </w:rPr>
          <w:t xml:space="preserve"> – </w:t>
        </w:r>
        <w:r>
          <w:rPr>
            <w:lang w:eastAsia="ja-JP"/>
          </w:rPr>
          <w:t>Y</w:t>
        </w:r>
        <w:r>
          <w:rPr>
            <w:noProof/>
            <w:vertAlign w:val="subscript"/>
            <w:lang w:eastAsia="ja-JP"/>
          </w:rPr>
          <w:t xml:space="preserve"> PC3 </w:t>
        </w:r>
        <w:r>
          <w:rPr>
            <w:iCs/>
            <w:lang w:eastAsia="ja-JP"/>
          </w:rPr>
          <w:t>+</w:t>
        </w:r>
        <w:r w:rsidR="003B51F7" w:rsidRPr="00625045">
          <w:rPr>
            <w:rFonts w:ascii="Symbol" w:hAnsi="Symbol"/>
            <w:b/>
            <w:bCs/>
          </w:rPr>
          <w:t></w:t>
        </w:r>
        <w:r>
          <w:rPr>
            <w:iCs/>
            <w:lang w:eastAsia="ja-JP"/>
          </w:rPr>
          <w:t>MB</w:t>
        </w:r>
        <w:r>
          <w:rPr>
            <w:iCs/>
            <w:vertAlign w:val="subscript"/>
            <w:lang w:eastAsia="ja-JP"/>
          </w:rPr>
          <w:t>P</w:t>
        </w:r>
        <w:r>
          <w:rPr>
            <w:iCs/>
            <w:lang w:eastAsia="ja-JP"/>
          </w:rPr>
          <w:t>,</w:t>
        </w:r>
      </w:ins>
    </w:p>
    <w:p w:rsidR="00B75F3B" w:rsidRDefault="00B75F3B" w:rsidP="00B75F3B">
      <w:pPr>
        <w:keepLines/>
        <w:tabs>
          <w:tab w:val="center" w:pos="4536"/>
          <w:tab w:val="right" w:pos="9072"/>
        </w:tabs>
        <w:rPr>
          <w:ins w:id="936" w:author="Author"/>
          <w:iCs/>
          <w:lang w:eastAsia="ja-JP"/>
        </w:rPr>
      </w:pPr>
      <w:ins w:id="937" w:author="Author">
        <w:r>
          <w:rPr>
            <w:noProof/>
          </w:rPr>
          <w:t xml:space="preserve">For Inter-frequency: </w:t>
        </w:r>
        <w:r>
          <w:t>Minimum SSB_RP</w:t>
        </w:r>
        <w:r>
          <w:rPr>
            <w:noProof/>
          </w:rPr>
          <w:t xml:space="preserve"> (PC_X, Band_Y) = </w:t>
        </w:r>
        <w:r>
          <w:rPr>
            <w:iCs/>
            <w:lang w:eastAsia="ja-JP"/>
          </w:rPr>
          <w:t>-107.5</w:t>
        </w:r>
        <w:r>
          <w:rPr>
            <w:noProof/>
          </w:rPr>
          <w:t xml:space="preserve"> dBm/120kHz + </w:t>
        </w:r>
        <w:proofErr w:type="spellStart"/>
        <w:r>
          <w:rPr>
            <w:lang w:eastAsia="ja-JP"/>
          </w:rPr>
          <w:t>Refsens</w:t>
        </w:r>
        <w:proofErr w:type="spellEnd"/>
        <w:r>
          <w:rPr>
            <w:noProof/>
            <w:vertAlign w:val="subscript"/>
            <w:lang w:eastAsia="ja-JP"/>
          </w:rPr>
          <w:t xml:space="preserve"> PC_X, Band_Y, 50MHz</w:t>
        </w:r>
        <w:r>
          <w:rPr>
            <w:noProof/>
          </w:rPr>
          <w:t xml:space="preserve"> – </w:t>
        </w:r>
        <w:proofErr w:type="spellStart"/>
        <w:r>
          <w:rPr>
            <w:lang w:eastAsia="ja-JP"/>
          </w:rPr>
          <w:t>Refsens</w:t>
        </w:r>
        <w:proofErr w:type="spellEnd"/>
        <w:r>
          <w:rPr>
            <w:noProof/>
            <w:vertAlign w:val="subscript"/>
            <w:lang w:eastAsia="ja-JP"/>
          </w:rPr>
          <w:t xml:space="preserve"> PC3, n260, 50MHz </w:t>
        </w:r>
        <w:r>
          <w:rPr>
            <w:noProof/>
          </w:rPr>
          <w:t xml:space="preserve">+ </w:t>
        </w:r>
        <w:r>
          <w:rPr>
            <w:lang w:eastAsia="ja-JP"/>
          </w:rPr>
          <w:t>Y</w:t>
        </w:r>
        <w:r>
          <w:rPr>
            <w:noProof/>
            <w:vertAlign w:val="subscript"/>
            <w:lang w:eastAsia="ja-JP"/>
          </w:rPr>
          <w:t xml:space="preserve"> PC_X</w:t>
        </w:r>
        <w:r>
          <w:rPr>
            <w:noProof/>
          </w:rPr>
          <w:t xml:space="preserve"> – </w:t>
        </w:r>
        <w:r>
          <w:rPr>
            <w:lang w:eastAsia="ja-JP"/>
          </w:rPr>
          <w:t>Y</w:t>
        </w:r>
        <w:r>
          <w:rPr>
            <w:noProof/>
            <w:vertAlign w:val="subscript"/>
            <w:lang w:eastAsia="ja-JP"/>
          </w:rPr>
          <w:t xml:space="preserve"> PC3 </w:t>
        </w:r>
        <w:r>
          <w:rPr>
            <w:iCs/>
            <w:lang w:eastAsia="ja-JP"/>
          </w:rPr>
          <w:t>+</w:t>
        </w:r>
        <w:r w:rsidRPr="00625045">
          <w:rPr>
            <w:rFonts w:ascii="Symbol" w:hAnsi="Symbol"/>
            <w:b/>
            <w:bCs/>
          </w:rPr>
          <w:t></w:t>
        </w:r>
        <w:r w:rsidRPr="00D07181">
          <w:rPr>
            <w:color w:val="00B0F0"/>
          </w:rPr>
          <w:t>MB</w:t>
        </w:r>
        <w:r w:rsidRPr="00D07181">
          <w:rPr>
            <w:color w:val="00B0F0"/>
            <w:vertAlign w:val="subscript"/>
          </w:rPr>
          <w:t>P</w:t>
        </w:r>
        <w:r>
          <w:rPr>
            <w:iCs/>
            <w:lang w:eastAsia="ja-JP"/>
          </w:rPr>
          <w:t>.</w:t>
        </w:r>
      </w:ins>
    </w:p>
    <w:p w:rsidR="00B75F3B" w:rsidRDefault="00B75F3B" w:rsidP="00B75F3B">
      <w:pPr>
        <w:keepLines/>
        <w:tabs>
          <w:tab w:val="center" w:pos="4536"/>
          <w:tab w:val="right" w:pos="9072"/>
        </w:tabs>
        <w:rPr>
          <w:ins w:id="938" w:author="Author"/>
          <w:iCs/>
          <w:lang w:eastAsia="ja-JP"/>
        </w:rPr>
      </w:pPr>
      <w:ins w:id="939" w:author="Author">
        <w:r>
          <w:rPr>
            <w:iCs/>
            <w:lang w:eastAsia="ja-JP"/>
          </w:rPr>
          <w:t xml:space="preserve">Using the formulas above will result in following values for band n259: </w:t>
        </w:r>
      </w:ins>
    </w:p>
    <w:p w:rsidR="00B75F3B" w:rsidRDefault="00B75F3B" w:rsidP="00B75F3B">
      <w:pPr>
        <w:keepLines/>
        <w:tabs>
          <w:tab w:val="center" w:pos="4536"/>
          <w:tab w:val="right" w:pos="9072"/>
        </w:tabs>
        <w:rPr>
          <w:ins w:id="940" w:author="Author"/>
          <w:noProof/>
        </w:rPr>
      </w:pPr>
      <w:ins w:id="941" w:author="Author">
        <w:r>
          <w:rPr>
            <w:noProof/>
          </w:rPr>
          <w:t xml:space="preserve">For Intra-frequency: </w:t>
        </w:r>
        <w:bookmarkStart w:id="942" w:name="_Hlk32565637"/>
        <w:r>
          <w:t>Minimum SSB_RP</w:t>
        </w:r>
        <w:r>
          <w:rPr>
            <w:noProof/>
          </w:rPr>
          <w:t xml:space="preserve"> (3, n259) </w:t>
        </w:r>
        <w:bookmarkEnd w:id="942"/>
        <w:r>
          <w:rPr>
            <w:noProof/>
          </w:rPr>
          <w:t xml:space="preserve">= </w:t>
        </w:r>
        <w:r>
          <w:rPr>
            <w:iCs/>
            <w:lang w:eastAsia="ja-JP"/>
          </w:rPr>
          <w:t>-108</w:t>
        </w:r>
        <w:r>
          <w:rPr>
            <w:noProof/>
          </w:rPr>
          <w:t xml:space="preserve"> dBm/120kHz</w:t>
        </w:r>
      </w:ins>
    </w:p>
    <w:p w:rsidR="00B75F3B" w:rsidRDefault="00B75F3B" w:rsidP="00B75F3B">
      <w:pPr>
        <w:keepLines/>
        <w:tabs>
          <w:tab w:val="center" w:pos="4536"/>
          <w:tab w:val="right" w:pos="9072"/>
        </w:tabs>
        <w:rPr>
          <w:ins w:id="943" w:author="Author"/>
          <w:noProof/>
        </w:rPr>
      </w:pPr>
      <w:ins w:id="944" w:author="Author">
        <w:r>
          <w:rPr>
            <w:noProof/>
          </w:rPr>
          <w:t xml:space="preserve">For Inter-frequency: </w:t>
        </w:r>
        <w:r>
          <w:t>Minimum SSB_RP</w:t>
        </w:r>
        <w:r>
          <w:rPr>
            <w:noProof/>
          </w:rPr>
          <w:t xml:space="preserve"> (3, n259) = </w:t>
        </w:r>
        <w:r>
          <w:rPr>
            <w:iCs/>
            <w:lang w:eastAsia="ja-JP"/>
          </w:rPr>
          <w:t>-106</w:t>
        </w:r>
        <w:r>
          <w:rPr>
            <w:noProof/>
          </w:rPr>
          <w:t xml:space="preserve"> dBm/120kHz</w:t>
        </w:r>
      </w:ins>
    </w:p>
    <w:p w:rsidR="00B75F3B" w:rsidRDefault="00B75F3B" w:rsidP="00B75F3B">
      <w:pPr>
        <w:pStyle w:val="Heading3"/>
        <w:keepNext w:val="0"/>
        <w:keepLines w:val="0"/>
        <w:numPr>
          <w:ilvl w:val="2"/>
          <w:numId w:val="24"/>
        </w:numPr>
        <w:spacing w:beforeAutospacing="1" w:afterLines="100" w:after="240"/>
        <w:rPr>
          <w:ins w:id="945" w:author="Author"/>
        </w:rPr>
      </w:pPr>
      <w:ins w:id="946" w:author="Author">
        <w:r>
          <w:t>Minimum SSB_RP values for</w:t>
        </w:r>
        <w:r>
          <w:rPr>
            <w:rFonts w:cs="Arial"/>
            <w:sz w:val="18"/>
          </w:rPr>
          <w:t xml:space="preserve"> </w:t>
        </w:r>
        <w:r>
          <w:t>angle of arrival within Spherical coverage</w:t>
        </w:r>
      </w:ins>
    </w:p>
    <w:p w:rsidR="00B75F3B" w:rsidRDefault="00B75F3B" w:rsidP="00B75F3B">
      <w:pPr>
        <w:rPr>
          <w:ins w:id="947" w:author="Author"/>
          <w:iCs/>
          <w:lang w:eastAsia="ja-JP"/>
        </w:rPr>
      </w:pPr>
      <w:ins w:id="948" w:author="Author">
        <w:r>
          <w:t>Minimum SSB_RP values are based on EIS spherical coverage for the Operating band and for the UE power class, taking a</w:t>
        </w:r>
        <w:r>
          <w:rPr>
            <w:iCs/>
            <w:lang w:eastAsia="ja-JP"/>
          </w:rPr>
          <w:t xml:space="preserve"> baseline of UE power class 3 in Band n260 with 50 MHz channel bandwidth.</w:t>
        </w:r>
      </w:ins>
    </w:p>
    <w:p w:rsidR="00B75F3B" w:rsidRPr="00E97E25" w:rsidRDefault="00B75F3B" w:rsidP="00B75F3B">
      <w:pPr>
        <w:rPr>
          <w:ins w:id="949" w:author="Author"/>
          <w:iCs/>
          <w:lang w:eastAsia="ja-JP"/>
        </w:rPr>
      </w:pPr>
      <w:ins w:id="950" w:author="Author">
        <w:r>
          <w:rPr>
            <w:iCs/>
            <w:lang w:eastAsia="ja-JP"/>
          </w:rPr>
          <w:t xml:space="preserve">The calculated </w:t>
        </w:r>
        <w:r>
          <w:t>Minimum SSB_RP</w:t>
        </w:r>
        <w:r>
          <w:rPr>
            <w:iCs/>
            <w:lang w:eastAsia="ja-JP"/>
          </w:rPr>
          <w:t xml:space="preserve"> value for the baseline of UE power class 3 in Band n260 is (-96.9+ΣMB</w:t>
        </w:r>
        <w:r>
          <w:rPr>
            <w:iCs/>
            <w:vertAlign w:val="subscript"/>
            <w:lang w:eastAsia="ja-JP"/>
          </w:rPr>
          <w:t>S</w:t>
        </w:r>
        <w:r>
          <w:rPr>
            <w:iCs/>
            <w:lang w:eastAsia="ja-JP"/>
          </w:rPr>
          <w:t>) dBm/120kHz for intra-frequency measurements and is (-94.9+ΣMB</w:t>
        </w:r>
        <w:r>
          <w:rPr>
            <w:iCs/>
            <w:vertAlign w:val="subscript"/>
            <w:lang w:eastAsia="ja-JP"/>
          </w:rPr>
          <w:t>S</w:t>
        </w:r>
        <w:r>
          <w:rPr>
            <w:iCs/>
            <w:lang w:eastAsia="ja-JP"/>
          </w:rPr>
          <w:t>) dBm/120kHz for inter-frequency measurements.</w:t>
        </w:r>
      </w:ins>
    </w:p>
    <w:p w:rsidR="00B75F3B" w:rsidRDefault="00B75F3B" w:rsidP="00B75F3B">
      <w:pPr>
        <w:spacing w:before="120" w:after="120"/>
        <w:jc w:val="both"/>
        <w:rPr>
          <w:ins w:id="951" w:author="Author"/>
          <w:lang w:val="en-US"/>
        </w:rPr>
      </w:pPr>
      <w:ins w:id="952" w:author="Author">
        <w:r>
          <w:rPr>
            <w:lang w:val="en-US"/>
          </w:rPr>
          <w:t xml:space="preserve">The following methodology to define the </w:t>
        </w:r>
        <w:r>
          <w:t>Minimum SSB_RP</w:t>
        </w:r>
        <w:r>
          <w:rPr>
            <w:lang w:val="en-US"/>
          </w:rPr>
          <w:t xml:space="preserve"> level for power class X (PC_X) and operating band Y (</w:t>
        </w:r>
        <w:proofErr w:type="spellStart"/>
        <w:r>
          <w:rPr>
            <w:lang w:val="en-US"/>
          </w:rPr>
          <w:t>Band_Y</w:t>
        </w:r>
        <w:proofErr w:type="spellEnd"/>
        <w:r>
          <w:rPr>
            <w:lang w:val="en-US"/>
          </w:rPr>
          <w:t>) is used:</w:t>
        </w:r>
      </w:ins>
    </w:p>
    <w:p w:rsidR="00B75F3B" w:rsidRDefault="00B75F3B" w:rsidP="00B75F3B">
      <w:pPr>
        <w:keepLines/>
        <w:tabs>
          <w:tab w:val="center" w:pos="4536"/>
          <w:tab w:val="right" w:pos="9072"/>
        </w:tabs>
        <w:rPr>
          <w:ins w:id="953" w:author="Author"/>
          <w:noProof/>
        </w:rPr>
      </w:pPr>
      <w:ins w:id="954" w:author="Author">
        <w:r>
          <w:rPr>
            <w:noProof/>
          </w:rPr>
          <w:tab/>
          <w:t xml:space="preserve">For Intra-frequency: </w:t>
        </w:r>
        <w:r>
          <w:t>Minimum SSB_RP</w:t>
        </w:r>
        <w:r>
          <w:rPr>
            <w:noProof/>
          </w:rPr>
          <w:t xml:space="preserve"> (PC_X, Band_Y) = </w:t>
        </w:r>
        <w:r>
          <w:rPr>
            <w:iCs/>
            <w:lang w:eastAsia="ja-JP"/>
          </w:rPr>
          <w:t>(-103.9+ΣMB</w:t>
        </w:r>
        <w:r>
          <w:rPr>
            <w:iCs/>
            <w:vertAlign w:val="subscript"/>
            <w:lang w:eastAsia="ja-JP"/>
          </w:rPr>
          <w:t>S</w:t>
        </w:r>
        <w:r>
          <w:rPr>
            <w:iCs/>
            <w:lang w:eastAsia="ja-JP"/>
          </w:rPr>
          <w:t xml:space="preserve"> +Z)</w:t>
        </w:r>
        <w:r>
          <w:rPr>
            <w:noProof/>
          </w:rPr>
          <w:t xml:space="preserve"> dBm/120 kHz + </w:t>
        </w:r>
        <w:proofErr w:type="spellStart"/>
        <w:r>
          <w:rPr>
            <w:lang w:eastAsia="ja-JP"/>
          </w:rPr>
          <w:t>Refsens</w:t>
        </w:r>
        <w:proofErr w:type="spellEnd"/>
        <w:r>
          <w:rPr>
            <w:noProof/>
            <w:vertAlign w:val="subscript"/>
            <w:lang w:eastAsia="ja-JP"/>
          </w:rPr>
          <w:t xml:space="preserve"> PC_X, Band_Y, 50MHz</w:t>
        </w:r>
        <w:r>
          <w:rPr>
            <w:noProof/>
          </w:rPr>
          <w:t xml:space="preserve"> – </w:t>
        </w:r>
        <w:proofErr w:type="spellStart"/>
        <w:r>
          <w:rPr>
            <w:lang w:eastAsia="ja-JP"/>
          </w:rPr>
          <w:t>Refsens</w:t>
        </w:r>
        <w:proofErr w:type="spellEnd"/>
        <w:r>
          <w:rPr>
            <w:noProof/>
            <w:vertAlign w:val="subscript"/>
            <w:lang w:eastAsia="ja-JP"/>
          </w:rPr>
          <w:t xml:space="preserve"> PC3, n260, 50MHz </w:t>
        </w:r>
        <w:r>
          <w:rPr>
            <w:noProof/>
          </w:rPr>
          <w:t xml:space="preserve">+ </w:t>
        </w:r>
        <w:r>
          <w:rPr>
            <w:lang w:eastAsia="ja-JP"/>
          </w:rPr>
          <w:t>Z</w:t>
        </w:r>
        <w:r>
          <w:rPr>
            <w:noProof/>
            <w:vertAlign w:val="subscript"/>
            <w:lang w:eastAsia="ja-JP"/>
          </w:rPr>
          <w:t xml:space="preserve"> PC_X</w:t>
        </w:r>
        <w:r>
          <w:rPr>
            <w:noProof/>
          </w:rPr>
          <w:t xml:space="preserve"> – </w:t>
        </w:r>
        <w:r>
          <w:rPr>
            <w:lang w:eastAsia="ja-JP"/>
          </w:rPr>
          <w:t>Z</w:t>
        </w:r>
        <w:r>
          <w:rPr>
            <w:noProof/>
            <w:vertAlign w:val="subscript"/>
            <w:lang w:eastAsia="ja-JP"/>
          </w:rPr>
          <w:t xml:space="preserve"> PC3 </w:t>
        </w:r>
        <w:r>
          <w:rPr>
            <w:iCs/>
            <w:lang w:eastAsia="ja-JP"/>
          </w:rPr>
          <w:t>+</w:t>
        </w:r>
        <w:r w:rsidR="003B51F7" w:rsidRPr="00625045">
          <w:rPr>
            <w:rFonts w:ascii="Symbol" w:hAnsi="Symbol"/>
            <w:b/>
            <w:bCs/>
          </w:rPr>
          <w:t></w:t>
        </w:r>
        <w:r>
          <w:rPr>
            <w:iCs/>
            <w:lang w:eastAsia="ja-JP"/>
          </w:rPr>
          <w:t>MB</w:t>
        </w:r>
        <w:r>
          <w:rPr>
            <w:iCs/>
            <w:vertAlign w:val="subscript"/>
            <w:lang w:eastAsia="ja-JP"/>
          </w:rPr>
          <w:t>S</w:t>
        </w:r>
        <w:r>
          <w:rPr>
            <w:iCs/>
            <w:lang w:eastAsia="ja-JP"/>
          </w:rPr>
          <w:t>,</w:t>
        </w:r>
      </w:ins>
    </w:p>
    <w:p w:rsidR="00B75F3B" w:rsidRDefault="00B75F3B" w:rsidP="00B75F3B">
      <w:pPr>
        <w:keepLines/>
        <w:tabs>
          <w:tab w:val="center" w:pos="4536"/>
          <w:tab w:val="right" w:pos="9072"/>
        </w:tabs>
        <w:rPr>
          <w:ins w:id="955" w:author="Author"/>
          <w:iCs/>
          <w:vertAlign w:val="subscript"/>
          <w:lang w:eastAsia="ja-JP"/>
        </w:rPr>
      </w:pPr>
      <w:ins w:id="956" w:author="Author">
        <w:r>
          <w:rPr>
            <w:noProof/>
          </w:rPr>
          <w:t xml:space="preserve">For Inter-frequency: </w:t>
        </w:r>
        <w:r>
          <w:t>Minimum SSB_RP</w:t>
        </w:r>
        <w:r>
          <w:rPr>
            <w:noProof/>
          </w:rPr>
          <w:t xml:space="preserve"> (PC_X, Band_Y) = </w:t>
        </w:r>
        <w:r>
          <w:rPr>
            <w:iCs/>
            <w:lang w:eastAsia="ja-JP"/>
          </w:rPr>
          <w:t>(-101.9+ΣMB</w:t>
        </w:r>
        <w:r>
          <w:rPr>
            <w:iCs/>
            <w:vertAlign w:val="subscript"/>
            <w:lang w:eastAsia="ja-JP"/>
          </w:rPr>
          <w:t>S</w:t>
        </w:r>
        <w:r>
          <w:rPr>
            <w:iCs/>
            <w:lang w:eastAsia="ja-JP"/>
          </w:rPr>
          <w:t xml:space="preserve"> +Z)</w:t>
        </w:r>
        <w:r>
          <w:rPr>
            <w:noProof/>
          </w:rPr>
          <w:t xml:space="preserve"> dBm/120 kHz + </w:t>
        </w:r>
        <w:proofErr w:type="spellStart"/>
        <w:r>
          <w:rPr>
            <w:lang w:eastAsia="ja-JP"/>
          </w:rPr>
          <w:t>Refsens</w:t>
        </w:r>
        <w:proofErr w:type="spellEnd"/>
        <w:r>
          <w:rPr>
            <w:noProof/>
            <w:vertAlign w:val="subscript"/>
            <w:lang w:eastAsia="ja-JP"/>
          </w:rPr>
          <w:t xml:space="preserve"> PC_X, Band_Y, 50MHz</w:t>
        </w:r>
        <w:r>
          <w:rPr>
            <w:noProof/>
          </w:rPr>
          <w:t xml:space="preserve"> – </w:t>
        </w:r>
        <w:proofErr w:type="spellStart"/>
        <w:r>
          <w:rPr>
            <w:lang w:eastAsia="ja-JP"/>
          </w:rPr>
          <w:t>Refsens</w:t>
        </w:r>
        <w:proofErr w:type="spellEnd"/>
        <w:r>
          <w:rPr>
            <w:noProof/>
            <w:vertAlign w:val="subscript"/>
            <w:lang w:eastAsia="ja-JP"/>
          </w:rPr>
          <w:t xml:space="preserve"> PC3, n260, 50MHz </w:t>
        </w:r>
        <w:r>
          <w:rPr>
            <w:noProof/>
          </w:rPr>
          <w:t xml:space="preserve">+ </w:t>
        </w:r>
        <w:r>
          <w:rPr>
            <w:lang w:eastAsia="ja-JP"/>
          </w:rPr>
          <w:t>Z</w:t>
        </w:r>
        <w:r>
          <w:rPr>
            <w:noProof/>
            <w:vertAlign w:val="subscript"/>
            <w:lang w:eastAsia="ja-JP"/>
          </w:rPr>
          <w:t xml:space="preserve"> PC_X</w:t>
        </w:r>
        <w:r>
          <w:rPr>
            <w:noProof/>
          </w:rPr>
          <w:t xml:space="preserve"> – </w:t>
        </w:r>
        <w:r>
          <w:rPr>
            <w:lang w:eastAsia="ja-JP"/>
          </w:rPr>
          <w:t>Z</w:t>
        </w:r>
        <w:r>
          <w:rPr>
            <w:noProof/>
            <w:vertAlign w:val="subscript"/>
            <w:lang w:eastAsia="ja-JP"/>
          </w:rPr>
          <w:t xml:space="preserve"> PC3 </w:t>
        </w:r>
        <w:r>
          <w:rPr>
            <w:iCs/>
            <w:lang w:eastAsia="ja-JP"/>
          </w:rPr>
          <w:t>+</w:t>
        </w:r>
        <w:r w:rsidRPr="00D07181">
          <w:rPr>
            <w:rFonts w:ascii="Symbol" w:hAnsi="Symbol"/>
          </w:rPr>
          <w:t></w:t>
        </w:r>
        <w:r w:rsidRPr="00D07181">
          <w:t>MB</w:t>
        </w:r>
        <w:r w:rsidRPr="00D07181">
          <w:rPr>
            <w:vertAlign w:val="subscript"/>
          </w:rPr>
          <w:t>S</w:t>
        </w:r>
      </w:ins>
    </w:p>
    <w:p w:rsidR="00B75F3B" w:rsidRDefault="00B75F3B" w:rsidP="00B75F3B">
      <w:pPr>
        <w:keepLines/>
        <w:tabs>
          <w:tab w:val="center" w:pos="4536"/>
          <w:tab w:val="right" w:pos="9072"/>
        </w:tabs>
        <w:rPr>
          <w:ins w:id="957" w:author="Author"/>
          <w:iCs/>
          <w:lang w:eastAsia="ja-JP"/>
        </w:rPr>
      </w:pPr>
      <w:ins w:id="958" w:author="Author">
        <w:r>
          <w:rPr>
            <w:iCs/>
            <w:lang w:eastAsia="ja-JP"/>
          </w:rPr>
          <w:t xml:space="preserve">Using the formulas above will result in following values for band n259: </w:t>
        </w:r>
      </w:ins>
    </w:p>
    <w:p w:rsidR="00B75F3B" w:rsidRDefault="00B75F3B" w:rsidP="00B75F3B">
      <w:pPr>
        <w:keepLines/>
        <w:tabs>
          <w:tab w:val="center" w:pos="4536"/>
          <w:tab w:val="right" w:pos="9072"/>
        </w:tabs>
        <w:rPr>
          <w:ins w:id="959" w:author="Author"/>
          <w:noProof/>
        </w:rPr>
      </w:pPr>
      <w:ins w:id="960" w:author="Author">
        <w:r>
          <w:rPr>
            <w:noProof/>
          </w:rPr>
          <w:t xml:space="preserve">For Intra-frequency: </w:t>
        </w:r>
        <w:r>
          <w:t>Minimum SSB_RP</w:t>
        </w:r>
        <w:r>
          <w:rPr>
            <w:noProof/>
          </w:rPr>
          <w:t xml:space="preserve"> (3, n259) = </w:t>
        </w:r>
        <w:bookmarkStart w:id="961" w:name="_Hlk32565959"/>
        <w:r>
          <w:rPr>
            <w:iCs/>
            <w:lang w:eastAsia="ja-JP"/>
          </w:rPr>
          <w:t>-95.3</w:t>
        </w:r>
        <w:r>
          <w:rPr>
            <w:noProof/>
          </w:rPr>
          <w:t xml:space="preserve"> </w:t>
        </w:r>
        <w:bookmarkEnd w:id="961"/>
        <w:r>
          <w:rPr>
            <w:noProof/>
          </w:rPr>
          <w:t>dBm/120kHz</w:t>
        </w:r>
      </w:ins>
    </w:p>
    <w:p w:rsidR="00B75F3B" w:rsidRDefault="00B75F3B" w:rsidP="00B75F3B">
      <w:pPr>
        <w:keepLines/>
        <w:tabs>
          <w:tab w:val="center" w:pos="4536"/>
          <w:tab w:val="right" w:pos="9072"/>
        </w:tabs>
        <w:rPr>
          <w:ins w:id="962" w:author="Author"/>
          <w:noProof/>
        </w:rPr>
      </w:pPr>
      <w:ins w:id="963" w:author="Author">
        <w:r>
          <w:rPr>
            <w:noProof/>
          </w:rPr>
          <w:t xml:space="preserve">For Inter-frequency: </w:t>
        </w:r>
        <w:r>
          <w:t>Minimum SSB_RP</w:t>
        </w:r>
        <w:r>
          <w:rPr>
            <w:noProof/>
          </w:rPr>
          <w:t xml:space="preserve"> (3, n259) = </w:t>
        </w:r>
        <w:r>
          <w:rPr>
            <w:iCs/>
            <w:lang w:eastAsia="ja-JP"/>
          </w:rPr>
          <w:t xml:space="preserve">-93.3 </w:t>
        </w:r>
        <w:r>
          <w:rPr>
            <w:noProof/>
          </w:rPr>
          <w:t xml:space="preserve"> dBm/120kHz</w:t>
        </w:r>
      </w:ins>
    </w:p>
    <w:p w:rsidR="00B75F3B" w:rsidRDefault="00B75F3B" w:rsidP="00B75F3B">
      <w:pPr>
        <w:keepLines/>
        <w:tabs>
          <w:tab w:val="center" w:pos="4536"/>
          <w:tab w:val="right" w:pos="9072"/>
        </w:tabs>
        <w:rPr>
          <w:ins w:id="964" w:author="Author"/>
          <w:noProof/>
        </w:rPr>
      </w:pPr>
      <w:ins w:id="965" w:author="Author">
        <w:r>
          <w:rPr>
            <w:noProof/>
          </w:rPr>
          <w:t>The following tables in TS 38.133 should be upated based on the calculations above.</w:t>
        </w:r>
      </w:ins>
    </w:p>
    <w:p w:rsidR="00B75F3B" w:rsidRDefault="00B75F3B" w:rsidP="00B75F3B">
      <w:pPr>
        <w:keepLines/>
        <w:tabs>
          <w:tab w:val="center" w:pos="4536"/>
          <w:tab w:val="right" w:pos="9072"/>
        </w:tabs>
        <w:rPr>
          <w:ins w:id="966" w:author="Author"/>
          <w:noProof/>
        </w:rPr>
      </w:pPr>
    </w:p>
    <w:p w:rsidR="00B75F3B" w:rsidRPr="007331B6" w:rsidRDefault="00B75F3B" w:rsidP="00B75F3B">
      <w:pPr>
        <w:keepNext/>
        <w:keepLines/>
        <w:spacing w:before="60"/>
        <w:jc w:val="center"/>
        <w:rPr>
          <w:ins w:id="967" w:author="Author"/>
          <w:rFonts w:ascii="Arial" w:hAnsi="Arial"/>
          <w:b/>
        </w:rPr>
      </w:pPr>
      <w:bookmarkStart w:id="968" w:name="_Hlk32599051"/>
      <w:ins w:id="969" w:author="Author">
        <w:r w:rsidRPr="007331B6">
          <w:rPr>
            <w:rFonts w:ascii="Arial" w:hAnsi="Arial"/>
            <w:b/>
          </w:rPr>
          <w:lastRenderedPageBreak/>
          <w:t>Table B.1.2-2: Conditions for intra-frequency cell re-selection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B75F3B" w:rsidRPr="007331B6" w:rsidTr="00CB1685">
        <w:trPr>
          <w:trHeight w:val="105"/>
          <w:jc w:val="center"/>
          <w:ins w:id="970" w:author="Author"/>
        </w:trPr>
        <w:tc>
          <w:tcPr>
            <w:tcW w:w="1179" w:type="dxa"/>
            <w:vMerge w:val="restart"/>
            <w:shd w:val="clear" w:color="auto" w:fill="auto"/>
            <w:vAlign w:val="center"/>
          </w:tcPr>
          <w:p w:rsidR="00B75F3B" w:rsidRPr="007331B6" w:rsidRDefault="00B75F3B" w:rsidP="00CB1685">
            <w:pPr>
              <w:keepNext/>
              <w:keepLines/>
              <w:spacing w:after="0"/>
              <w:jc w:val="center"/>
              <w:rPr>
                <w:ins w:id="971" w:author="Author"/>
                <w:rFonts w:ascii="Arial" w:hAnsi="Arial" w:cs="Arial"/>
                <w:b/>
                <w:sz w:val="18"/>
              </w:rPr>
            </w:pPr>
            <w:ins w:id="972" w:author="Author">
              <w:r w:rsidRPr="007331B6">
                <w:rPr>
                  <w:rFonts w:ascii="Arial" w:hAnsi="Arial" w:cs="Arial"/>
                  <w:b/>
                  <w:sz w:val="18"/>
                </w:rPr>
                <w:t>Parameter</w:t>
              </w:r>
            </w:ins>
          </w:p>
        </w:tc>
        <w:tc>
          <w:tcPr>
            <w:tcW w:w="1234" w:type="dxa"/>
            <w:vMerge w:val="restart"/>
            <w:vAlign w:val="center"/>
          </w:tcPr>
          <w:p w:rsidR="00B75F3B" w:rsidRPr="007331B6" w:rsidRDefault="00B75F3B" w:rsidP="00CB1685">
            <w:pPr>
              <w:keepNext/>
              <w:keepLines/>
              <w:spacing w:after="0"/>
              <w:jc w:val="center"/>
              <w:rPr>
                <w:ins w:id="973" w:author="Author"/>
                <w:rFonts w:ascii="Arial" w:hAnsi="Arial" w:cs="Arial"/>
                <w:b/>
                <w:sz w:val="18"/>
              </w:rPr>
            </w:pPr>
            <w:ins w:id="974" w:author="Author">
              <w:r w:rsidRPr="007331B6">
                <w:rPr>
                  <w:rFonts w:ascii="Arial" w:hAnsi="Arial" w:cs="Arial"/>
                  <w:b/>
                  <w:sz w:val="18"/>
                </w:rPr>
                <w:t>Angle of arrival</w:t>
              </w:r>
            </w:ins>
          </w:p>
        </w:tc>
        <w:tc>
          <w:tcPr>
            <w:tcW w:w="1244" w:type="dxa"/>
            <w:vMerge w:val="restart"/>
            <w:shd w:val="clear" w:color="auto" w:fill="auto"/>
            <w:vAlign w:val="center"/>
          </w:tcPr>
          <w:p w:rsidR="00B75F3B" w:rsidRPr="007331B6" w:rsidRDefault="00B75F3B" w:rsidP="00CB1685">
            <w:pPr>
              <w:keepNext/>
              <w:keepLines/>
              <w:spacing w:after="0"/>
              <w:jc w:val="center"/>
              <w:rPr>
                <w:ins w:id="975" w:author="Author"/>
                <w:rFonts w:ascii="Arial" w:hAnsi="Arial" w:cs="Arial"/>
                <w:b/>
                <w:sz w:val="18"/>
              </w:rPr>
            </w:pPr>
            <w:ins w:id="976" w:author="Author">
              <w:r w:rsidRPr="007331B6">
                <w:rPr>
                  <w:rFonts w:ascii="Arial" w:hAnsi="Arial" w:cs="Arial"/>
                  <w:b/>
                  <w:sz w:val="18"/>
                </w:rPr>
                <w:t>NR operating bands</w:t>
              </w:r>
            </w:ins>
          </w:p>
        </w:tc>
        <w:tc>
          <w:tcPr>
            <w:tcW w:w="4972" w:type="dxa"/>
            <w:gridSpan w:val="5"/>
            <w:shd w:val="clear" w:color="auto" w:fill="auto"/>
            <w:vAlign w:val="center"/>
          </w:tcPr>
          <w:p w:rsidR="00B75F3B" w:rsidRPr="007331B6" w:rsidRDefault="00B75F3B" w:rsidP="00CB1685">
            <w:pPr>
              <w:keepNext/>
              <w:keepLines/>
              <w:spacing w:after="0"/>
              <w:jc w:val="center"/>
              <w:rPr>
                <w:ins w:id="977" w:author="Author"/>
                <w:rFonts w:ascii="Arial" w:hAnsi="Arial" w:cs="Arial"/>
                <w:b/>
                <w:sz w:val="18"/>
              </w:rPr>
            </w:pPr>
            <w:ins w:id="978" w:author="Author">
              <w:r w:rsidRPr="007331B6">
                <w:rPr>
                  <w:rFonts w:ascii="Arial" w:hAnsi="Arial" w:cs="Arial"/>
                  <w:b/>
                  <w:sz w:val="18"/>
                </w:rPr>
                <w:t>Minimum SSB_RP</w:t>
              </w:r>
              <w:r w:rsidRPr="007331B6">
                <w:rPr>
                  <w:rFonts w:ascii="Arial" w:hAnsi="Arial" w:cs="Arial"/>
                  <w:b/>
                  <w:sz w:val="18"/>
                  <w:vertAlign w:val="superscript"/>
                </w:rPr>
                <w:t xml:space="preserve"> Note 2, Note 3</w:t>
              </w:r>
            </w:ins>
          </w:p>
        </w:tc>
        <w:tc>
          <w:tcPr>
            <w:tcW w:w="1152" w:type="dxa"/>
            <w:shd w:val="clear" w:color="auto" w:fill="auto"/>
          </w:tcPr>
          <w:p w:rsidR="00B75F3B" w:rsidRPr="007331B6" w:rsidRDefault="00B75F3B" w:rsidP="00CB1685">
            <w:pPr>
              <w:keepNext/>
              <w:keepLines/>
              <w:spacing w:after="0"/>
              <w:jc w:val="center"/>
              <w:rPr>
                <w:ins w:id="979" w:author="Author"/>
                <w:rFonts w:ascii="Arial" w:hAnsi="Arial" w:cs="Arial"/>
                <w:b/>
                <w:sz w:val="18"/>
              </w:rPr>
            </w:pPr>
            <w:ins w:id="980" w:author="Autho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ins>
          </w:p>
        </w:tc>
      </w:tr>
      <w:tr w:rsidR="00B75F3B" w:rsidRPr="007331B6" w:rsidTr="00CB1685">
        <w:trPr>
          <w:trHeight w:val="105"/>
          <w:jc w:val="center"/>
          <w:ins w:id="981" w:author="Author"/>
        </w:trPr>
        <w:tc>
          <w:tcPr>
            <w:tcW w:w="1179" w:type="dxa"/>
            <w:vMerge/>
            <w:shd w:val="clear" w:color="auto" w:fill="auto"/>
          </w:tcPr>
          <w:p w:rsidR="00B75F3B" w:rsidRPr="007331B6" w:rsidRDefault="00B75F3B" w:rsidP="00CB1685">
            <w:pPr>
              <w:keepNext/>
              <w:keepLines/>
              <w:spacing w:after="0"/>
              <w:jc w:val="center"/>
              <w:rPr>
                <w:ins w:id="982" w:author="Author"/>
                <w:rFonts w:ascii="Arial" w:hAnsi="Arial" w:cs="Arial"/>
                <w:b/>
                <w:sz w:val="18"/>
              </w:rPr>
            </w:pPr>
          </w:p>
        </w:tc>
        <w:tc>
          <w:tcPr>
            <w:tcW w:w="1234" w:type="dxa"/>
            <w:vMerge/>
          </w:tcPr>
          <w:p w:rsidR="00B75F3B" w:rsidRPr="007331B6" w:rsidRDefault="00B75F3B" w:rsidP="00CB1685">
            <w:pPr>
              <w:keepNext/>
              <w:keepLines/>
              <w:spacing w:after="0"/>
              <w:jc w:val="center"/>
              <w:rPr>
                <w:ins w:id="983" w:author="Author"/>
                <w:rFonts w:ascii="Arial" w:hAnsi="Arial" w:cs="Arial"/>
                <w:b/>
                <w:sz w:val="18"/>
              </w:rPr>
            </w:pPr>
          </w:p>
        </w:tc>
        <w:tc>
          <w:tcPr>
            <w:tcW w:w="1244" w:type="dxa"/>
            <w:vMerge/>
            <w:shd w:val="clear" w:color="auto" w:fill="auto"/>
            <w:vAlign w:val="center"/>
          </w:tcPr>
          <w:p w:rsidR="00B75F3B" w:rsidRPr="007331B6" w:rsidRDefault="00B75F3B" w:rsidP="00CB1685">
            <w:pPr>
              <w:keepNext/>
              <w:keepLines/>
              <w:spacing w:after="0"/>
              <w:jc w:val="center"/>
              <w:rPr>
                <w:ins w:id="984" w:author="Author"/>
                <w:rFonts w:ascii="Arial" w:hAnsi="Arial" w:cs="Arial"/>
                <w:b/>
                <w:sz w:val="18"/>
              </w:rPr>
            </w:pPr>
          </w:p>
        </w:tc>
        <w:tc>
          <w:tcPr>
            <w:tcW w:w="4972" w:type="dxa"/>
            <w:gridSpan w:val="5"/>
            <w:shd w:val="clear" w:color="auto" w:fill="auto"/>
            <w:vAlign w:val="center"/>
          </w:tcPr>
          <w:p w:rsidR="00B75F3B" w:rsidRPr="007331B6" w:rsidRDefault="00B75F3B" w:rsidP="00CB1685">
            <w:pPr>
              <w:keepNext/>
              <w:keepLines/>
              <w:spacing w:after="0"/>
              <w:jc w:val="center"/>
              <w:rPr>
                <w:ins w:id="985" w:author="Author"/>
                <w:rFonts w:ascii="Arial" w:hAnsi="Arial" w:cs="Arial"/>
                <w:b/>
                <w:sz w:val="18"/>
              </w:rPr>
            </w:pPr>
            <w:ins w:id="986" w:author="Autho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ins>
          </w:p>
        </w:tc>
        <w:tc>
          <w:tcPr>
            <w:tcW w:w="1152" w:type="dxa"/>
            <w:vMerge w:val="restart"/>
            <w:shd w:val="clear" w:color="auto" w:fill="auto"/>
            <w:vAlign w:val="center"/>
          </w:tcPr>
          <w:p w:rsidR="00B75F3B" w:rsidRPr="007331B6" w:rsidRDefault="00B75F3B" w:rsidP="00CB1685">
            <w:pPr>
              <w:keepNext/>
              <w:keepLines/>
              <w:spacing w:after="0"/>
              <w:jc w:val="center"/>
              <w:rPr>
                <w:ins w:id="987" w:author="Author"/>
                <w:rFonts w:ascii="Arial" w:hAnsi="Arial" w:cs="Arial"/>
                <w:b/>
                <w:sz w:val="18"/>
              </w:rPr>
            </w:pPr>
            <w:ins w:id="988" w:author="Author">
              <w:r w:rsidRPr="007331B6">
                <w:rPr>
                  <w:rFonts w:ascii="Arial" w:hAnsi="Arial" w:cs="Arial"/>
                  <w:b/>
                  <w:sz w:val="18"/>
                </w:rPr>
                <w:t>dB</w:t>
              </w:r>
            </w:ins>
          </w:p>
        </w:tc>
      </w:tr>
      <w:tr w:rsidR="00B75F3B" w:rsidRPr="007331B6" w:rsidTr="00CB1685">
        <w:trPr>
          <w:trHeight w:val="105"/>
          <w:jc w:val="center"/>
          <w:ins w:id="989" w:author="Author"/>
        </w:trPr>
        <w:tc>
          <w:tcPr>
            <w:tcW w:w="1179" w:type="dxa"/>
            <w:vMerge/>
            <w:shd w:val="clear" w:color="auto" w:fill="auto"/>
          </w:tcPr>
          <w:p w:rsidR="00B75F3B" w:rsidRPr="007331B6" w:rsidRDefault="00B75F3B" w:rsidP="00CB1685">
            <w:pPr>
              <w:keepNext/>
              <w:keepLines/>
              <w:spacing w:after="0"/>
              <w:jc w:val="center"/>
              <w:rPr>
                <w:ins w:id="990" w:author="Author"/>
                <w:rFonts w:ascii="Arial" w:hAnsi="Arial" w:cs="Arial"/>
                <w:b/>
                <w:sz w:val="18"/>
              </w:rPr>
            </w:pPr>
          </w:p>
        </w:tc>
        <w:tc>
          <w:tcPr>
            <w:tcW w:w="1234" w:type="dxa"/>
            <w:vMerge/>
          </w:tcPr>
          <w:p w:rsidR="00B75F3B" w:rsidRPr="007331B6" w:rsidRDefault="00B75F3B" w:rsidP="00CB1685">
            <w:pPr>
              <w:keepNext/>
              <w:keepLines/>
              <w:spacing w:after="0"/>
              <w:jc w:val="center"/>
              <w:rPr>
                <w:ins w:id="991" w:author="Author"/>
                <w:rFonts w:ascii="Arial" w:hAnsi="Arial" w:cs="Arial"/>
                <w:b/>
                <w:sz w:val="18"/>
              </w:rPr>
            </w:pPr>
          </w:p>
        </w:tc>
        <w:tc>
          <w:tcPr>
            <w:tcW w:w="1244" w:type="dxa"/>
            <w:vMerge/>
            <w:shd w:val="clear" w:color="auto" w:fill="auto"/>
            <w:vAlign w:val="center"/>
          </w:tcPr>
          <w:p w:rsidR="00B75F3B" w:rsidRPr="007331B6" w:rsidRDefault="00B75F3B" w:rsidP="00CB1685">
            <w:pPr>
              <w:keepNext/>
              <w:keepLines/>
              <w:spacing w:after="0"/>
              <w:jc w:val="center"/>
              <w:rPr>
                <w:ins w:id="992" w:author="Author"/>
                <w:rFonts w:ascii="Arial" w:hAnsi="Arial" w:cs="Arial"/>
                <w:b/>
                <w:sz w:val="18"/>
              </w:rPr>
            </w:pPr>
          </w:p>
        </w:tc>
        <w:tc>
          <w:tcPr>
            <w:tcW w:w="3248" w:type="dxa"/>
            <w:gridSpan w:val="4"/>
            <w:shd w:val="clear" w:color="auto" w:fill="auto"/>
            <w:vAlign w:val="center"/>
          </w:tcPr>
          <w:p w:rsidR="00B75F3B" w:rsidRPr="007331B6" w:rsidRDefault="00B75F3B" w:rsidP="00CB1685">
            <w:pPr>
              <w:keepNext/>
              <w:keepLines/>
              <w:spacing w:after="0"/>
              <w:jc w:val="center"/>
              <w:rPr>
                <w:ins w:id="993" w:author="Author"/>
                <w:rFonts w:ascii="Arial" w:hAnsi="Arial"/>
                <w:b/>
                <w:sz w:val="18"/>
              </w:rPr>
            </w:pPr>
            <w:ins w:id="994" w:author="Autho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ins>
          </w:p>
        </w:tc>
        <w:tc>
          <w:tcPr>
            <w:tcW w:w="1724" w:type="dxa"/>
            <w:shd w:val="clear" w:color="auto" w:fill="auto"/>
            <w:vAlign w:val="center"/>
          </w:tcPr>
          <w:p w:rsidR="00B75F3B" w:rsidRPr="007331B6" w:rsidRDefault="00B75F3B" w:rsidP="00CB1685">
            <w:pPr>
              <w:keepNext/>
              <w:keepLines/>
              <w:spacing w:after="0"/>
              <w:jc w:val="center"/>
              <w:rPr>
                <w:ins w:id="995" w:author="Author"/>
                <w:rFonts w:ascii="Arial" w:hAnsi="Arial"/>
                <w:b/>
                <w:sz w:val="18"/>
              </w:rPr>
            </w:pPr>
            <w:ins w:id="996" w:author="Autho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ins>
          </w:p>
        </w:tc>
        <w:tc>
          <w:tcPr>
            <w:tcW w:w="1152" w:type="dxa"/>
            <w:vMerge/>
            <w:shd w:val="clear" w:color="auto" w:fill="auto"/>
          </w:tcPr>
          <w:p w:rsidR="00B75F3B" w:rsidRPr="007331B6" w:rsidRDefault="00B75F3B" w:rsidP="00CB1685">
            <w:pPr>
              <w:keepNext/>
              <w:keepLines/>
              <w:spacing w:after="0"/>
              <w:jc w:val="center"/>
              <w:rPr>
                <w:ins w:id="997" w:author="Author"/>
                <w:rFonts w:ascii="Arial" w:hAnsi="Arial" w:cs="Arial"/>
                <w:b/>
                <w:sz w:val="18"/>
              </w:rPr>
            </w:pPr>
          </w:p>
        </w:tc>
      </w:tr>
      <w:tr w:rsidR="00B75F3B" w:rsidRPr="007331B6" w:rsidTr="00CB1685">
        <w:trPr>
          <w:trHeight w:val="105"/>
          <w:jc w:val="center"/>
          <w:ins w:id="998" w:author="Author"/>
        </w:trPr>
        <w:tc>
          <w:tcPr>
            <w:tcW w:w="1179" w:type="dxa"/>
            <w:vMerge/>
            <w:shd w:val="clear" w:color="auto" w:fill="auto"/>
          </w:tcPr>
          <w:p w:rsidR="00B75F3B" w:rsidRPr="007331B6" w:rsidRDefault="00B75F3B" w:rsidP="00CB1685">
            <w:pPr>
              <w:keepNext/>
              <w:keepLines/>
              <w:spacing w:after="0"/>
              <w:jc w:val="center"/>
              <w:rPr>
                <w:ins w:id="999" w:author="Author"/>
                <w:rFonts w:ascii="Arial" w:hAnsi="Arial" w:cs="Arial"/>
                <w:b/>
                <w:sz w:val="18"/>
              </w:rPr>
            </w:pPr>
          </w:p>
        </w:tc>
        <w:tc>
          <w:tcPr>
            <w:tcW w:w="1234" w:type="dxa"/>
            <w:vMerge/>
          </w:tcPr>
          <w:p w:rsidR="00B75F3B" w:rsidRPr="007331B6" w:rsidRDefault="00B75F3B" w:rsidP="00CB1685">
            <w:pPr>
              <w:keepNext/>
              <w:keepLines/>
              <w:spacing w:after="0"/>
              <w:jc w:val="center"/>
              <w:rPr>
                <w:ins w:id="1000" w:author="Author"/>
                <w:rFonts w:ascii="Arial" w:hAnsi="Arial" w:cs="Arial"/>
                <w:b/>
                <w:sz w:val="18"/>
              </w:rPr>
            </w:pPr>
          </w:p>
        </w:tc>
        <w:tc>
          <w:tcPr>
            <w:tcW w:w="1244" w:type="dxa"/>
            <w:vMerge/>
            <w:shd w:val="clear" w:color="auto" w:fill="auto"/>
            <w:vAlign w:val="center"/>
          </w:tcPr>
          <w:p w:rsidR="00B75F3B" w:rsidRPr="007331B6" w:rsidRDefault="00B75F3B" w:rsidP="00CB1685">
            <w:pPr>
              <w:keepNext/>
              <w:keepLines/>
              <w:spacing w:after="0"/>
              <w:jc w:val="center"/>
              <w:rPr>
                <w:ins w:id="1001" w:author="Author"/>
                <w:rFonts w:ascii="Arial" w:hAnsi="Arial" w:cs="Arial"/>
                <w:b/>
                <w:sz w:val="18"/>
              </w:rPr>
            </w:pPr>
          </w:p>
        </w:tc>
        <w:tc>
          <w:tcPr>
            <w:tcW w:w="3248" w:type="dxa"/>
            <w:gridSpan w:val="4"/>
            <w:shd w:val="clear" w:color="auto" w:fill="auto"/>
            <w:vAlign w:val="center"/>
          </w:tcPr>
          <w:p w:rsidR="00B75F3B" w:rsidRPr="007331B6" w:rsidRDefault="00B75F3B" w:rsidP="00CB1685">
            <w:pPr>
              <w:keepNext/>
              <w:keepLines/>
              <w:spacing w:after="0"/>
              <w:jc w:val="center"/>
              <w:rPr>
                <w:ins w:id="1002" w:author="Author"/>
                <w:rFonts w:ascii="Arial" w:hAnsi="Arial"/>
                <w:b/>
                <w:sz w:val="18"/>
              </w:rPr>
            </w:pPr>
            <w:ins w:id="1003" w:author="Author">
              <w:r w:rsidRPr="007331B6">
                <w:rPr>
                  <w:rFonts w:ascii="Arial" w:hAnsi="Arial"/>
                  <w:b/>
                  <w:sz w:val="18"/>
                </w:rPr>
                <w:t>UE Power class</w:t>
              </w:r>
            </w:ins>
          </w:p>
        </w:tc>
        <w:tc>
          <w:tcPr>
            <w:tcW w:w="1724" w:type="dxa"/>
            <w:shd w:val="clear" w:color="auto" w:fill="auto"/>
            <w:vAlign w:val="center"/>
          </w:tcPr>
          <w:p w:rsidR="00B75F3B" w:rsidRPr="007331B6" w:rsidRDefault="00B75F3B" w:rsidP="00CB1685">
            <w:pPr>
              <w:keepNext/>
              <w:keepLines/>
              <w:spacing w:after="0"/>
              <w:jc w:val="center"/>
              <w:rPr>
                <w:ins w:id="1004" w:author="Author"/>
                <w:rFonts w:ascii="Arial" w:hAnsi="Arial"/>
                <w:b/>
                <w:sz w:val="18"/>
              </w:rPr>
            </w:pPr>
            <w:ins w:id="1005" w:author="Author">
              <w:r w:rsidRPr="007331B6">
                <w:rPr>
                  <w:rFonts w:ascii="Arial" w:hAnsi="Arial"/>
                  <w:b/>
                  <w:sz w:val="18"/>
                </w:rPr>
                <w:t>UE Power class</w:t>
              </w:r>
            </w:ins>
          </w:p>
        </w:tc>
        <w:tc>
          <w:tcPr>
            <w:tcW w:w="1152" w:type="dxa"/>
            <w:vMerge/>
            <w:shd w:val="clear" w:color="auto" w:fill="auto"/>
          </w:tcPr>
          <w:p w:rsidR="00B75F3B" w:rsidRPr="007331B6" w:rsidRDefault="00B75F3B" w:rsidP="00CB1685">
            <w:pPr>
              <w:keepNext/>
              <w:keepLines/>
              <w:spacing w:after="0"/>
              <w:jc w:val="center"/>
              <w:rPr>
                <w:ins w:id="1006" w:author="Author"/>
                <w:rFonts w:ascii="Arial" w:hAnsi="Arial" w:cs="Arial"/>
                <w:b/>
                <w:sz w:val="18"/>
              </w:rPr>
            </w:pPr>
          </w:p>
        </w:tc>
      </w:tr>
      <w:tr w:rsidR="00B75F3B" w:rsidRPr="007331B6" w:rsidTr="00CB1685">
        <w:trPr>
          <w:trHeight w:val="105"/>
          <w:jc w:val="center"/>
          <w:ins w:id="1007" w:author="Author"/>
        </w:trPr>
        <w:tc>
          <w:tcPr>
            <w:tcW w:w="1179" w:type="dxa"/>
            <w:vMerge/>
            <w:shd w:val="clear" w:color="auto" w:fill="auto"/>
          </w:tcPr>
          <w:p w:rsidR="00B75F3B" w:rsidRPr="007331B6" w:rsidRDefault="00B75F3B" w:rsidP="00CB1685">
            <w:pPr>
              <w:keepNext/>
              <w:keepLines/>
              <w:spacing w:after="0"/>
              <w:jc w:val="center"/>
              <w:rPr>
                <w:ins w:id="1008" w:author="Author"/>
                <w:rFonts w:ascii="Arial" w:hAnsi="Arial" w:cs="Arial"/>
                <w:b/>
                <w:sz w:val="18"/>
              </w:rPr>
            </w:pPr>
          </w:p>
        </w:tc>
        <w:tc>
          <w:tcPr>
            <w:tcW w:w="1234" w:type="dxa"/>
            <w:vMerge/>
          </w:tcPr>
          <w:p w:rsidR="00B75F3B" w:rsidRPr="007331B6" w:rsidRDefault="00B75F3B" w:rsidP="00CB1685">
            <w:pPr>
              <w:keepNext/>
              <w:keepLines/>
              <w:spacing w:after="0"/>
              <w:jc w:val="center"/>
              <w:rPr>
                <w:ins w:id="1009" w:author="Author"/>
                <w:rFonts w:ascii="Arial" w:hAnsi="Arial" w:cs="Arial"/>
                <w:b/>
                <w:sz w:val="18"/>
              </w:rPr>
            </w:pPr>
          </w:p>
        </w:tc>
        <w:tc>
          <w:tcPr>
            <w:tcW w:w="1244" w:type="dxa"/>
            <w:vMerge/>
            <w:shd w:val="clear" w:color="auto" w:fill="auto"/>
            <w:vAlign w:val="center"/>
          </w:tcPr>
          <w:p w:rsidR="00B75F3B" w:rsidRPr="007331B6" w:rsidRDefault="00B75F3B" w:rsidP="00CB1685">
            <w:pPr>
              <w:keepNext/>
              <w:keepLines/>
              <w:spacing w:after="0"/>
              <w:jc w:val="center"/>
              <w:rPr>
                <w:ins w:id="1010" w:author="Author"/>
                <w:rFonts w:ascii="Arial" w:hAnsi="Arial" w:cs="Arial"/>
                <w:b/>
                <w:sz w:val="18"/>
              </w:rPr>
            </w:pPr>
          </w:p>
        </w:tc>
        <w:tc>
          <w:tcPr>
            <w:tcW w:w="812" w:type="dxa"/>
            <w:shd w:val="clear" w:color="auto" w:fill="auto"/>
            <w:vAlign w:val="center"/>
          </w:tcPr>
          <w:p w:rsidR="00B75F3B" w:rsidRPr="007331B6" w:rsidRDefault="00B75F3B" w:rsidP="00CB1685">
            <w:pPr>
              <w:keepNext/>
              <w:keepLines/>
              <w:spacing w:after="0"/>
              <w:jc w:val="center"/>
              <w:rPr>
                <w:ins w:id="1011" w:author="Author"/>
                <w:rFonts w:ascii="Arial" w:hAnsi="Arial" w:cs="Arial"/>
                <w:b/>
                <w:sz w:val="18"/>
              </w:rPr>
            </w:pPr>
            <w:ins w:id="1012" w:author="Author">
              <w:r w:rsidRPr="007331B6">
                <w:rPr>
                  <w:rFonts w:ascii="Arial" w:hAnsi="Arial" w:cs="Arial"/>
                  <w:b/>
                  <w:sz w:val="18"/>
                </w:rPr>
                <w:t>1</w:t>
              </w:r>
            </w:ins>
          </w:p>
        </w:tc>
        <w:tc>
          <w:tcPr>
            <w:tcW w:w="812" w:type="dxa"/>
          </w:tcPr>
          <w:p w:rsidR="00B75F3B" w:rsidRPr="007331B6" w:rsidRDefault="00B75F3B" w:rsidP="00CB1685">
            <w:pPr>
              <w:keepNext/>
              <w:keepLines/>
              <w:spacing w:after="0"/>
              <w:jc w:val="center"/>
              <w:rPr>
                <w:ins w:id="1013" w:author="Author"/>
                <w:rFonts w:ascii="Arial" w:hAnsi="Arial"/>
                <w:b/>
                <w:sz w:val="18"/>
              </w:rPr>
            </w:pPr>
            <w:ins w:id="1014" w:author="Author">
              <w:r w:rsidRPr="007331B6">
                <w:rPr>
                  <w:rFonts w:ascii="Arial" w:hAnsi="Arial"/>
                  <w:b/>
                  <w:sz w:val="18"/>
                </w:rPr>
                <w:t>2</w:t>
              </w:r>
            </w:ins>
          </w:p>
        </w:tc>
        <w:tc>
          <w:tcPr>
            <w:tcW w:w="812" w:type="dxa"/>
          </w:tcPr>
          <w:p w:rsidR="00B75F3B" w:rsidRPr="007331B6" w:rsidRDefault="00B75F3B" w:rsidP="00CB1685">
            <w:pPr>
              <w:keepNext/>
              <w:keepLines/>
              <w:spacing w:after="0"/>
              <w:jc w:val="center"/>
              <w:rPr>
                <w:ins w:id="1015" w:author="Author"/>
                <w:rFonts w:ascii="Arial" w:hAnsi="Arial"/>
                <w:b/>
                <w:sz w:val="18"/>
              </w:rPr>
            </w:pPr>
            <w:ins w:id="1016" w:author="Author">
              <w:r w:rsidRPr="007331B6">
                <w:rPr>
                  <w:rFonts w:ascii="Arial" w:hAnsi="Arial"/>
                  <w:b/>
                  <w:sz w:val="18"/>
                </w:rPr>
                <w:t>3</w:t>
              </w:r>
            </w:ins>
          </w:p>
        </w:tc>
        <w:tc>
          <w:tcPr>
            <w:tcW w:w="812" w:type="dxa"/>
          </w:tcPr>
          <w:p w:rsidR="00B75F3B" w:rsidRPr="007331B6" w:rsidRDefault="00B75F3B" w:rsidP="00CB1685">
            <w:pPr>
              <w:keepNext/>
              <w:keepLines/>
              <w:spacing w:after="0"/>
              <w:jc w:val="center"/>
              <w:rPr>
                <w:ins w:id="1017" w:author="Author"/>
                <w:rFonts w:ascii="Arial" w:hAnsi="Arial"/>
                <w:b/>
                <w:sz w:val="18"/>
              </w:rPr>
            </w:pPr>
            <w:ins w:id="1018" w:author="Author">
              <w:r w:rsidRPr="007331B6">
                <w:rPr>
                  <w:rFonts w:ascii="Arial" w:hAnsi="Arial"/>
                  <w:b/>
                  <w:sz w:val="18"/>
                </w:rPr>
                <w:t>4</w:t>
              </w:r>
            </w:ins>
          </w:p>
        </w:tc>
        <w:tc>
          <w:tcPr>
            <w:tcW w:w="1724" w:type="dxa"/>
            <w:shd w:val="clear" w:color="auto" w:fill="auto"/>
            <w:vAlign w:val="center"/>
          </w:tcPr>
          <w:p w:rsidR="00B75F3B" w:rsidRPr="007331B6" w:rsidRDefault="00B75F3B" w:rsidP="00CB1685">
            <w:pPr>
              <w:keepNext/>
              <w:keepLines/>
              <w:spacing w:after="0"/>
              <w:jc w:val="center"/>
              <w:rPr>
                <w:ins w:id="1019" w:author="Author"/>
                <w:rFonts w:ascii="Arial" w:hAnsi="Arial" w:cs="Arial"/>
                <w:b/>
                <w:sz w:val="18"/>
              </w:rPr>
            </w:pPr>
            <w:ins w:id="1020" w:author="Author">
              <w:r w:rsidRPr="007331B6">
                <w:rPr>
                  <w:rFonts w:ascii="Arial" w:hAnsi="Arial" w:cs="Arial"/>
                  <w:b/>
                  <w:sz w:val="18"/>
                </w:rPr>
                <w:t>1, 2, 3, 4</w:t>
              </w:r>
            </w:ins>
          </w:p>
        </w:tc>
        <w:tc>
          <w:tcPr>
            <w:tcW w:w="1152" w:type="dxa"/>
            <w:vMerge/>
            <w:shd w:val="clear" w:color="auto" w:fill="auto"/>
          </w:tcPr>
          <w:p w:rsidR="00B75F3B" w:rsidRPr="007331B6" w:rsidRDefault="00B75F3B" w:rsidP="00CB1685">
            <w:pPr>
              <w:keepNext/>
              <w:keepLines/>
              <w:spacing w:after="0"/>
              <w:jc w:val="center"/>
              <w:rPr>
                <w:ins w:id="1021" w:author="Author"/>
                <w:rFonts w:ascii="Arial" w:hAnsi="Arial" w:cs="Arial"/>
                <w:b/>
                <w:sz w:val="18"/>
              </w:rPr>
            </w:pPr>
          </w:p>
        </w:tc>
      </w:tr>
      <w:tr w:rsidR="00B75F3B" w:rsidRPr="007331B6" w:rsidTr="00CB1685">
        <w:trPr>
          <w:jc w:val="center"/>
          <w:ins w:id="1022" w:author="Author"/>
        </w:trPr>
        <w:tc>
          <w:tcPr>
            <w:tcW w:w="1179" w:type="dxa"/>
            <w:vMerge w:val="restart"/>
            <w:shd w:val="clear" w:color="auto" w:fill="auto"/>
            <w:vAlign w:val="center"/>
          </w:tcPr>
          <w:p w:rsidR="00B75F3B" w:rsidRPr="007331B6" w:rsidRDefault="00B75F3B" w:rsidP="00CB1685">
            <w:pPr>
              <w:pStyle w:val="TAC"/>
              <w:rPr>
                <w:ins w:id="1023" w:author="Author"/>
              </w:rPr>
            </w:pPr>
            <w:ins w:id="1024" w:author="Author">
              <w:r w:rsidRPr="007331B6">
                <w:t>Conditions</w:t>
              </w:r>
            </w:ins>
          </w:p>
        </w:tc>
        <w:tc>
          <w:tcPr>
            <w:tcW w:w="1234" w:type="dxa"/>
            <w:vMerge w:val="restart"/>
            <w:vAlign w:val="center"/>
          </w:tcPr>
          <w:p w:rsidR="00B75F3B" w:rsidRPr="007331B6" w:rsidRDefault="00B75F3B" w:rsidP="00CB1685">
            <w:pPr>
              <w:pStyle w:val="TAC"/>
              <w:rPr>
                <w:ins w:id="1025" w:author="Author"/>
              </w:rPr>
            </w:pPr>
            <w:ins w:id="1026" w:author="Author">
              <w:r w:rsidRPr="007331B6">
                <w:t>Rx Beam Peak</w:t>
              </w:r>
            </w:ins>
          </w:p>
        </w:tc>
        <w:tc>
          <w:tcPr>
            <w:tcW w:w="1244" w:type="dxa"/>
            <w:shd w:val="clear" w:color="auto" w:fill="auto"/>
            <w:vAlign w:val="center"/>
          </w:tcPr>
          <w:p w:rsidR="00B75F3B" w:rsidRPr="007331B6" w:rsidRDefault="00B75F3B" w:rsidP="00CB1685">
            <w:pPr>
              <w:pStyle w:val="TAC"/>
              <w:rPr>
                <w:ins w:id="1027" w:author="Author"/>
                <w:rFonts w:eastAsia="Calibri"/>
                <w:szCs w:val="22"/>
              </w:rPr>
            </w:pPr>
            <w:ins w:id="1028" w:author="Author">
              <w:r w:rsidRPr="007331B6">
                <w:rPr>
                  <w:rFonts w:eastAsia="Calibri"/>
                  <w:szCs w:val="22"/>
                </w:rPr>
                <w:t>n257</w:t>
              </w:r>
            </w:ins>
          </w:p>
        </w:tc>
        <w:tc>
          <w:tcPr>
            <w:tcW w:w="812" w:type="dxa"/>
            <w:shd w:val="clear" w:color="auto" w:fill="auto"/>
            <w:vAlign w:val="center"/>
          </w:tcPr>
          <w:p w:rsidR="00B75F3B" w:rsidRPr="007331B6" w:rsidRDefault="00B75F3B" w:rsidP="00CB1685">
            <w:pPr>
              <w:pStyle w:val="TAC"/>
              <w:rPr>
                <w:ins w:id="1029" w:author="Author"/>
                <w:rFonts w:eastAsia="Yu Mincho"/>
                <w:lang w:eastAsia="ja-JP"/>
              </w:rPr>
            </w:pPr>
            <w:ins w:id="1030" w:author="Author">
              <w:r w:rsidRPr="007331B6">
                <w:rPr>
                  <w:rFonts w:eastAsia="Yu Mincho"/>
                  <w:lang w:eastAsia="ja-JP"/>
                </w:rPr>
                <w:t>-125.3+Y</w:t>
              </w:r>
              <w:r w:rsidRPr="007331B6">
                <w:rPr>
                  <w:rFonts w:eastAsia="Yu Mincho"/>
                  <w:vertAlign w:val="subscript"/>
                  <w:lang w:eastAsia="ja-JP"/>
                </w:rPr>
                <w:t>1</w:t>
              </w:r>
            </w:ins>
          </w:p>
        </w:tc>
        <w:tc>
          <w:tcPr>
            <w:tcW w:w="812" w:type="dxa"/>
            <w:vAlign w:val="center"/>
          </w:tcPr>
          <w:p w:rsidR="00B75F3B" w:rsidRPr="007331B6" w:rsidRDefault="00B75F3B" w:rsidP="00CB1685">
            <w:pPr>
              <w:pStyle w:val="TAC"/>
              <w:rPr>
                <w:ins w:id="1031" w:author="Author"/>
                <w:rFonts w:eastAsia="Yu Mincho"/>
                <w:lang w:eastAsia="ja-JP"/>
              </w:rPr>
            </w:pPr>
            <w:ins w:id="1032" w:author="Author">
              <w:r w:rsidRPr="007331B6">
                <w:rPr>
                  <w:rFonts w:eastAsia="Yu Mincho"/>
                  <w:lang w:eastAsia="ja-JP"/>
                </w:rPr>
                <w:t>-110.8</w:t>
              </w:r>
            </w:ins>
          </w:p>
        </w:tc>
        <w:tc>
          <w:tcPr>
            <w:tcW w:w="812" w:type="dxa"/>
            <w:vAlign w:val="center"/>
          </w:tcPr>
          <w:p w:rsidR="00B75F3B" w:rsidRPr="007331B6" w:rsidRDefault="00B75F3B" w:rsidP="00CB1685">
            <w:pPr>
              <w:pStyle w:val="TAC"/>
              <w:rPr>
                <w:ins w:id="1033" w:author="Author"/>
                <w:rFonts w:eastAsia="Yu Mincho"/>
                <w:lang w:eastAsia="ja-JP"/>
              </w:rPr>
            </w:pPr>
            <w:ins w:id="1034" w:author="Author">
              <w:r w:rsidRPr="007331B6">
                <w:rPr>
                  <w:rFonts w:eastAsia="Yu Mincho"/>
                  <w:lang w:eastAsia="ja-JP"/>
                </w:rPr>
                <w:t>-109.1</w:t>
              </w:r>
            </w:ins>
          </w:p>
        </w:tc>
        <w:tc>
          <w:tcPr>
            <w:tcW w:w="812" w:type="dxa"/>
            <w:vAlign w:val="center"/>
          </w:tcPr>
          <w:p w:rsidR="00B75F3B" w:rsidRPr="007331B6" w:rsidRDefault="00B75F3B" w:rsidP="00CB1685">
            <w:pPr>
              <w:pStyle w:val="TAC"/>
              <w:rPr>
                <w:ins w:id="1035" w:author="Author"/>
                <w:rFonts w:eastAsia="Yu Mincho"/>
                <w:lang w:eastAsia="ja-JP"/>
              </w:rPr>
            </w:pPr>
            <w:ins w:id="1036" w:author="Author">
              <w:r w:rsidRPr="007331B6">
                <w:rPr>
                  <w:rFonts w:eastAsia="Yu Mincho"/>
                  <w:lang w:eastAsia="ja-JP"/>
                </w:rPr>
                <w:t>-124.8+Y</w:t>
              </w:r>
              <w:r w:rsidRPr="007331B6">
                <w:rPr>
                  <w:rFonts w:eastAsia="Yu Mincho"/>
                  <w:vertAlign w:val="subscript"/>
                  <w:lang w:eastAsia="ja-JP"/>
                </w:rPr>
                <w:t>4</w:t>
              </w:r>
            </w:ins>
          </w:p>
        </w:tc>
        <w:tc>
          <w:tcPr>
            <w:tcW w:w="1724" w:type="dxa"/>
            <w:vMerge w:val="restart"/>
            <w:shd w:val="clear" w:color="auto" w:fill="auto"/>
            <w:vAlign w:val="center"/>
          </w:tcPr>
          <w:p w:rsidR="00B75F3B" w:rsidRPr="007331B6" w:rsidRDefault="00B75F3B" w:rsidP="00CB1685">
            <w:pPr>
              <w:pStyle w:val="TAC"/>
              <w:rPr>
                <w:ins w:id="1037" w:author="Author"/>
              </w:rPr>
            </w:pPr>
            <w:ins w:id="1038" w:author="Author">
              <w:r w:rsidRPr="007331B6">
                <w:rPr>
                  <w:rFonts w:eastAsia="Yu Mincho"/>
                  <w:lang w:eastAsia="ja-JP"/>
                </w:rPr>
                <w:t xml:space="preserve">(Value for </w:t>
              </w:r>
              <w:r w:rsidRPr="007331B6">
                <w:t>SCS</w:t>
              </w:r>
              <w:r w:rsidRPr="007331B6">
                <w:rPr>
                  <w:vertAlign w:val="subscript"/>
                </w:rPr>
                <w:t>SSB</w:t>
              </w:r>
              <w:r w:rsidRPr="007331B6">
                <w:t xml:space="preserve"> = 120 kHz) +3dB</w:t>
              </w:r>
              <w:r w:rsidRPr="007331B6">
                <w:rPr>
                  <w:rFonts w:eastAsia="Yu Mincho"/>
                  <w:lang w:eastAsia="ja-JP"/>
                </w:rPr>
                <w:t xml:space="preserve"> </w:t>
              </w:r>
            </w:ins>
          </w:p>
        </w:tc>
        <w:tc>
          <w:tcPr>
            <w:tcW w:w="1152" w:type="dxa"/>
            <w:vMerge w:val="restart"/>
            <w:shd w:val="clear" w:color="auto" w:fill="auto"/>
            <w:vAlign w:val="center"/>
          </w:tcPr>
          <w:p w:rsidR="00B75F3B" w:rsidRPr="007331B6" w:rsidRDefault="00B75F3B" w:rsidP="00CB1685">
            <w:pPr>
              <w:pStyle w:val="TAC"/>
              <w:rPr>
                <w:ins w:id="1039" w:author="Author"/>
                <w:rFonts w:eastAsia="Yu Mincho"/>
                <w:lang w:eastAsia="ja-JP"/>
              </w:rPr>
            </w:pPr>
            <w:ins w:id="1040" w:author="Author">
              <w:r w:rsidRPr="007331B6">
                <w:rPr>
                  <w:rFonts w:eastAsia="Yu Mincho"/>
                  <w:lang w:eastAsia="ja-JP"/>
                </w:rPr>
                <w:t>≥-4</w:t>
              </w:r>
            </w:ins>
          </w:p>
        </w:tc>
      </w:tr>
      <w:tr w:rsidR="00B75F3B" w:rsidRPr="007331B6" w:rsidTr="00CB1685">
        <w:trPr>
          <w:jc w:val="center"/>
          <w:ins w:id="1041" w:author="Author"/>
        </w:trPr>
        <w:tc>
          <w:tcPr>
            <w:tcW w:w="1179" w:type="dxa"/>
            <w:vMerge/>
            <w:shd w:val="clear" w:color="auto" w:fill="auto"/>
            <w:vAlign w:val="center"/>
          </w:tcPr>
          <w:p w:rsidR="00B75F3B" w:rsidRPr="007331B6" w:rsidRDefault="00B75F3B" w:rsidP="00CB1685">
            <w:pPr>
              <w:pStyle w:val="TAC"/>
              <w:rPr>
                <w:ins w:id="1042" w:author="Author"/>
              </w:rPr>
            </w:pPr>
          </w:p>
        </w:tc>
        <w:tc>
          <w:tcPr>
            <w:tcW w:w="1234" w:type="dxa"/>
            <w:vMerge/>
          </w:tcPr>
          <w:p w:rsidR="00B75F3B" w:rsidRPr="007331B6" w:rsidRDefault="00B75F3B" w:rsidP="00CB1685">
            <w:pPr>
              <w:pStyle w:val="TAC"/>
              <w:rPr>
                <w:ins w:id="1043" w:author="Author"/>
                <w:szCs w:val="22"/>
                <w:lang w:val="en-US"/>
              </w:rPr>
            </w:pPr>
          </w:p>
        </w:tc>
        <w:tc>
          <w:tcPr>
            <w:tcW w:w="1244" w:type="dxa"/>
            <w:shd w:val="clear" w:color="auto" w:fill="auto"/>
            <w:vAlign w:val="center"/>
          </w:tcPr>
          <w:p w:rsidR="00B75F3B" w:rsidRPr="007331B6" w:rsidRDefault="00B75F3B" w:rsidP="00CB1685">
            <w:pPr>
              <w:pStyle w:val="TAC"/>
              <w:rPr>
                <w:ins w:id="1044" w:author="Author"/>
                <w:rFonts w:eastAsia="Calibri"/>
                <w:szCs w:val="22"/>
              </w:rPr>
            </w:pPr>
            <w:ins w:id="1045" w:author="Author">
              <w:r w:rsidRPr="007331B6">
                <w:rPr>
                  <w:szCs w:val="22"/>
                  <w:lang w:val="en-US"/>
                </w:rPr>
                <w:t>n258</w:t>
              </w:r>
            </w:ins>
          </w:p>
        </w:tc>
        <w:tc>
          <w:tcPr>
            <w:tcW w:w="812" w:type="dxa"/>
            <w:shd w:val="clear" w:color="auto" w:fill="auto"/>
            <w:vAlign w:val="center"/>
          </w:tcPr>
          <w:p w:rsidR="00B75F3B" w:rsidRPr="007331B6" w:rsidRDefault="00B75F3B" w:rsidP="00CB1685">
            <w:pPr>
              <w:pStyle w:val="TAC"/>
              <w:rPr>
                <w:ins w:id="1046" w:author="Author"/>
                <w:rFonts w:eastAsia="Yu Mincho"/>
                <w:lang w:val="en-US" w:eastAsia="ja-JP"/>
              </w:rPr>
            </w:pPr>
            <w:ins w:id="1047" w:author="Author">
              <w:r w:rsidRPr="007331B6">
                <w:rPr>
                  <w:rFonts w:eastAsia="Yu Mincho"/>
                  <w:lang w:eastAsia="ja-JP"/>
                </w:rPr>
                <w:t>-125.3+Y</w:t>
              </w:r>
              <w:r w:rsidRPr="007331B6">
                <w:rPr>
                  <w:rFonts w:eastAsia="Yu Mincho"/>
                  <w:vertAlign w:val="subscript"/>
                  <w:lang w:eastAsia="ja-JP"/>
                </w:rPr>
                <w:t>1</w:t>
              </w:r>
            </w:ins>
          </w:p>
        </w:tc>
        <w:tc>
          <w:tcPr>
            <w:tcW w:w="812" w:type="dxa"/>
            <w:vAlign w:val="center"/>
          </w:tcPr>
          <w:p w:rsidR="00B75F3B" w:rsidRPr="007331B6" w:rsidRDefault="00B75F3B" w:rsidP="00CB1685">
            <w:pPr>
              <w:pStyle w:val="TAC"/>
              <w:rPr>
                <w:ins w:id="1048" w:author="Author"/>
                <w:rFonts w:eastAsia="Yu Mincho"/>
                <w:lang w:eastAsia="ja-JP"/>
              </w:rPr>
            </w:pPr>
            <w:ins w:id="1049" w:author="Author">
              <w:r w:rsidRPr="007331B6">
                <w:rPr>
                  <w:rFonts w:eastAsia="Yu Mincho"/>
                  <w:lang w:eastAsia="ja-JP"/>
                </w:rPr>
                <w:t>-110.8</w:t>
              </w:r>
            </w:ins>
          </w:p>
        </w:tc>
        <w:tc>
          <w:tcPr>
            <w:tcW w:w="812" w:type="dxa"/>
            <w:vAlign w:val="center"/>
          </w:tcPr>
          <w:p w:rsidR="00B75F3B" w:rsidRPr="007331B6" w:rsidRDefault="00B75F3B" w:rsidP="00CB1685">
            <w:pPr>
              <w:pStyle w:val="TAC"/>
              <w:rPr>
                <w:ins w:id="1050" w:author="Author"/>
                <w:rFonts w:eastAsia="Yu Mincho"/>
                <w:lang w:eastAsia="ja-JP"/>
              </w:rPr>
            </w:pPr>
            <w:ins w:id="1051" w:author="Author">
              <w:r w:rsidRPr="007331B6">
                <w:rPr>
                  <w:rFonts w:eastAsia="Yu Mincho"/>
                  <w:lang w:eastAsia="ja-JP"/>
                </w:rPr>
                <w:t>-109.1</w:t>
              </w:r>
            </w:ins>
          </w:p>
        </w:tc>
        <w:tc>
          <w:tcPr>
            <w:tcW w:w="812" w:type="dxa"/>
            <w:vAlign w:val="center"/>
          </w:tcPr>
          <w:p w:rsidR="00B75F3B" w:rsidRPr="007331B6" w:rsidRDefault="00B75F3B" w:rsidP="00CB1685">
            <w:pPr>
              <w:pStyle w:val="TAC"/>
              <w:rPr>
                <w:ins w:id="1052" w:author="Author"/>
                <w:rFonts w:eastAsia="Yu Mincho"/>
                <w:lang w:val="en-US" w:eastAsia="ja-JP"/>
              </w:rPr>
            </w:pPr>
            <w:ins w:id="1053" w:author="Author">
              <w:r w:rsidRPr="007331B6">
                <w:rPr>
                  <w:rFonts w:eastAsia="Yu Mincho"/>
                  <w:lang w:eastAsia="ja-JP"/>
                </w:rPr>
                <w:t>-124.8+Y</w:t>
              </w:r>
              <w:r w:rsidRPr="007331B6">
                <w:rPr>
                  <w:rFonts w:eastAsia="Yu Mincho"/>
                  <w:vertAlign w:val="subscript"/>
                  <w:lang w:eastAsia="ja-JP"/>
                </w:rPr>
                <w:t>4</w:t>
              </w:r>
            </w:ins>
          </w:p>
        </w:tc>
        <w:tc>
          <w:tcPr>
            <w:tcW w:w="1724" w:type="dxa"/>
            <w:vMerge/>
            <w:shd w:val="clear" w:color="auto" w:fill="auto"/>
            <w:vAlign w:val="center"/>
          </w:tcPr>
          <w:p w:rsidR="00B75F3B" w:rsidRPr="007331B6" w:rsidRDefault="00B75F3B" w:rsidP="00CB1685">
            <w:pPr>
              <w:pStyle w:val="TAC"/>
              <w:rPr>
                <w:ins w:id="1054" w:author="Author"/>
                <w:lang w:val="en-US"/>
              </w:rPr>
            </w:pPr>
          </w:p>
        </w:tc>
        <w:tc>
          <w:tcPr>
            <w:tcW w:w="1152" w:type="dxa"/>
            <w:vMerge/>
            <w:shd w:val="clear" w:color="auto" w:fill="auto"/>
            <w:vAlign w:val="center"/>
          </w:tcPr>
          <w:p w:rsidR="00B75F3B" w:rsidRPr="007331B6" w:rsidRDefault="00B75F3B" w:rsidP="00CB1685">
            <w:pPr>
              <w:pStyle w:val="TAC"/>
              <w:rPr>
                <w:ins w:id="1055" w:author="Author"/>
                <w:lang w:val="en-US"/>
              </w:rPr>
            </w:pPr>
          </w:p>
        </w:tc>
      </w:tr>
      <w:tr w:rsidR="00B75F3B" w:rsidRPr="007331B6" w:rsidTr="00CB1685">
        <w:trPr>
          <w:jc w:val="center"/>
          <w:ins w:id="1056" w:author="Author"/>
        </w:trPr>
        <w:tc>
          <w:tcPr>
            <w:tcW w:w="1179" w:type="dxa"/>
            <w:vMerge/>
            <w:shd w:val="clear" w:color="auto" w:fill="auto"/>
            <w:vAlign w:val="center"/>
          </w:tcPr>
          <w:p w:rsidR="00B75F3B" w:rsidRPr="007331B6" w:rsidRDefault="00B75F3B" w:rsidP="00CB1685">
            <w:pPr>
              <w:pStyle w:val="TAC"/>
              <w:rPr>
                <w:ins w:id="1057" w:author="Author"/>
              </w:rPr>
            </w:pPr>
          </w:p>
        </w:tc>
        <w:tc>
          <w:tcPr>
            <w:tcW w:w="1234" w:type="dxa"/>
            <w:vMerge/>
          </w:tcPr>
          <w:p w:rsidR="00B75F3B" w:rsidRPr="007331B6" w:rsidRDefault="00B75F3B" w:rsidP="00CB1685">
            <w:pPr>
              <w:pStyle w:val="TAC"/>
              <w:rPr>
                <w:ins w:id="1058" w:author="Author"/>
                <w:szCs w:val="22"/>
                <w:lang w:val="en-US"/>
              </w:rPr>
            </w:pPr>
          </w:p>
        </w:tc>
        <w:tc>
          <w:tcPr>
            <w:tcW w:w="1244" w:type="dxa"/>
            <w:shd w:val="clear" w:color="auto" w:fill="auto"/>
            <w:vAlign w:val="center"/>
          </w:tcPr>
          <w:p w:rsidR="00B75F3B" w:rsidRPr="007331B6" w:rsidRDefault="00B75F3B" w:rsidP="00CB1685">
            <w:pPr>
              <w:pStyle w:val="TAC"/>
              <w:rPr>
                <w:ins w:id="1059" w:author="Author"/>
                <w:szCs w:val="22"/>
                <w:lang w:val="en-US"/>
              </w:rPr>
            </w:pPr>
            <w:ins w:id="1060" w:author="Author">
              <w:r w:rsidRPr="007331B6">
                <w:rPr>
                  <w:szCs w:val="22"/>
                  <w:lang w:val="en-US"/>
                </w:rPr>
                <w:t>n25</w:t>
              </w:r>
              <w:r>
                <w:rPr>
                  <w:szCs w:val="22"/>
                  <w:lang w:val="en-US"/>
                </w:rPr>
                <w:t>9</w:t>
              </w:r>
            </w:ins>
          </w:p>
        </w:tc>
        <w:tc>
          <w:tcPr>
            <w:tcW w:w="812" w:type="dxa"/>
            <w:shd w:val="clear" w:color="auto" w:fill="auto"/>
            <w:vAlign w:val="center"/>
          </w:tcPr>
          <w:p w:rsidR="00B75F3B" w:rsidRPr="007331B6" w:rsidRDefault="00B75F3B" w:rsidP="00CB1685">
            <w:pPr>
              <w:pStyle w:val="TAC"/>
              <w:rPr>
                <w:ins w:id="1061" w:author="Author"/>
                <w:rFonts w:eastAsia="Yu Mincho"/>
                <w:lang w:eastAsia="ja-JP"/>
              </w:rPr>
            </w:pPr>
          </w:p>
        </w:tc>
        <w:tc>
          <w:tcPr>
            <w:tcW w:w="812" w:type="dxa"/>
            <w:vAlign w:val="center"/>
          </w:tcPr>
          <w:p w:rsidR="00B75F3B" w:rsidRPr="007331B6" w:rsidRDefault="00B75F3B" w:rsidP="00CB1685">
            <w:pPr>
              <w:pStyle w:val="TAC"/>
              <w:rPr>
                <w:ins w:id="1062" w:author="Author"/>
                <w:rFonts w:eastAsia="Yu Mincho"/>
                <w:lang w:eastAsia="ja-JP"/>
              </w:rPr>
            </w:pPr>
          </w:p>
        </w:tc>
        <w:tc>
          <w:tcPr>
            <w:tcW w:w="812" w:type="dxa"/>
            <w:vAlign w:val="center"/>
          </w:tcPr>
          <w:p w:rsidR="00B75F3B" w:rsidRPr="007331B6" w:rsidRDefault="00B75F3B" w:rsidP="00CB1685">
            <w:pPr>
              <w:pStyle w:val="TAC"/>
              <w:rPr>
                <w:ins w:id="1063" w:author="Author"/>
                <w:rFonts w:eastAsia="Yu Mincho"/>
                <w:lang w:eastAsia="ja-JP"/>
              </w:rPr>
            </w:pPr>
            <w:ins w:id="1064" w:author="Author">
              <w:r w:rsidRPr="007331B6">
                <w:rPr>
                  <w:rFonts w:eastAsia="Yu Mincho"/>
                  <w:lang w:eastAsia="ja-JP"/>
                </w:rPr>
                <w:t>-10</w:t>
              </w:r>
              <w:r>
                <w:rPr>
                  <w:rFonts w:eastAsia="Yu Mincho"/>
                  <w:lang w:eastAsia="ja-JP"/>
                </w:rPr>
                <w:t>5.5</w:t>
              </w:r>
            </w:ins>
          </w:p>
        </w:tc>
        <w:tc>
          <w:tcPr>
            <w:tcW w:w="812" w:type="dxa"/>
            <w:vAlign w:val="center"/>
          </w:tcPr>
          <w:p w:rsidR="00B75F3B" w:rsidRDefault="00B75F3B" w:rsidP="00CB1685">
            <w:pPr>
              <w:pStyle w:val="TAC"/>
              <w:rPr>
                <w:ins w:id="1065" w:author="Author"/>
                <w:rFonts w:eastAsia="Yu Mincho"/>
                <w:lang w:eastAsia="ja-JP"/>
              </w:rPr>
            </w:pPr>
          </w:p>
          <w:p w:rsidR="00B75F3B" w:rsidRPr="007331B6" w:rsidRDefault="00B75F3B" w:rsidP="00CB1685">
            <w:pPr>
              <w:pStyle w:val="TAC"/>
              <w:rPr>
                <w:ins w:id="1066" w:author="Author"/>
                <w:rFonts w:eastAsia="Yu Mincho"/>
                <w:lang w:eastAsia="ja-JP"/>
              </w:rPr>
            </w:pPr>
          </w:p>
        </w:tc>
        <w:tc>
          <w:tcPr>
            <w:tcW w:w="1724" w:type="dxa"/>
            <w:vMerge/>
            <w:shd w:val="clear" w:color="auto" w:fill="auto"/>
            <w:vAlign w:val="center"/>
          </w:tcPr>
          <w:p w:rsidR="00B75F3B" w:rsidRPr="007331B6" w:rsidRDefault="00B75F3B" w:rsidP="00CB1685">
            <w:pPr>
              <w:pStyle w:val="TAC"/>
              <w:rPr>
                <w:ins w:id="1067" w:author="Author"/>
                <w:lang w:val="en-US"/>
              </w:rPr>
            </w:pPr>
          </w:p>
        </w:tc>
        <w:tc>
          <w:tcPr>
            <w:tcW w:w="1152" w:type="dxa"/>
            <w:vMerge/>
            <w:shd w:val="clear" w:color="auto" w:fill="auto"/>
            <w:vAlign w:val="center"/>
          </w:tcPr>
          <w:p w:rsidR="00B75F3B" w:rsidRPr="007331B6" w:rsidRDefault="00B75F3B" w:rsidP="00CB1685">
            <w:pPr>
              <w:pStyle w:val="TAC"/>
              <w:rPr>
                <w:ins w:id="1068" w:author="Author"/>
                <w:lang w:val="en-US"/>
              </w:rPr>
            </w:pPr>
          </w:p>
        </w:tc>
      </w:tr>
      <w:tr w:rsidR="00B75F3B" w:rsidRPr="007331B6" w:rsidTr="00CB1685">
        <w:trPr>
          <w:jc w:val="center"/>
          <w:ins w:id="1069" w:author="Author"/>
        </w:trPr>
        <w:tc>
          <w:tcPr>
            <w:tcW w:w="1179" w:type="dxa"/>
            <w:vMerge/>
            <w:shd w:val="clear" w:color="auto" w:fill="auto"/>
            <w:vAlign w:val="center"/>
          </w:tcPr>
          <w:p w:rsidR="00B75F3B" w:rsidRPr="007331B6" w:rsidRDefault="00B75F3B" w:rsidP="00CB1685">
            <w:pPr>
              <w:pStyle w:val="TAC"/>
              <w:rPr>
                <w:ins w:id="1070" w:author="Author"/>
                <w:lang w:val="en-US"/>
              </w:rPr>
            </w:pPr>
          </w:p>
        </w:tc>
        <w:tc>
          <w:tcPr>
            <w:tcW w:w="1234" w:type="dxa"/>
            <w:vMerge/>
          </w:tcPr>
          <w:p w:rsidR="00B75F3B" w:rsidRPr="007331B6" w:rsidRDefault="00B75F3B" w:rsidP="00CB1685">
            <w:pPr>
              <w:pStyle w:val="TAC"/>
              <w:rPr>
                <w:ins w:id="1071" w:author="Author"/>
                <w:szCs w:val="22"/>
                <w:lang w:val="en-US"/>
              </w:rPr>
            </w:pPr>
          </w:p>
        </w:tc>
        <w:tc>
          <w:tcPr>
            <w:tcW w:w="1244" w:type="dxa"/>
            <w:shd w:val="clear" w:color="auto" w:fill="auto"/>
            <w:vAlign w:val="center"/>
          </w:tcPr>
          <w:p w:rsidR="00B75F3B" w:rsidRPr="007331B6" w:rsidRDefault="00B75F3B" w:rsidP="00CB1685">
            <w:pPr>
              <w:pStyle w:val="TAC"/>
              <w:rPr>
                <w:ins w:id="1072" w:author="Author"/>
                <w:rFonts w:eastAsia="Calibri"/>
                <w:szCs w:val="22"/>
              </w:rPr>
            </w:pPr>
            <w:ins w:id="1073" w:author="Author">
              <w:r w:rsidRPr="007331B6">
                <w:rPr>
                  <w:szCs w:val="22"/>
                  <w:lang w:val="en-US"/>
                </w:rPr>
                <w:t>n260</w:t>
              </w:r>
            </w:ins>
          </w:p>
        </w:tc>
        <w:tc>
          <w:tcPr>
            <w:tcW w:w="812" w:type="dxa"/>
            <w:shd w:val="clear" w:color="auto" w:fill="auto"/>
            <w:vAlign w:val="center"/>
          </w:tcPr>
          <w:p w:rsidR="00B75F3B" w:rsidRPr="007331B6" w:rsidRDefault="00B75F3B" w:rsidP="00CB1685">
            <w:pPr>
              <w:pStyle w:val="TAC"/>
              <w:rPr>
                <w:ins w:id="1074" w:author="Author"/>
                <w:lang w:val="en-US"/>
              </w:rPr>
            </w:pPr>
            <w:ins w:id="1075" w:author="Author">
              <w:r w:rsidRPr="007331B6">
                <w:rPr>
                  <w:rFonts w:eastAsia="Yu Mincho"/>
                  <w:lang w:eastAsia="ja-JP"/>
                </w:rPr>
                <w:t>-122.3+Y</w:t>
              </w:r>
              <w:r w:rsidRPr="007331B6">
                <w:rPr>
                  <w:rFonts w:eastAsia="Yu Mincho"/>
                  <w:vertAlign w:val="subscript"/>
                  <w:lang w:eastAsia="ja-JP"/>
                </w:rPr>
                <w:t>1</w:t>
              </w:r>
            </w:ins>
          </w:p>
        </w:tc>
        <w:tc>
          <w:tcPr>
            <w:tcW w:w="812" w:type="dxa"/>
            <w:vAlign w:val="center"/>
          </w:tcPr>
          <w:p w:rsidR="00B75F3B" w:rsidRPr="007331B6" w:rsidRDefault="00B75F3B" w:rsidP="00CB1685">
            <w:pPr>
              <w:pStyle w:val="TAC"/>
              <w:rPr>
                <w:ins w:id="1076" w:author="Author"/>
              </w:rPr>
            </w:pPr>
          </w:p>
        </w:tc>
        <w:tc>
          <w:tcPr>
            <w:tcW w:w="812" w:type="dxa"/>
            <w:vAlign w:val="center"/>
          </w:tcPr>
          <w:p w:rsidR="00B75F3B" w:rsidRPr="007331B6" w:rsidRDefault="00B75F3B" w:rsidP="00CB1685">
            <w:pPr>
              <w:pStyle w:val="TAC"/>
              <w:rPr>
                <w:ins w:id="1077" w:author="Author"/>
              </w:rPr>
            </w:pPr>
            <w:ins w:id="1078" w:author="Author">
              <w:r w:rsidRPr="007331B6">
                <w:rPr>
                  <w:rFonts w:eastAsia="Yu Mincho"/>
                  <w:lang w:eastAsia="ja-JP"/>
                </w:rPr>
                <w:t>-106.5</w:t>
              </w:r>
            </w:ins>
          </w:p>
        </w:tc>
        <w:tc>
          <w:tcPr>
            <w:tcW w:w="812" w:type="dxa"/>
            <w:vAlign w:val="center"/>
          </w:tcPr>
          <w:p w:rsidR="00B75F3B" w:rsidRPr="007331B6" w:rsidRDefault="00B75F3B" w:rsidP="00CB1685">
            <w:pPr>
              <w:pStyle w:val="TAC"/>
              <w:rPr>
                <w:ins w:id="1079" w:author="Author"/>
                <w:lang w:val="en-US"/>
              </w:rPr>
            </w:pPr>
            <w:ins w:id="1080" w:author="Author">
              <w:r w:rsidRPr="007331B6">
                <w:rPr>
                  <w:rFonts w:eastAsia="Yu Mincho"/>
                  <w:lang w:eastAsia="ja-JP"/>
                </w:rPr>
                <w:t>-122.8+Y</w:t>
              </w:r>
              <w:r w:rsidRPr="007331B6">
                <w:rPr>
                  <w:rFonts w:eastAsia="Yu Mincho"/>
                  <w:vertAlign w:val="subscript"/>
                  <w:lang w:eastAsia="ja-JP"/>
                </w:rPr>
                <w:t>4</w:t>
              </w:r>
            </w:ins>
          </w:p>
        </w:tc>
        <w:tc>
          <w:tcPr>
            <w:tcW w:w="1724" w:type="dxa"/>
            <w:vMerge/>
            <w:shd w:val="clear" w:color="auto" w:fill="auto"/>
            <w:vAlign w:val="center"/>
          </w:tcPr>
          <w:p w:rsidR="00B75F3B" w:rsidRPr="007331B6" w:rsidRDefault="00B75F3B" w:rsidP="00CB1685">
            <w:pPr>
              <w:pStyle w:val="TAC"/>
              <w:rPr>
                <w:ins w:id="1081" w:author="Author"/>
                <w:lang w:val="en-US"/>
              </w:rPr>
            </w:pPr>
          </w:p>
        </w:tc>
        <w:tc>
          <w:tcPr>
            <w:tcW w:w="1152" w:type="dxa"/>
            <w:vMerge/>
            <w:shd w:val="clear" w:color="auto" w:fill="auto"/>
            <w:vAlign w:val="center"/>
          </w:tcPr>
          <w:p w:rsidR="00B75F3B" w:rsidRPr="007331B6" w:rsidRDefault="00B75F3B" w:rsidP="00CB1685">
            <w:pPr>
              <w:pStyle w:val="TAC"/>
              <w:rPr>
                <w:ins w:id="1082" w:author="Author"/>
                <w:lang w:val="en-US"/>
              </w:rPr>
            </w:pPr>
          </w:p>
        </w:tc>
      </w:tr>
      <w:tr w:rsidR="00B75F3B" w:rsidRPr="007331B6" w:rsidTr="00CB1685">
        <w:trPr>
          <w:jc w:val="center"/>
          <w:ins w:id="1083" w:author="Author"/>
        </w:trPr>
        <w:tc>
          <w:tcPr>
            <w:tcW w:w="1179" w:type="dxa"/>
            <w:vMerge/>
            <w:shd w:val="clear" w:color="auto" w:fill="auto"/>
            <w:vAlign w:val="center"/>
          </w:tcPr>
          <w:p w:rsidR="00B75F3B" w:rsidRPr="007331B6" w:rsidRDefault="00B75F3B" w:rsidP="00CB1685">
            <w:pPr>
              <w:pStyle w:val="TAC"/>
              <w:rPr>
                <w:ins w:id="1084" w:author="Author"/>
                <w:lang w:val="en-US"/>
              </w:rPr>
            </w:pPr>
          </w:p>
        </w:tc>
        <w:tc>
          <w:tcPr>
            <w:tcW w:w="1234" w:type="dxa"/>
            <w:vMerge/>
          </w:tcPr>
          <w:p w:rsidR="00B75F3B" w:rsidRPr="007331B6" w:rsidRDefault="00B75F3B" w:rsidP="00CB1685">
            <w:pPr>
              <w:pStyle w:val="TAC"/>
              <w:rPr>
                <w:ins w:id="1085" w:author="Author"/>
                <w:szCs w:val="22"/>
                <w:lang w:val="en-US"/>
              </w:rPr>
            </w:pPr>
          </w:p>
        </w:tc>
        <w:tc>
          <w:tcPr>
            <w:tcW w:w="1244" w:type="dxa"/>
            <w:shd w:val="clear" w:color="auto" w:fill="auto"/>
            <w:vAlign w:val="center"/>
          </w:tcPr>
          <w:p w:rsidR="00B75F3B" w:rsidRPr="007331B6" w:rsidRDefault="00B75F3B" w:rsidP="00CB1685">
            <w:pPr>
              <w:pStyle w:val="TAC"/>
              <w:rPr>
                <w:ins w:id="1086" w:author="Author"/>
                <w:szCs w:val="22"/>
                <w:lang w:val="en-US"/>
              </w:rPr>
            </w:pPr>
            <w:ins w:id="1087" w:author="Author">
              <w:r w:rsidRPr="007331B6">
                <w:rPr>
                  <w:szCs w:val="22"/>
                  <w:lang w:val="en-US"/>
                </w:rPr>
                <w:t>n261</w:t>
              </w:r>
            </w:ins>
          </w:p>
        </w:tc>
        <w:tc>
          <w:tcPr>
            <w:tcW w:w="812" w:type="dxa"/>
            <w:shd w:val="clear" w:color="auto" w:fill="auto"/>
            <w:vAlign w:val="center"/>
          </w:tcPr>
          <w:p w:rsidR="00B75F3B" w:rsidRPr="007331B6" w:rsidRDefault="00B75F3B" w:rsidP="00CB1685">
            <w:pPr>
              <w:pStyle w:val="TAC"/>
              <w:rPr>
                <w:ins w:id="1088" w:author="Author"/>
                <w:lang w:val="en-US"/>
              </w:rPr>
            </w:pPr>
            <w:ins w:id="1089" w:author="Author">
              <w:r w:rsidRPr="007331B6">
                <w:rPr>
                  <w:rFonts w:eastAsia="Yu Mincho"/>
                  <w:lang w:eastAsia="ja-JP"/>
                </w:rPr>
                <w:t>-125.3+Y</w:t>
              </w:r>
              <w:r w:rsidRPr="007331B6">
                <w:rPr>
                  <w:rFonts w:eastAsia="Yu Mincho"/>
                  <w:vertAlign w:val="subscript"/>
                  <w:lang w:eastAsia="ja-JP"/>
                </w:rPr>
                <w:t>1</w:t>
              </w:r>
            </w:ins>
          </w:p>
        </w:tc>
        <w:tc>
          <w:tcPr>
            <w:tcW w:w="812" w:type="dxa"/>
            <w:vAlign w:val="center"/>
          </w:tcPr>
          <w:p w:rsidR="00B75F3B" w:rsidRPr="007331B6" w:rsidRDefault="00B75F3B" w:rsidP="00CB1685">
            <w:pPr>
              <w:pStyle w:val="TAC"/>
              <w:rPr>
                <w:ins w:id="1090" w:author="Author"/>
              </w:rPr>
            </w:pPr>
            <w:ins w:id="1091" w:author="Author">
              <w:r w:rsidRPr="007331B6">
                <w:rPr>
                  <w:rFonts w:eastAsia="Yu Mincho"/>
                  <w:lang w:eastAsia="ja-JP"/>
                </w:rPr>
                <w:t>-110.8</w:t>
              </w:r>
            </w:ins>
          </w:p>
        </w:tc>
        <w:tc>
          <w:tcPr>
            <w:tcW w:w="812" w:type="dxa"/>
            <w:vAlign w:val="center"/>
          </w:tcPr>
          <w:p w:rsidR="00B75F3B" w:rsidRPr="007331B6" w:rsidRDefault="00B75F3B" w:rsidP="00CB1685">
            <w:pPr>
              <w:pStyle w:val="TAC"/>
              <w:rPr>
                <w:ins w:id="1092" w:author="Author"/>
              </w:rPr>
            </w:pPr>
            <w:ins w:id="1093" w:author="Author">
              <w:r w:rsidRPr="007331B6">
                <w:rPr>
                  <w:rFonts w:eastAsia="Yu Mincho"/>
                  <w:lang w:eastAsia="ja-JP"/>
                </w:rPr>
                <w:t>-109.1</w:t>
              </w:r>
            </w:ins>
          </w:p>
        </w:tc>
        <w:tc>
          <w:tcPr>
            <w:tcW w:w="812" w:type="dxa"/>
            <w:vAlign w:val="center"/>
          </w:tcPr>
          <w:p w:rsidR="00B75F3B" w:rsidRPr="007331B6" w:rsidRDefault="00B75F3B" w:rsidP="00CB1685">
            <w:pPr>
              <w:pStyle w:val="TAC"/>
              <w:rPr>
                <w:ins w:id="1094" w:author="Author"/>
                <w:lang w:val="en-US"/>
              </w:rPr>
            </w:pPr>
            <w:ins w:id="1095" w:author="Author">
              <w:r w:rsidRPr="007331B6">
                <w:rPr>
                  <w:rFonts w:eastAsia="Yu Mincho"/>
                  <w:lang w:eastAsia="ja-JP"/>
                </w:rPr>
                <w:t>-124.8+Y</w:t>
              </w:r>
              <w:r w:rsidRPr="007331B6">
                <w:rPr>
                  <w:rFonts w:eastAsia="Yu Mincho"/>
                  <w:vertAlign w:val="subscript"/>
                  <w:lang w:eastAsia="ja-JP"/>
                </w:rPr>
                <w:t>4</w:t>
              </w:r>
            </w:ins>
          </w:p>
        </w:tc>
        <w:tc>
          <w:tcPr>
            <w:tcW w:w="1724" w:type="dxa"/>
            <w:vMerge/>
            <w:shd w:val="clear" w:color="auto" w:fill="auto"/>
            <w:vAlign w:val="center"/>
          </w:tcPr>
          <w:p w:rsidR="00B75F3B" w:rsidRPr="007331B6" w:rsidRDefault="00B75F3B" w:rsidP="00CB1685">
            <w:pPr>
              <w:pStyle w:val="TAC"/>
              <w:rPr>
                <w:ins w:id="1096" w:author="Author"/>
              </w:rPr>
            </w:pPr>
          </w:p>
        </w:tc>
        <w:tc>
          <w:tcPr>
            <w:tcW w:w="1152" w:type="dxa"/>
            <w:vMerge/>
            <w:shd w:val="clear" w:color="auto" w:fill="auto"/>
            <w:vAlign w:val="center"/>
          </w:tcPr>
          <w:p w:rsidR="00B75F3B" w:rsidRPr="007331B6" w:rsidRDefault="00B75F3B" w:rsidP="00CB1685">
            <w:pPr>
              <w:pStyle w:val="TAC"/>
              <w:rPr>
                <w:ins w:id="1097" w:author="Author"/>
                <w:lang w:val="en-US"/>
              </w:rPr>
            </w:pPr>
          </w:p>
        </w:tc>
      </w:tr>
      <w:tr w:rsidR="00B75F3B" w:rsidRPr="007331B6" w:rsidTr="00CB1685">
        <w:trPr>
          <w:jc w:val="center"/>
          <w:ins w:id="1098" w:author="Author"/>
        </w:trPr>
        <w:tc>
          <w:tcPr>
            <w:tcW w:w="1179" w:type="dxa"/>
            <w:vMerge/>
            <w:shd w:val="clear" w:color="auto" w:fill="auto"/>
            <w:vAlign w:val="center"/>
          </w:tcPr>
          <w:p w:rsidR="00B75F3B" w:rsidRPr="007331B6" w:rsidRDefault="00B75F3B" w:rsidP="00CB1685">
            <w:pPr>
              <w:pStyle w:val="TAC"/>
              <w:rPr>
                <w:ins w:id="1099" w:author="Author"/>
                <w:lang w:val="en-US"/>
              </w:rPr>
            </w:pPr>
          </w:p>
        </w:tc>
        <w:tc>
          <w:tcPr>
            <w:tcW w:w="1234" w:type="dxa"/>
            <w:vMerge w:val="restart"/>
            <w:vAlign w:val="center"/>
          </w:tcPr>
          <w:p w:rsidR="00B75F3B" w:rsidRPr="007331B6" w:rsidRDefault="00B75F3B" w:rsidP="00CB1685">
            <w:pPr>
              <w:pStyle w:val="TAC"/>
              <w:rPr>
                <w:ins w:id="1100" w:author="Author"/>
              </w:rPr>
            </w:pPr>
            <w:ins w:id="1101" w:author="Author">
              <w:r w:rsidRPr="007331B6">
                <w:t>Spherical coverage</w:t>
              </w:r>
              <w:r w:rsidRPr="007331B6">
                <w:rPr>
                  <w:vertAlign w:val="superscript"/>
                </w:rPr>
                <w:t xml:space="preserve"> Note 1</w:t>
              </w:r>
            </w:ins>
          </w:p>
        </w:tc>
        <w:tc>
          <w:tcPr>
            <w:tcW w:w="1244" w:type="dxa"/>
            <w:shd w:val="clear" w:color="auto" w:fill="auto"/>
            <w:vAlign w:val="center"/>
          </w:tcPr>
          <w:p w:rsidR="00B75F3B" w:rsidRPr="007331B6" w:rsidRDefault="00B75F3B" w:rsidP="00CB1685">
            <w:pPr>
              <w:pStyle w:val="TAC"/>
              <w:rPr>
                <w:ins w:id="1102" w:author="Author"/>
                <w:rFonts w:eastAsia="Calibri"/>
                <w:szCs w:val="22"/>
              </w:rPr>
            </w:pPr>
            <w:ins w:id="1103" w:author="Author">
              <w:r w:rsidRPr="007331B6">
                <w:rPr>
                  <w:rFonts w:eastAsia="Calibri"/>
                  <w:szCs w:val="22"/>
                </w:rPr>
                <w:t>n257</w:t>
              </w:r>
            </w:ins>
          </w:p>
        </w:tc>
        <w:tc>
          <w:tcPr>
            <w:tcW w:w="812" w:type="dxa"/>
            <w:shd w:val="clear" w:color="auto" w:fill="auto"/>
            <w:vAlign w:val="center"/>
          </w:tcPr>
          <w:p w:rsidR="00B75F3B" w:rsidRPr="007331B6" w:rsidRDefault="00B75F3B" w:rsidP="00CB1685">
            <w:pPr>
              <w:pStyle w:val="TAC"/>
              <w:rPr>
                <w:ins w:id="1104" w:author="Author"/>
                <w:rFonts w:eastAsia="Yu Mincho"/>
                <w:lang w:eastAsia="ja-JP"/>
              </w:rPr>
            </w:pPr>
            <w:ins w:id="1105" w:author="Author">
              <w:r w:rsidRPr="007331B6">
                <w:rPr>
                  <w:rFonts w:eastAsia="Yu Mincho"/>
                  <w:lang w:eastAsia="ja-JP"/>
                </w:rPr>
                <w:t>-117.3+Z</w:t>
              </w:r>
              <w:r w:rsidRPr="007331B6">
                <w:rPr>
                  <w:rFonts w:eastAsia="Yu Mincho"/>
                  <w:vertAlign w:val="subscript"/>
                  <w:lang w:eastAsia="ja-JP"/>
                </w:rPr>
                <w:t>1</w:t>
              </w:r>
            </w:ins>
          </w:p>
        </w:tc>
        <w:tc>
          <w:tcPr>
            <w:tcW w:w="812" w:type="dxa"/>
            <w:vAlign w:val="center"/>
          </w:tcPr>
          <w:p w:rsidR="00B75F3B" w:rsidRPr="007331B6" w:rsidRDefault="00B75F3B" w:rsidP="00CB1685">
            <w:pPr>
              <w:pStyle w:val="TAC"/>
              <w:rPr>
                <w:ins w:id="1106" w:author="Author"/>
                <w:rFonts w:eastAsia="Yu Mincho"/>
                <w:lang w:eastAsia="ja-JP"/>
              </w:rPr>
            </w:pPr>
            <w:ins w:id="1107" w:author="Author">
              <w:r w:rsidRPr="007331B6">
                <w:rPr>
                  <w:rFonts w:eastAsia="Yu Mincho"/>
                  <w:lang w:eastAsia="ja-JP"/>
                </w:rPr>
                <w:t>-99.8</w:t>
              </w:r>
            </w:ins>
          </w:p>
        </w:tc>
        <w:tc>
          <w:tcPr>
            <w:tcW w:w="812" w:type="dxa"/>
            <w:vAlign w:val="center"/>
          </w:tcPr>
          <w:p w:rsidR="00B75F3B" w:rsidRPr="007331B6" w:rsidRDefault="00B75F3B" w:rsidP="00CB1685">
            <w:pPr>
              <w:pStyle w:val="TAC"/>
              <w:rPr>
                <w:ins w:id="1108" w:author="Author"/>
                <w:rFonts w:eastAsia="Yu Mincho"/>
                <w:lang w:eastAsia="ja-JP"/>
              </w:rPr>
            </w:pPr>
            <w:ins w:id="1109" w:author="Author">
              <w:r w:rsidRPr="007331B6">
                <w:rPr>
                  <w:rFonts w:eastAsia="Yu Mincho"/>
                  <w:lang w:eastAsia="ja-JP"/>
                </w:rPr>
                <w:t>-98.2</w:t>
              </w:r>
            </w:ins>
          </w:p>
        </w:tc>
        <w:tc>
          <w:tcPr>
            <w:tcW w:w="812" w:type="dxa"/>
            <w:vAlign w:val="center"/>
          </w:tcPr>
          <w:p w:rsidR="00B75F3B" w:rsidRPr="007331B6" w:rsidRDefault="00B75F3B" w:rsidP="00CB1685">
            <w:pPr>
              <w:pStyle w:val="TAC"/>
              <w:rPr>
                <w:ins w:id="1110" w:author="Author"/>
                <w:rFonts w:eastAsia="Yu Mincho"/>
                <w:lang w:eastAsia="ja-JP"/>
              </w:rPr>
            </w:pPr>
            <w:ins w:id="1111" w:author="Author">
              <w:r w:rsidRPr="007331B6">
                <w:rPr>
                  <w:rFonts w:eastAsia="Yu Mincho"/>
                  <w:lang w:eastAsia="ja-JP"/>
                </w:rPr>
                <w:t>-115.8+Z</w:t>
              </w:r>
              <w:r w:rsidRPr="007331B6">
                <w:rPr>
                  <w:rFonts w:eastAsia="Yu Mincho"/>
                  <w:vertAlign w:val="subscript"/>
                  <w:lang w:eastAsia="ja-JP"/>
                </w:rPr>
                <w:t>4</w:t>
              </w:r>
            </w:ins>
          </w:p>
        </w:tc>
        <w:tc>
          <w:tcPr>
            <w:tcW w:w="1724" w:type="dxa"/>
            <w:vMerge w:val="restart"/>
            <w:shd w:val="clear" w:color="auto" w:fill="auto"/>
            <w:vAlign w:val="center"/>
          </w:tcPr>
          <w:p w:rsidR="00B75F3B" w:rsidRPr="007331B6" w:rsidRDefault="00B75F3B" w:rsidP="00CB1685">
            <w:pPr>
              <w:pStyle w:val="TAC"/>
              <w:rPr>
                <w:ins w:id="1112" w:author="Author"/>
              </w:rPr>
            </w:pPr>
            <w:ins w:id="1113" w:author="Author">
              <w:r w:rsidRPr="007331B6">
                <w:rPr>
                  <w:rFonts w:eastAsia="Yu Mincho"/>
                  <w:lang w:eastAsia="ja-JP"/>
                </w:rPr>
                <w:t xml:space="preserve">(Value for </w:t>
              </w:r>
              <w:r w:rsidRPr="007331B6">
                <w:t>SCS</w:t>
              </w:r>
              <w:r w:rsidRPr="007331B6">
                <w:rPr>
                  <w:vertAlign w:val="subscript"/>
                </w:rPr>
                <w:t>SSB</w:t>
              </w:r>
              <w:r w:rsidRPr="007331B6">
                <w:t xml:space="preserve"> = 120 kHz) +3dB</w:t>
              </w:r>
              <w:r w:rsidRPr="007331B6">
                <w:rPr>
                  <w:rFonts w:eastAsia="Yu Mincho"/>
                  <w:lang w:eastAsia="ja-JP"/>
                </w:rPr>
                <w:t xml:space="preserve"> </w:t>
              </w:r>
            </w:ins>
          </w:p>
        </w:tc>
        <w:tc>
          <w:tcPr>
            <w:tcW w:w="1152" w:type="dxa"/>
            <w:vMerge w:val="restart"/>
            <w:shd w:val="clear" w:color="auto" w:fill="auto"/>
            <w:vAlign w:val="center"/>
          </w:tcPr>
          <w:p w:rsidR="00B75F3B" w:rsidRPr="007331B6" w:rsidRDefault="00B75F3B" w:rsidP="00CB1685">
            <w:pPr>
              <w:pStyle w:val="TAC"/>
              <w:rPr>
                <w:ins w:id="1114" w:author="Author"/>
                <w:rFonts w:eastAsia="Yu Mincho"/>
                <w:lang w:eastAsia="ja-JP"/>
              </w:rPr>
            </w:pPr>
            <w:ins w:id="1115" w:author="Author">
              <w:r w:rsidRPr="007331B6">
                <w:rPr>
                  <w:rFonts w:eastAsia="Yu Mincho"/>
                  <w:lang w:eastAsia="ja-JP"/>
                </w:rPr>
                <w:t>≥-4</w:t>
              </w:r>
            </w:ins>
          </w:p>
        </w:tc>
      </w:tr>
      <w:tr w:rsidR="00B75F3B" w:rsidRPr="007331B6" w:rsidTr="00CB1685">
        <w:trPr>
          <w:jc w:val="center"/>
          <w:ins w:id="1116" w:author="Author"/>
        </w:trPr>
        <w:tc>
          <w:tcPr>
            <w:tcW w:w="1179" w:type="dxa"/>
            <w:vMerge/>
            <w:shd w:val="clear" w:color="auto" w:fill="auto"/>
            <w:vAlign w:val="center"/>
          </w:tcPr>
          <w:p w:rsidR="00B75F3B" w:rsidRPr="007331B6" w:rsidRDefault="00B75F3B" w:rsidP="00CB1685">
            <w:pPr>
              <w:pStyle w:val="TAC"/>
              <w:rPr>
                <w:ins w:id="1117" w:author="Author"/>
                <w:lang w:val="en-US"/>
              </w:rPr>
            </w:pPr>
          </w:p>
        </w:tc>
        <w:tc>
          <w:tcPr>
            <w:tcW w:w="1234" w:type="dxa"/>
            <w:vMerge/>
          </w:tcPr>
          <w:p w:rsidR="00B75F3B" w:rsidRPr="007331B6" w:rsidRDefault="00B75F3B" w:rsidP="00CB1685">
            <w:pPr>
              <w:pStyle w:val="TAC"/>
              <w:rPr>
                <w:ins w:id="1118" w:author="Author"/>
                <w:szCs w:val="22"/>
                <w:lang w:val="en-US"/>
              </w:rPr>
            </w:pPr>
          </w:p>
        </w:tc>
        <w:tc>
          <w:tcPr>
            <w:tcW w:w="1244" w:type="dxa"/>
            <w:shd w:val="clear" w:color="auto" w:fill="auto"/>
            <w:vAlign w:val="center"/>
          </w:tcPr>
          <w:p w:rsidR="00B75F3B" w:rsidRPr="007331B6" w:rsidRDefault="00B75F3B" w:rsidP="00CB1685">
            <w:pPr>
              <w:pStyle w:val="TAC"/>
              <w:rPr>
                <w:ins w:id="1119" w:author="Author"/>
                <w:rFonts w:eastAsia="Calibri"/>
                <w:szCs w:val="22"/>
              </w:rPr>
            </w:pPr>
            <w:ins w:id="1120" w:author="Author">
              <w:r w:rsidRPr="007331B6">
                <w:rPr>
                  <w:szCs w:val="22"/>
                  <w:lang w:val="en-US"/>
                </w:rPr>
                <w:t>n258</w:t>
              </w:r>
            </w:ins>
          </w:p>
        </w:tc>
        <w:tc>
          <w:tcPr>
            <w:tcW w:w="812" w:type="dxa"/>
            <w:shd w:val="clear" w:color="auto" w:fill="auto"/>
            <w:vAlign w:val="center"/>
          </w:tcPr>
          <w:p w:rsidR="00B75F3B" w:rsidRPr="007331B6" w:rsidRDefault="00B75F3B" w:rsidP="00CB1685">
            <w:pPr>
              <w:pStyle w:val="TAC"/>
              <w:rPr>
                <w:ins w:id="1121" w:author="Author"/>
                <w:rFonts w:eastAsia="Yu Mincho"/>
                <w:lang w:val="en-US" w:eastAsia="ja-JP"/>
              </w:rPr>
            </w:pPr>
            <w:ins w:id="1122" w:author="Author">
              <w:r w:rsidRPr="007331B6">
                <w:rPr>
                  <w:rFonts w:eastAsia="Yu Mincho"/>
                  <w:lang w:eastAsia="ja-JP"/>
                </w:rPr>
                <w:t>-117.3+Z</w:t>
              </w:r>
              <w:r w:rsidRPr="007331B6">
                <w:rPr>
                  <w:rFonts w:eastAsia="Yu Mincho"/>
                  <w:vertAlign w:val="subscript"/>
                  <w:lang w:eastAsia="ja-JP"/>
                </w:rPr>
                <w:t>1</w:t>
              </w:r>
            </w:ins>
          </w:p>
        </w:tc>
        <w:tc>
          <w:tcPr>
            <w:tcW w:w="812" w:type="dxa"/>
            <w:vAlign w:val="center"/>
          </w:tcPr>
          <w:p w:rsidR="00B75F3B" w:rsidRPr="007331B6" w:rsidRDefault="00B75F3B" w:rsidP="00CB1685">
            <w:pPr>
              <w:pStyle w:val="TAC"/>
              <w:rPr>
                <w:ins w:id="1123" w:author="Author"/>
                <w:rFonts w:eastAsia="Yu Mincho"/>
                <w:lang w:eastAsia="ja-JP"/>
              </w:rPr>
            </w:pPr>
            <w:ins w:id="1124" w:author="Author">
              <w:r w:rsidRPr="007331B6">
                <w:rPr>
                  <w:rFonts w:eastAsia="Yu Mincho"/>
                  <w:lang w:eastAsia="ja-JP"/>
                </w:rPr>
                <w:t>-99.8</w:t>
              </w:r>
            </w:ins>
          </w:p>
        </w:tc>
        <w:tc>
          <w:tcPr>
            <w:tcW w:w="812" w:type="dxa"/>
            <w:vAlign w:val="center"/>
          </w:tcPr>
          <w:p w:rsidR="00B75F3B" w:rsidRPr="007331B6" w:rsidRDefault="00B75F3B" w:rsidP="00CB1685">
            <w:pPr>
              <w:pStyle w:val="TAC"/>
              <w:rPr>
                <w:ins w:id="1125" w:author="Author"/>
                <w:rFonts w:eastAsia="Yu Mincho"/>
                <w:lang w:eastAsia="ja-JP"/>
              </w:rPr>
            </w:pPr>
            <w:ins w:id="1126" w:author="Author">
              <w:r w:rsidRPr="007331B6">
                <w:rPr>
                  <w:rFonts w:eastAsia="Yu Mincho"/>
                  <w:lang w:eastAsia="ja-JP"/>
                </w:rPr>
                <w:t>-98.2</w:t>
              </w:r>
            </w:ins>
          </w:p>
        </w:tc>
        <w:tc>
          <w:tcPr>
            <w:tcW w:w="812" w:type="dxa"/>
            <w:vAlign w:val="center"/>
          </w:tcPr>
          <w:p w:rsidR="00B75F3B" w:rsidRPr="007331B6" w:rsidRDefault="00B75F3B" w:rsidP="00CB1685">
            <w:pPr>
              <w:pStyle w:val="TAC"/>
              <w:rPr>
                <w:ins w:id="1127" w:author="Author"/>
                <w:rFonts w:eastAsia="Yu Mincho"/>
                <w:lang w:val="en-US" w:eastAsia="ja-JP"/>
              </w:rPr>
            </w:pPr>
            <w:ins w:id="1128" w:author="Author">
              <w:r w:rsidRPr="007331B6">
                <w:rPr>
                  <w:rFonts w:eastAsia="Yu Mincho"/>
                  <w:lang w:eastAsia="ja-JP"/>
                </w:rPr>
                <w:t>-115.8+Z</w:t>
              </w:r>
              <w:r w:rsidRPr="007331B6">
                <w:rPr>
                  <w:rFonts w:eastAsia="Yu Mincho"/>
                  <w:vertAlign w:val="subscript"/>
                  <w:lang w:eastAsia="ja-JP"/>
                </w:rPr>
                <w:t>4</w:t>
              </w:r>
            </w:ins>
          </w:p>
        </w:tc>
        <w:tc>
          <w:tcPr>
            <w:tcW w:w="1724" w:type="dxa"/>
            <w:vMerge/>
            <w:shd w:val="clear" w:color="auto" w:fill="auto"/>
            <w:vAlign w:val="center"/>
          </w:tcPr>
          <w:p w:rsidR="00B75F3B" w:rsidRPr="007331B6" w:rsidRDefault="00B75F3B" w:rsidP="00CB1685">
            <w:pPr>
              <w:pStyle w:val="TAC"/>
              <w:rPr>
                <w:ins w:id="1129" w:author="Author"/>
              </w:rPr>
            </w:pPr>
          </w:p>
        </w:tc>
        <w:tc>
          <w:tcPr>
            <w:tcW w:w="1152" w:type="dxa"/>
            <w:vMerge/>
            <w:shd w:val="clear" w:color="auto" w:fill="auto"/>
            <w:vAlign w:val="center"/>
          </w:tcPr>
          <w:p w:rsidR="00B75F3B" w:rsidRPr="007331B6" w:rsidRDefault="00B75F3B" w:rsidP="00CB1685">
            <w:pPr>
              <w:pStyle w:val="TAC"/>
              <w:rPr>
                <w:ins w:id="1130" w:author="Author"/>
                <w:lang w:val="en-US"/>
              </w:rPr>
            </w:pPr>
          </w:p>
        </w:tc>
      </w:tr>
      <w:tr w:rsidR="00B75F3B" w:rsidRPr="007331B6" w:rsidTr="00CB1685">
        <w:trPr>
          <w:jc w:val="center"/>
          <w:ins w:id="1131" w:author="Author"/>
        </w:trPr>
        <w:tc>
          <w:tcPr>
            <w:tcW w:w="1179" w:type="dxa"/>
            <w:vMerge/>
            <w:shd w:val="clear" w:color="auto" w:fill="auto"/>
            <w:vAlign w:val="center"/>
          </w:tcPr>
          <w:p w:rsidR="00B75F3B" w:rsidRPr="007331B6" w:rsidRDefault="00B75F3B" w:rsidP="00CB1685">
            <w:pPr>
              <w:pStyle w:val="TAC"/>
              <w:rPr>
                <w:ins w:id="1132" w:author="Author"/>
                <w:lang w:val="en-US"/>
              </w:rPr>
            </w:pPr>
          </w:p>
        </w:tc>
        <w:tc>
          <w:tcPr>
            <w:tcW w:w="1234" w:type="dxa"/>
            <w:vMerge/>
          </w:tcPr>
          <w:p w:rsidR="00B75F3B" w:rsidRPr="007331B6" w:rsidRDefault="00B75F3B" w:rsidP="00CB1685">
            <w:pPr>
              <w:pStyle w:val="TAC"/>
              <w:rPr>
                <w:ins w:id="1133" w:author="Author"/>
                <w:szCs w:val="22"/>
                <w:lang w:val="en-US"/>
              </w:rPr>
            </w:pPr>
          </w:p>
        </w:tc>
        <w:tc>
          <w:tcPr>
            <w:tcW w:w="1244" w:type="dxa"/>
            <w:shd w:val="clear" w:color="auto" w:fill="auto"/>
            <w:vAlign w:val="center"/>
          </w:tcPr>
          <w:p w:rsidR="00B75F3B" w:rsidRPr="007331B6" w:rsidRDefault="00B75F3B" w:rsidP="00CB1685">
            <w:pPr>
              <w:pStyle w:val="TAC"/>
              <w:rPr>
                <w:ins w:id="1134" w:author="Author"/>
                <w:szCs w:val="22"/>
                <w:lang w:val="en-US"/>
              </w:rPr>
            </w:pPr>
            <w:ins w:id="1135" w:author="Author">
              <w:r w:rsidRPr="007331B6">
                <w:rPr>
                  <w:szCs w:val="22"/>
                  <w:lang w:val="en-US"/>
                </w:rPr>
                <w:t>n25</w:t>
              </w:r>
              <w:r>
                <w:rPr>
                  <w:szCs w:val="22"/>
                  <w:lang w:val="en-US"/>
                </w:rPr>
                <w:t>9</w:t>
              </w:r>
            </w:ins>
          </w:p>
        </w:tc>
        <w:tc>
          <w:tcPr>
            <w:tcW w:w="812" w:type="dxa"/>
            <w:shd w:val="clear" w:color="auto" w:fill="auto"/>
            <w:vAlign w:val="center"/>
          </w:tcPr>
          <w:p w:rsidR="00B75F3B" w:rsidRDefault="00B75F3B" w:rsidP="00CB1685">
            <w:pPr>
              <w:pStyle w:val="TAC"/>
              <w:rPr>
                <w:ins w:id="1136" w:author="Author"/>
                <w:rFonts w:eastAsia="Yu Mincho"/>
                <w:lang w:eastAsia="ja-JP"/>
              </w:rPr>
            </w:pPr>
          </w:p>
          <w:p w:rsidR="00B75F3B" w:rsidRPr="007331B6" w:rsidRDefault="00B75F3B" w:rsidP="00CB1685">
            <w:pPr>
              <w:pStyle w:val="TAC"/>
              <w:rPr>
                <w:ins w:id="1137" w:author="Author"/>
                <w:rFonts w:eastAsia="Yu Mincho"/>
                <w:lang w:eastAsia="ja-JP"/>
              </w:rPr>
            </w:pPr>
          </w:p>
        </w:tc>
        <w:tc>
          <w:tcPr>
            <w:tcW w:w="812" w:type="dxa"/>
            <w:vAlign w:val="center"/>
          </w:tcPr>
          <w:p w:rsidR="00B75F3B" w:rsidRPr="007331B6" w:rsidRDefault="00B75F3B" w:rsidP="00CB1685">
            <w:pPr>
              <w:pStyle w:val="TAC"/>
              <w:rPr>
                <w:ins w:id="1138" w:author="Author"/>
                <w:rFonts w:eastAsia="Yu Mincho"/>
                <w:lang w:eastAsia="ja-JP"/>
              </w:rPr>
            </w:pPr>
          </w:p>
        </w:tc>
        <w:tc>
          <w:tcPr>
            <w:tcW w:w="812" w:type="dxa"/>
            <w:vAlign w:val="center"/>
          </w:tcPr>
          <w:p w:rsidR="00B75F3B" w:rsidRPr="007331B6" w:rsidRDefault="00B75F3B" w:rsidP="00CB1685">
            <w:pPr>
              <w:pStyle w:val="TAC"/>
              <w:rPr>
                <w:ins w:id="1139" w:author="Author"/>
                <w:rFonts w:eastAsia="Yu Mincho"/>
                <w:lang w:eastAsia="ja-JP"/>
              </w:rPr>
            </w:pPr>
            <w:ins w:id="1140" w:author="Author">
              <w:r>
                <w:rPr>
                  <w:rFonts w:eastAsia="Yu Mincho"/>
                  <w:lang w:eastAsia="ja-JP"/>
                </w:rPr>
                <w:t>-92.7</w:t>
              </w:r>
            </w:ins>
          </w:p>
        </w:tc>
        <w:tc>
          <w:tcPr>
            <w:tcW w:w="812" w:type="dxa"/>
            <w:vAlign w:val="center"/>
          </w:tcPr>
          <w:p w:rsidR="00B75F3B" w:rsidRPr="007331B6" w:rsidRDefault="00B75F3B" w:rsidP="00CB1685">
            <w:pPr>
              <w:pStyle w:val="TAC"/>
              <w:rPr>
                <w:ins w:id="1141" w:author="Author"/>
                <w:rFonts w:eastAsia="Yu Mincho"/>
                <w:lang w:eastAsia="ja-JP"/>
              </w:rPr>
            </w:pPr>
          </w:p>
        </w:tc>
        <w:tc>
          <w:tcPr>
            <w:tcW w:w="1724" w:type="dxa"/>
            <w:vMerge/>
            <w:shd w:val="clear" w:color="auto" w:fill="auto"/>
            <w:vAlign w:val="center"/>
          </w:tcPr>
          <w:p w:rsidR="00B75F3B" w:rsidRPr="007331B6" w:rsidRDefault="00B75F3B" w:rsidP="00CB1685">
            <w:pPr>
              <w:pStyle w:val="TAC"/>
              <w:rPr>
                <w:ins w:id="1142" w:author="Author"/>
              </w:rPr>
            </w:pPr>
          </w:p>
        </w:tc>
        <w:tc>
          <w:tcPr>
            <w:tcW w:w="1152" w:type="dxa"/>
            <w:vMerge/>
            <w:shd w:val="clear" w:color="auto" w:fill="auto"/>
            <w:vAlign w:val="center"/>
          </w:tcPr>
          <w:p w:rsidR="00B75F3B" w:rsidRPr="007331B6" w:rsidRDefault="00B75F3B" w:rsidP="00CB1685">
            <w:pPr>
              <w:pStyle w:val="TAC"/>
              <w:rPr>
                <w:ins w:id="1143" w:author="Author"/>
                <w:lang w:val="en-US"/>
              </w:rPr>
            </w:pPr>
          </w:p>
        </w:tc>
      </w:tr>
      <w:tr w:rsidR="00B75F3B" w:rsidRPr="007331B6" w:rsidTr="00CB1685">
        <w:trPr>
          <w:jc w:val="center"/>
          <w:ins w:id="1144" w:author="Author"/>
        </w:trPr>
        <w:tc>
          <w:tcPr>
            <w:tcW w:w="1179" w:type="dxa"/>
            <w:vMerge/>
            <w:shd w:val="clear" w:color="auto" w:fill="auto"/>
            <w:vAlign w:val="center"/>
          </w:tcPr>
          <w:p w:rsidR="00B75F3B" w:rsidRPr="007331B6" w:rsidRDefault="00B75F3B" w:rsidP="00CB1685">
            <w:pPr>
              <w:pStyle w:val="TAC"/>
              <w:rPr>
                <w:ins w:id="1145" w:author="Author"/>
                <w:lang w:val="en-US"/>
              </w:rPr>
            </w:pPr>
          </w:p>
        </w:tc>
        <w:tc>
          <w:tcPr>
            <w:tcW w:w="1234" w:type="dxa"/>
            <w:vMerge/>
          </w:tcPr>
          <w:p w:rsidR="00B75F3B" w:rsidRPr="007331B6" w:rsidRDefault="00B75F3B" w:rsidP="00CB1685">
            <w:pPr>
              <w:pStyle w:val="TAC"/>
              <w:rPr>
                <w:ins w:id="1146" w:author="Author"/>
                <w:szCs w:val="22"/>
                <w:lang w:val="en-US"/>
              </w:rPr>
            </w:pPr>
          </w:p>
        </w:tc>
        <w:tc>
          <w:tcPr>
            <w:tcW w:w="1244" w:type="dxa"/>
            <w:shd w:val="clear" w:color="auto" w:fill="auto"/>
            <w:vAlign w:val="center"/>
          </w:tcPr>
          <w:p w:rsidR="00B75F3B" w:rsidRPr="007331B6" w:rsidRDefault="00B75F3B" w:rsidP="00CB1685">
            <w:pPr>
              <w:pStyle w:val="TAC"/>
              <w:rPr>
                <w:ins w:id="1147" w:author="Author"/>
                <w:rFonts w:eastAsia="Calibri"/>
                <w:szCs w:val="22"/>
              </w:rPr>
            </w:pPr>
            <w:ins w:id="1148" w:author="Author">
              <w:r w:rsidRPr="007331B6">
                <w:rPr>
                  <w:szCs w:val="22"/>
                  <w:lang w:val="en-US"/>
                </w:rPr>
                <w:t>n260</w:t>
              </w:r>
            </w:ins>
          </w:p>
        </w:tc>
        <w:tc>
          <w:tcPr>
            <w:tcW w:w="812" w:type="dxa"/>
            <w:shd w:val="clear" w:color="auto" w:fill="auto"/>
            <w:vAlign w:val="center"/>
          </w:tcPr>
          <w:p w:rsidR="00B75F3B" w:rsidRPr="007331B6" w:rsidRDefault="00B75F3B" w:rsidP="00CB1685">
            <w:pPr>
              <w:pStyle w:val="TAC"/>
              <w:rPr>
                <w:ins w:id="1149" w:author="Author"/>
                <w:lang w:val="en-US"/>
              </w:rPr>
            </w:pPr>
            <w:ins w:id="1150" w:author="Author">
              <w:r w:rsidRPr="007331B6">
                <w:rPr>
                  <w:rFonts w:eastAsia="Yu Mincho"/>
                  <w:lang w:eastAsia="ja-JP"/>
                </w:rPr>
                <w:t>-114.3+Z</w:t>
              </w:r>
              <w:r w:rsidRPr="007331B6">
                <w:rPr>
                  <w:rFonts w:eastAsia="Yu Mincho"/>
                  <w:vertAlign w:val="subscript"/>
                  <w:lang w:eastAsia="ja-JP"/>
                </w:rPr>
                <w:t>1</w:t>
              </w:r>
            </w:ins>
          </w:p>
        </w:tc>
        <w:tc>
          <w:tcPr>
            <w:tcW w:w="812" w:type="dxa"/>
            <w:vAlign w:val="center"/>
          </w:tcPr>
          <w:p w:rsidR="00B75F3B" w:rsidRPr="007331B6" w:rsidRDefault="00B75F3B" w:rsidP="00CB1685">
            <w:pPr>
              <w:pStyle w:val="TAC"/>
              <w:rPr>
                <w:ins w:id="1151" w:author="Author"/>
              </w:rPr>
            </w:pPr>
          </w:p>
        </w:tc>
        <w:tc>
          <w:tcPr>
            <w:tcW w:w="812" w:type="dxa"/>
            <w:vAlign w:val="center"/>
          </w:tcPr>
          <w:p w:rsidR="00B75F3B" w:rsidRPr="007331B6" w:rsidRDefault="00B75F3B" w:rsidP="00CB1685">
            <w:pPr>
              <w:pStyle w:val="TAC"/>
              <w:rPr>
                <w:ins w:id="1152" w:author="Author"/>
              </w:rPr>
            </w:pPr>
            <w:ins w:id="1153" w:author="Author">
              <w:r w:rsidRPr="007331B6">
                <w:rPr>
                  <w:rFonts w:eastAsia="Yu Mincho"/>
                  <w:lang w:eastAsia="ja-JP"/>
                </w:rPr>
                <w:t>-93.9</w:t>
              </w:r>
            </w:ins>
          </w:p>
        </w:tc>
        <w:tc>
          <w:tcPr>
            <w:tcW w:w="812" w:type="dxa"/>
            <w:vAlign w:val="center"/>
          </w:tcPr>
          <w:p w:rsidR="00B75F3B" w:rsidRPr="007331B6" w:rsidRDefault="00B75F3B" w:rsidP="00CB1685">
            <w:pPr>
              <w:pStyle w:val="TAC"/>
              <w:rPr>
                <w:ins w:id="1154" w:author="Author"/>
                <w:lang w:val="en-US"/>
              </w:rPr>
            </w:pPr>
            <w:ins w:id="1155" w:author="Author">
              <w:r w:rsidRPr="007331B6">
                <w:rPr>
                  <w:rFonts w:eastAsia="Yu Mincho"/>
                  <w:lang w:eastAsia="ja-JP"/>
                </w:rPr>
                <w:t>-110.8+Z</w:t>
              </w:r>
              <w:r w:rsidRPr="007331B6">
                <w:rPr>
                  <w:rFonts w:eastAsia="Yu Mincho"/>
                  <w:vertAlign w:val="subscript"/>
                  <w:lang w:eastAsia="ja-JP"/>
                </w:rPr>
                <w:t>4</w:t>
              </w:r>
            </w:ins>
          </w:p>
        </w:tc>
        <w:tc>
          <w:tcPr>
            <w:tcW w:w="1724" w:type="dxa"/>
            <w:vMerge/>
            <w:shd w:val="clear" w:color="auto" w:fill="auto"/>
            <w:vAlign w:val="center"/>
          </w:tcPr>
          <w:p w:rsidR="00B75F3B" w:rsidRPr="007331B6" w:rsidRDefault="00B75F3B" w:rsidP="00CB1685">
            <w:pPr>
              <w:pStyle w:val="TAC"/>
              <w:rPr>
                <w:ins w:id="1156" w:author="Author"/>
              </w:rPr>
            </w:pPr>
          </w:p>
        </w:tc>
        <w:tc>
          <w:tcPr>
            <w:tcW w:w="1152" w:type="dxa"/>
            <w:vMerge/>
            <w:shd w:val="clear" w:color="auto" w:fill="auto"/>
            <w:vAlign w:val="center"/>
          </w:tcPr>
          <w:p w:rsidR="00B75F3B" w:rsidRPr="007331B6" w:rsidRDefault="00B75F3B" w:rsidP="00CB1685">
            <w:pPr>
              <w:pStyle w:val="TAC"/>
              <w:rPr>
                <w:ins w:id="1157" w:author="Author"/>
                <w:lang w:val="en-US"/>
              </w:rPr>
            </w:pPr>
          </w:p>
        </w:tc>
      </w:tr>
      <w:tr w:rsidR="00B75F3B" w:rsidRPr="007331B6" w:rsidTr="00CB1685">
        <w:trPr>
          <w:jc w:val="center"/>
          <w:ins w:id="1158" w:author="Author"/>
        </w:trPr>
        <w:tc>
          <w:tcPr>
            <w:tcW w:w="1179" w:type="dxa"/>
            <w:vMerge/>
            <w:shd w:val="clear" w:color="auto" w:fill="auto"/>
            <w:vAlign w:val="center"/>
          </w:tcPr>
          <w:p w:rsidR="00B75F3B" w:rsidRPr="007331B6" w:rsidRDefault="00B75F3B" w:rsidP="00CB1685">
            <w:pPr>
              <w:pStyle w:val="TAC"/>
              <w:rPr>
                <w:ins w:id="1159" w:author="Author"/>
                <w:lang w:val="en-US"/>
              </w:rPr>
            </w:pPr>
          </w:p>
        </w:tc>
        <w:tc>
          <w:tcPr>
            <w:tcW w:w="1234" w:type="dxa"/>
            <w:vMerge/>
          </w:tcPr>
          <w:p w:rsidR="00B75F3B" w:rsidRPr="007331B6" w:rsidRDefault="00B75F3B" w:rsidP="00CB1685">
            <w:pPr>
              <w:pStyle w:val="TAC"/>
              <w:rPr>
                <w:ins w:id="1160" w:author="Author"/>
                <w:szCs w:val="22"/>
                <w:lang w:val="en-US"/>
              </w:rPr>
            </w:pPr>
          </w:p>
        </w:tc>
        <w:tc>
          <w:tcPr>
            <w:tcW w:w="1244" w:type="dxa"/>
            <w:shd w:val="clear" w:color="auto" w:fill="auto"/>
            <w:vAlign w:val="center"/>
          </w:tcPr>
          <w:p w:rsidR="00B75F3B" w:rsidRPr="007331B6" w:rsidRDefault="00B75F3B" w:rsidP="00CB1685">
            <w:pPr>
              <w:pStyle w:val="TAC"/>
              <w:rPr>
                <w:ins w:id="1161" w:author="Author"/>
                <w:szCs w:val="22"/>
                <w:lang w:val="en-US"/>
              </w:rPr>
            </w:pPr>
            <w:ins w:id="1162" w:author="Author">
              <w:r w:rsidRPr="007331B6">
                <w:rPr>
                  <w:szCs w:val="22"/>
                  <w:lang w:val="en-US"/>
                </w:rPr>
                <w:t>n261</w:t>
              </w:r>
            </w:ins>
          </w:p>
        </w:tc>
        <w:tc>
          <w:tcPr>
            <w:tcW w:w="812" w:type="dxa"/>
            <w:shd w:val="clear" w:color="auto" w:fill="auto"/>
            <w:vAlign w:val="center"/>
          </w:tcPr>
          <w:p w:rsidR="00B75F3B" w:rsidRPr="007331B6" w:rsidRDefault="00B75F3B" w:rsidP="00CB1685">
            <w:pPr>
              <w:pStyle w:val="TAC"/>
              <w:rPr>
                <w:ins w:id="1163" w:author="Author"/>
                <w:lang w:val="en-US"/>
              </w:rPr>
            </w:pPr>
            <w:ins w:id="1164" w:author="Author">
              <w:r w:rsidRPr="007331B6">
                <w:rPr>
                  <w:rFonts w:eastAsia="Yu Mincho"/>
                  <w:lang w:eastAsia="ja-JP"/>
                </w:rPr>
                <w:t>-117.3+Z</w:t>
              </w:r>
              <w:r w:rsidRPr="007331B6">
                <w:rPr>
                  <w:rFonts w:eastAsia="Yu Mincho"/>
                  <w:vertAlign w:val="subscript"/>
                  <w:lang w:eastAsia="ja-JP"/>
                </w:rPr>
                <w:t>1</w:t>
              </w:r>
            </w:ins>
          </w:p>
        </w:tc>
        <w:tc>
          <w:tcPr>
            <w:tcW w:w="812" w:type="dxa"/>
            <w:vAlign w:val="center"/>
          </w:tcPr>
          <w:p w:rsidR="00B75F3B" w:rsidRPr="007331B6" w:rsidRDefault="00B75F3B" w:rsidP="00CB1685">
            <w:pPr>
              <w:pStyle w:val="TAC"/>
              <w:rPr>
                <w:ins w:id="1165" w:author="Author"/>
              </w:rPr>
            </w:pPr>
            <w:ins w:id="1166" w:author="Author">
              <w:r w:rsidRPr="007331B6">
                <w:rPr>
                  <w:rFonts w:eastAsia="Yu Mincho"/>
                  <w:lang w:eastAsia="ja-JP"/>
                </w:rPr>
                <w:t>-99.8</w:t>
              </w:r>
            </w:ins>
          </w:p>
        </w:tc>
        <w:tc>
          <w:tcPr>
            <w:tcW w:w="812" w:type="dxa"/>
            <w:vAlign w:val="center"/>
          </w:tcPr>
          <w:p w:rsidR="00B75F3B" w:rsidRPr="007331B6" w:rsidRDefault="00B75F3B" w:rsidP="00CB1685">
            <w:pPr>
              <w:pStyle w:val="TAC"/>
              <w:rPr>
                <w:ins w:id="1167" w:author="Author"/>
              </w:rPr>
            </w:pPr>
            <w:ins w:id="1168" w:author="Author">
              <w:r w:rsidRPr="007331B6">
                <w:rPr>
                  <w:rFonts w:eastAsia="Yu Mincho"/>
                  <w:lang w:eastAsia="ja-JP"/>
                </w:rPr>
                <w:t>-98.2</w:t>
              </w:r>
            </w:ins>
          </w:p>
        </w:tc>
        <w:tc>
          <w:tcPr>
            <w:tcW w:w="812" w:type="dxa"/>
            <w:vAlign w:val="center"/>
          </w:tcPr>
          <w:p w:rsidR="00B75F3B" w:rsidRPr="007331B6" w:rsidRDefault="00B75F3B" w:rsidP="00CB1685">
            <w:pPr>
              <w:pStyle w:val="TAC"/>
              <w:rPr>
                <w:ins w:id="1169" w:author="Author"/>
                <w:lang w:val="en-US"/>
              </w:rPr>
            </w:pPr>
            <w:ins w:id="1170" w:author="Author">
              <w:r w:rsidRPr="007331B6">
                <w:rPr>
                  <w:rFonts w:eastAsia="Yu Mincho"/>
                  <w:lang w:eastAsia="ja-JP"/>
                </w:rPr>
                <w:t>-115.8+Z</w:t>
              </w:r>
              <w:r w:rsidRPr="007331B6">
                <w:rPr>
                  <w:rFonts w:eastAsia="Yu Mincho"/>
                  <w:vertAlign w:val="subscript"/>
                  <w:lang w:eastAsia="ja-JP"/>
                </w:rPr>
                <w:t>4</w:t>
              </w:r>
            </w:ins>
          </w:p>
        </w:tc>
        <w:tc>
          <w:tcPr>
            <w:tcW w:w="1724" w:type="dxa"/>
            <w:vMerge/>
            <w:shd w:val="clear" w:color="auto" w:fill="auto"/>
            <w:vAlign w:val="center"/>
          </w:tcPr>
          <w:p w:rsidR="00B75F3B" w:rsidRPr="007331B6" w:rsidRDefault="00B75F3B" w:rsidP="00CB1685">
            <w:pPr>
              <w:pStyle w:val="TAC"/>
              <w:rPr>
                <w:ins w:id="1171" w:author="Author"/>
              </w:rPr>
            </w:pPr>
          </w:p>
        </w:tc>
        <w:tc>
          <w:tcPr>
            <w:tcW w:w="1152" w:type="dxa"/>
            <w:vMerge/>
            <w:shd w:val="clear" w:color="auto" w:fill="auto"/>
            <w:vAlign w:val="center"/>
          </w:tcPr>
          <w:p w:rsidR="00B75F3B" w:rsidRPr="007331B6" w:rsidRDefault="00B75F3B" w:rsidP="00CB1685">
            <w:pPr>
              <w:pStyle w:val="TAC"/>
              <w:rPr>
                <w:ins w:id="1172" w:author="Author"/>
                <w:lang w:val="en-US"/>
              </w:rPr>
            </w:pPr>
          </w:p>
        </w:tc>
      </w:tr>
      <w:tr w:rsidR="00B75F3B" w:rsidRPr="007331B6" w:rsidTr="00CB1685">
        <w:trPr>
          <w:jc w:val="center"/>
          <w:ins w:id="1173" w:author="Author"/>
        </w:trPr>
        <w:tc>
          <w:tcPr>
            <w:tcW w:w="9781" w:type="dxa"/>
            <w:gridSpan w:val="9"/>
            <w:shd w:val="clear" w:color="auto" w:fill="auto"/>
            <w:vAlign w:val="center"/>
          </w:tcPr>
          <w:p w:rsidR="00B75F3B" w:rsidRPr="007331B6" w:rsidRDefault="00B75F3B" w:rsidP="00CB1685">
            <w:pPr>
              <w:pStyle w:val="TAN"/>
              <w:rPr>
                <w:ins w:id="1174" w:author="Author"/>
              </w:rPr>
            </w:pPr>
            <w:ins w:id="1175" w:author="Author">
              <w:r w:rsidRPr="007331B6">
                <w:t>NOTE 1:</w:t>
              </w:r>
              <w:r w:rsidRPr="007331B6">
                <w:tab/>
                <w:t>Values based on EIS spherical coverage as defined in clause 7.3.4 of TS 38.101-2 [19]. Side condition applies for directions in which EIS spherical coverage requirement is met.</w:t>
              </w:r>
            </w:ins>
          </w:p>
          <w:p w:rsidR="00B75F3B" w:rsidRPr="007331B6" w:rsidRDefault="00B75F3B" w:rsidP="00CB1685">
            <w:pPr>
              <w:pStyle w:val="TAN"/>
              <w:rPr>
                <w:ins w:id="1176" w:author="Author"/>
              </w:rPr>
            </w:pPr>
            <w:ins w:id="1177" w:author="Author">
              <w:r w:rsidRPr="007331B6">
                <w:t>NOTE 2:</w:t>
              </w:r>
              <w:r w:rsidRPr="007331B6">
                <w:tab/>
                <w:t xml:space="preserve">Values specified at the Reference point to give minimum SSB </w:t>
              </w:r>
              <w:proofErr w:type="spellStart"/>
              <w:r w:rsidRPr="007331B6">
                <w:t>Ês</w:t>
              </w:r>
              <w:proofErr w:type="spellEnd"/>
              <w:r w:rsidRPr="007331B6">
                <w:t>/</w:t>
              </w:r>
              <w:proofErr w:type="spellStart"/>
              <w:r w:rsidRPr="007331B6">
                <w:t>Iot</w:t>
              </w:r>
              <w:proofErr w:type="spellEnd"/>
              <w:r w:rsidRPr="007331B6">
                <w:t>, with no applied noise.</w:t>
              </w:r>
            </w:ins>
          </w:p>
          <w:p w:rsidR="00B75F3B" w:rsidRPr="007331B6" w:rsidRDefault="00B75F3B" w:rsidP="00CB1685">
            <w:pPr>
              <w:pStyle w:val="TAN"/>
              <w:rPr>
                <w:ins w:id="1178" w:author="Author"/>
                <w:lang w:val="en-US"/>
              </w:rPr>
            </w:pPr>
            <w:ins w:id="1179" w:author="Author">
              <w:r w:rsidRPr="007331B6">
                <w:t>NOTE 3:</w:t>
              </w:r>
              <w:r w:rsidRPr="007331B6">
                <w:tab/>
                <w:t xml:space="preserve">For UEs that support multiple FR2 bands, Rx Beam Peak values are increased by </w:t>
              </w:r>
              <w:r w:rsidR="003B51F7" w:rsidRPr="00625045">
                <w:rPr>
                  <w:rFonts w:ascii="Symbol" w:hAnsi="Symbol"/>
                  <w:b/>
                  <w:bCs/>
                </w:rPr>
                <w:t></w:t>
              </w:r>
              <w:r w:rsidRPr="007331B6">
                <w:t>MB</w:t>
              </w:r>
              <w:r w:rsidRPr="007331B6">
                <w:rPr>
                  <w:vertAlign w:val="subscript"/>
                </w:rPr>
                <w:t>P</w:t>
              </w:r>
              <w:r w:rsidRPr="007331B6">
                <w:rPr>
                  <w:iCs/>
                </w:rPr>
                <w:t xml:space="preserve"> and </w:t>
              </w:r>
              <w:r w:rsidRPr="007331B6">
                <w:t xml:space="preserve">Spherical coverage values are increased by </w:t>
              </w:r>
              <w:r w:rsidR="003B51F7" w:rsidRPr="00625045">
                <w:rPr>
                  <w:rFonts w:ascii="Symbol" w:hAnsi="Symbol"/>
                  <w:b/>
                  <w:bCs/>
                </w:rPr>
                <w:t></w:t>
              </w:r>
              <w:r w:rsidRPr="007331B6">
                <w:t>MB</w:t>
              </w:r>
              <w:r w:rsidRPr="007331B6">
                <w:rPr>
                  <w:vertAlign w:val="subscript"/>
                </w:rPr>
                <w:t>S</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ins>
          </w:p>
        </w:tc>
      </w:tr>
      <w:bookmarkEnd w:id="968"/>
    </w:tbl>
    <w:p w:rsidR="00B75F3B" w:rsidRDefault="00B75F3B" w:rsidP="00B75F3B">
      <w:pPr>
        <w:keepLines/>
        <w:tabs>
          <w:tab w:val="center" w:pos="4536"/>
          <w:tab w:val="right" w:pos="9072"/>
        </w:tabs>
        <w:rPr>
          <w:ins w:id="1180" w:author="Author"/>
          <w:noProof/>
        </w:rPr>
      </w:pPr>
    </w:p>
    <w:p w:rsidR="00B75F3B" w:rsidRPr="007331B6" w:rsidRDefault="00B75F3B" w:rsidP="00B75F3B">
      <w:pPr>
        <w:rPr>
          <w:ins w:id="1181" w:author="Author"/>
        </w:rPr>
      </w:pPr>
    </w:p>
    <w:p w:rsidR="00B75F3B" w:rsidRPr="007331B6" w:rsidRDefault="00B75F3B" w:rsidP="00B75F3B">
      <w:pPr>
        <w:pStyle w:val="TH"/>
        <w:rPr>
          <w:ins w:id="1182" w:author="Author"/>
        </w:rPr>
      </w:pPr>
      <w:ins w:id="1183" w:author="Author">
        <w:r w:rsidRPr="007331B6">
          <w:lastRenderedPageBreak/>
          <w:t>Table B.2.2-2: Conditions for intra-frequency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B75F3B" w:rsidRPr="007331B6" w:rsidTr="00CB1685">
        <w:trPr>
          <w:trHeight w:val="105"/>
          <w:jc w:val="center"/>
          <w:ins w:id="1184" w:author="Author"/>
        </w:trPr>
        <w:tc>
          <w:tcPr>
            <w:tcW w:w="1171" w:type="dxa"/>
            <w:vMerge w:val="restart"/>
            <w:shd w:val="clear" w:color="auto" w:fill="auto"/>
            <w:vAlign w:val="center"/>
          </w:tcPr>
          <w:p w:rsidR="00B75F3B" w:rsidRPr="007331B6" w:rsidRDefault="00B75F3B" w:rsidP="00CB1685">
            <w:pPr>
              <w:pStyle w:val="TAH"/>
              <w:rPr>
                <w:ins w:id="1185" w:author="Author"/>
              </w:rPr>
            </w:pPr>
            <w:ins w:id="1186" w:author="Author">
              <w:r w:rsidRPr="007331B6">
                <w:t>Parameter</w:t>
              </w:r>
            </w:ins>
          </w:p>
        </w:tc>
        <w:tc>
          <w:tcPr>
            <w:tcW w:w="1150" w:type="dxa"/>
            <w:vMerge w:val="restart"/>
            <w:vAlign w:val="center"/>
          </w:tcPr>
          <w:p w:rsidR="00B75F3B" w:rsidRPr="007331B6" w:rsidRDefault="00B75F3B" w:rsidP="00CB1685">
            <w:pPr>
              <w:pStyle w:val="TAH"/>
              <w:rPr>
                <w:ins w:id="1187" w:author="Author"/>
              </w:rPr>
            </w:pPr>
            <w:ins w:id="1188" w:author="Author">
              <w:r w:rsidRPr="007331B6">
                <w:t>Angle of arrival</w:t>
              </w:r>
            </w:ins>
          </w:p>
        </w:tc>
        <w:tc>
          <w:tcPr>
            <w:tcW w:w="1179" w:type="dxa"/>
            <w:vMerge w:val="restart"/>
            <w:shd w:val="clear" w:color="auto" w:fill="auto"/>
            <w:vAlign w:val="center"/>
          </w:tcPr>
          <w:p w:rsidR="00B75F3B" w:rsidRPr="007331B6" w:rsidRDefault="00B75F3B" w:rsidP="00CB1685">
            <w:pPr>
              <w:pStyle w:val="TAH"/>
              <w:rPr>
                <w:ins w:id="1189" w:author="Author"/>
              </w:rPr>
            </w:pPr>
            <w:ins w:id="1190" w:author="Author">
              <w:r w:rsidRPr="007331B6">
                <w:t>NR operating bands</w:t>
              </w:r>
            </w:ins>
          </w:p>
        </w:tc>
        <w:tc>
          <w:tcPr>
            <w:tcW w:w="5269" w:type="dxa"/>
            <w:gridSpan w:val="5"/>
            <w:shd w:val="clear" w:color="auto" w:fill="auto"/>
            <w:vAlign w:val="center"/>
          </w:tcPr>
          <w:p w:rsidR="00B75F3B" w:rsidRPr="007331B6" w:rsidRDefault="00B75F3B" w:rsidP="00CB1685">
            <w:pPr>
              <w:pStyle w:val="TAH"/>
              <w:rPr>
                <w:ins w:id="1191" w:author="Author"/>
                <w:b w:val="0"/>
              </w:rPr>
            </w:pPr>
            <w:ins w:id="1192" w:author="Author">
              <w:r w:rsidRPr="007331B6">
                <w:t>Minimum SSB_RP</w:t>
              </w:r>
              <w:r w:rsidRPr="007331B6">
                <w:rPr>
                  <w:vertAlign w:val="superscript"/>
                </w:rPr>
                <w:t xml:space="preserve"> Note 2, Note 3</w:t>
              </w:r>
            </w:ins>
          </w:p>
        </w:tc>
        <w:tc>
          <w:tcPr>
            <w:tcW w:w="1012" w:type="dxa"/>
            <w:shd w:val="clear" w:color="auto" w:fill="auto"/>
          </w:tcPr>
          <w:p w:rsidR="00B75F3B" w:rsidRPr="007331B6" w:rsidRDefault="00B75F3B" w:rsidP="00CB1685">
            <w:pPr>
              <w:pStyle w:val="TAH"/>
              <w:rPr>
                <w:ins w:id="1193" w:author="Author"/>
                <w:b w:val="0"/>
              </w:rPr>
            </w:pPr>
            <w:ins w:id="1194" w:author="Author">
              <w:r w:rsidRPr="007331B6">
                <w:t xml:space="preserve">SSB </w:t>
              </w:r>
              <w:proofErr w:type="spellStart"/>
              <w:r w:rsidRPr="007331B6">
                <w:t>Ês</w:t>
              </w:r>
              <w:proofErr w:type="spellEnd"/>
              <w:r w:rsidRPr="007331B6">
                <w:t>/</w:t>
              </w:r>
              <w:proofErr w:type="spellStart"/>
              <w:r w:rsidRPr="007331B6">
                <w:t>Iot</w:t>
              </w:r>
              <w:proofErr w:type="spellEnd"/>
            </w:ins>
          </w:p>
        </w:tc>
      </w:tr>
      <w:tr w:rsidR="00B75F3B" w:rsidRPr="007331B6" w:rsidTr="00CB1685">
        <w:trPr>
          <w:trHeight w:val="105"/>
          <w:jc w:val="center"/>
          <w:ins w:id="1195" w:author="Author"/>
        </w:trPr>
        <w:tc>
          <w:tcPr>
            <w:tcW w:w="1171" w:type="dxa"/>
            <w:vMerge/>
            <w:shd w:val="clear" w:color="auto" w:fill="auto"/>
          </w:tcPr>
          <w:p w:rsidR="00B75F3B" w:rsidRPr="007331B6" w:rsidRDefault="00B75F3B" w:rsidP="00CB1685">
            <w:pPr>
              <w:pStyle w:val="TAH"/>
              <w:rPr>
                <w:ins w:id="1196" w:author="Author"/>
                <w:b w:val="0"/>
              </w:rPr>
            </w:pPr>
          </w:p>
        </w:tc>
        <w:tc>
          <w:tcPr>
            <w:tcW w:w="1150" w:type="dxa"/>
            <w:vMerge/>
          </w:tcPr>
          <w:p w:rsidR="00B75F3B" w:rsidRPr="007331B6" w:rsidRDefault="00B75F3B" w:rsidP="00CB1685">
            <w:pPr>
              <w:pStyle w:val="TAH"/>
              <w:rPr>
                <w:ins w:id="1197" w:author="Author"/>
                <w:b w:val="0"/>
              </w:rPr>
            </w:pPr>
          </w:p>
        </w:tc>
        <w:tc>
          <w:tcPr>
            <w:tcW w:w="1179" w:type="dxa"/>
            <w:vMerge/>
            <w:shd w:val="clear" w:color="auto" w:fill="auto"/>
            <w:vAlign w:val="center"/>
          </w:tcPr>
          <w:p w:rsidR="00B75F3B" w:rsidRPr="007331B6" w:rsidRDefault="00B75F3B" w:rsidP="00CB1685">
            <w:pPr>
              <w:pStyle w:val="TAH"/>
              <w:rPr>
                <w:ins w:id="1198" w:author="Author"/>
                <w:b w:val="0"/>
              </w:rPr>
            </w:pPr>
          </w:p>
        </w:tc>
        <w:tc>
          <w:tcPr>
            <w:tcW w:w="5269" w:type="dxa"/>
            <w:gridSpan w:val="5"/>
            <w:shd w:val="clear" w:color="auto" w:fill="auto"/>
            <w:vAlign w:val="center"/>
          </w:tcPr>
          <w:p w:rsidR="00B75F3B" w:rsidRPr="007331B6" w:rsidRDefault="00B75F3B" w:rsidP="00CB1685">
            <w:pPr>
              <w:pStyle w:val="TAH"/>
              <w:rPr>
                <w:ins w:id="1199" w:author="Author"/>
                <w:b w:val="0"/>
              </w:rPr>
            </w:pPr>
            <w:ins w:id="1200" w:author="Author">
              <w:r w:rsidRPr="007331B6">
                <w:t>dBm / SCS</w:t>
              </w:r>
              <w:r w:rsidRPr="007331B6">
                <w:rPr>
                  <w:vertAlign w:val="subscript"/>
                </w:rPr>
                <w:t>SSB</w:t>
              </w:r>
            </w:ins>
          </w:p>
        </w:tc>
        <w:tc>
          <w:tcPr>
            <w:tcW w:w="1012" w:type="dxa"/>
            <w:vMerge w:val="restart"/>
            <w:shd w:val="clear" w:color="auto" w:fill="auto"/>
            <w:vAlign w:val="center"/>
          </w:tcPr>
          <w:p w:rsidR="00B75F3B" w:rsidRPr="007331B6" w:rsidRDefault="00B75F3B" w:rsidP="00CB1685">
            <w:pPr>
              <w:pStyle w:val="TAH"/>
              <w:rPr>
                <w:ins w:id="1201" w:author="Author"/>
                <w:b w:val="0"/>
              </w:rPr>
            </w:pPr>
            <w:ins w:id="1202" w:author="Author">
              <w:r w:rsidRPr="007331B6">
                <w:t>dB</w:t>
              </w:r>
            </w:ins>
          </w:p>
        </w:tc>
      </w:tr>
      <w:tr w:rsidR="00B75F3B" w:rsidRPr="007331B6" w:rsidTr="00CB1685">
        <w:trPr>
          <w:trHeight w:val="105"/>
          <w:jc w:val="center"/>
          <w:ins w:id="1203" w:author="Author"/>
        </w:trPr>
        <w:tc>
          <w:tcPr>
            <w:tcW w:w="1171" w:type="dxa"/>
            <w:vMerge/>
            <w:shd w:val="clear" w:color="auto" w:fill="auto"/>
          </w:tcPr>
          <w:p w:rsidR="00B75F3B" w:rsidRPr="007331B6" w:rsidRDefault="00B75F3B" w:rsidP="00CB1685">
            <w:pPr>
              <w:pStyle w:val="TAH"/>
              <w:rPr>
                <w:ins w:id="1204" w:author="Author"/>
                <w:b w:val="0"/>
              </w:rPr>
            </w:pPr>
          </w:p>
        </w:tc>
        <w:tc>
          <w:tcPr>
            <w:tcW w:w="1150" w:type="dxa"/>
            <w:vMerge/>
          </w:tcPr>
          <w:p w:rsidR="00B75F3B" w:rsidRPr="007331B6" w:rsidRDefault="00B75F3B" w:rsidP="00CB1685">
            <w:pPr>
              <w:pStyle w:val="TAH"/>
              <w:rPr>
                <w:ins w:id="1205" w:author="Author"/>
                <w:b w:val="0"/>
              </w:rPr>
            </w:pPr>
          </w:p>
        </w:tc>
        <w:tc>
          <w:tcPr>
            <w:tcW w:w="1179" w:type="dxa"/>
            <w:vMerge/>
            <w:shd w:val="clear" w:color="auto" w:fill="auto"/>
            <w:vAlign w:val="center"/>
          </w:tcPr>
          <w:p w:rsidR="00B75F3B" w:rsidRPr="007331B6" w:rsidRDefault="00B75F3B" w:rsidP="00CB1685">
            <w:pPr>
              <w:pStyle w:val="TAH"/>
              <w:rPr>
                <w:ins w:id="1206" w:author="Author"/>
                <w:b w:val="0"/>
              </w:rPr>
            </w:pPr>
          </w:p>
        </w:tc>
        <w:tc>
          <w:tcPr>
            <w:tcW w:w="3826" w:type="dxa"/>
            <w:gridSpan w:val="4"/>
            <w:shd w:val="clear" w:color="auto" w:fill="auto"/>
            <w:vAlign w:val="center"/>
          </w:tcPr>
          <w:p w:rsidR="00B75F3B" w:rsidRPr="007331B6" w:rsidRDefault="00B75F3B" w:rsidP="00CB1685">
            <w:pPr>
              <w:pStyle w:val="TAH"/>
              <w:rPr>
                <w:ins w:id="1207" w:author="Author"/>
                <w:b w:val="0"/>
              </w:rPr>
            </w:pPr>
            <w:ins w:id="1208" w:author="Author">
              <w:r w:rsidRPr="007331B6">
                <w:t>SCS</w:t>
              </w:r>
              <w:r w:rsidRPr="007331B6">
                <w:rPr>
                  <w:vertAlign w:val="subscript"/>
                </w:rPr>
                <w:t>SSB</w:t>
              </w:r>
              <w:r w:rsidRPr="007331B6">
                <w:t xml:space="preserve"> = 120 kHz</w:t>
              </w:r>
            </w:ins>
          </w:p>
        </w:tc>
        <w:tc>
          <w:tcPr>
            <w:tcW w:w="1443" w:type="dxa"/>
            <w:shd w:val="clear" w:color="auto" w:fill="auto"/>
            <w:vAlign w:val="center"/>
          </w:tcPr>
          <w:p w:rsidR="00B75F3B" w:rsidRPr="007331B6" w:rsidRDefault="00B75F3B" w:rsidP="00CB1685">
            <w:pPr>
              <w:pStyle w:val="TAH"/>
              <w:rPr>
                <w:ins w:id="1209" w:author="Author"/>
                <w:b w:val="0"/>
              </w:rPr>
            </w:pPr>
            <w:ins w:id="1210" w:author="Author">
              <w:r w:rsidRPr="007331B6">
                <w:t>SCS</w:t>
              </w:r>
              <w:r w:rsidRPr="007331B6">
                <w:rPr>
                  <w:vertAlign w:val="subscript"/>
                </w:rPr>
                <w:t>SSB</w:t>
              </w:r>
              <w:r w:rsidRPr="007331B6">
                <w:t xml:space="preserve"> = 240 kHz</w:t>
              </w:r>
            </w:ins>
          </w:p>
        </w:tc>
        <w:tc>
          <w:tcPr>
            <w:tcW w:w="1012" w:type="dxa"/>
            <w:vMerge/>
            <w:shd w:val="clear" w:color="auto" w:fill="auto"/>
          </w:tcPr>
          <w:p w:rsidR="00B75F3B" w:rsidRPr="007331B6" w:rsidRDefault="00B75F3B" w:rsidP="00CB1685">
            <w:pPr>
              <w:pStyle w:val="TAH"/>
              <w:rPr>
                <w:ins w:id="1211" w:author="Author"/>
                <w:b w:val="0"/>
              </w:rPr>
            </w:pPr>
          </w:p>
        </w:tc>
      </w:tr>
      <w:tr w:rsidR="00B75F3B" w:rsidRPr="007331B6" w:rsidTr="00CB1685">
        <w:trPr>
          <w:trHeight w:val="105"/>
          <w:jc w:val="center"/>
          <w:ins w:id="1212" w:author="Author"/>
        </w:trPr>
        <w:tc>
          <w:tcPr>
            <w:tcW w:w="1171" w:type="dxa"/>
            <w:vMerge/>
            <w:shd w:val="clear" w:color="auto" w:fill="auto"/>
          </w:tcPr>
          <w:p w:rsidR="00B75F3B" w:rsidRPr="007331B6" w:rsidRDefault="00B75F3B" w:rsidP="00CB1685">
            <w:pPr>
              <w:pStyle w:val="TAH"/>
              <w:rPr>
                <w:ins w:id="1213" w:author="Author"/>
                <w:b w:val="0"/>
              </w:rPr>
            </w:pPr>
          </w:p>
        </w:tc>
        <w:tc>
          <w:tcPr>
            <w:tcW w:w="1150" w:type="dxa"/>
            <w:vMerge/>
          </w:tcPr>
          <w:p w:rsidR="00B75F3B" w:rsidRPr="007331B6" w:rsidRDefault="00B75F3B" w:rsidP="00CB1685">
            <w:pPr>
              <w:pStyle w:val="TAH"/>
              <w:rPr>
                <w:ins w:id="1214" w:author="Author"/>
                <w:b w:val="0"/>
              </w:rPr>
            </w:pPr>
          </w:p>
        </w:tc>
        <w:tc>
          <w:tcPr>
            <w:tcW w:w="1179" w:type="dxa"/>
            <w:vMerge/>
            <w:shd w:val="clear" w:color="auto" w:fill="auto"/>
            <w:vAlign w:val="center"/>
          </w:tcPr>
          <w:p w:rsidR="00B75F3B" w:rsidRPr="007331B6" w:rsidRDefault="00B75F3B" w:rsidP="00CB1685">
            <w:pPr>
              <w:pStyle w:val="TAH"/>
              <w:rPr>
                <w:ins w:id="1215" w:author="Author"/>
                <w:b w:val="0"/>
              </w:rPr>
            </w:pPr>
          </w:p>
        </w:tc>
        <w:tc>
          <w:tcPr>
            <w:tcW w:w="3826" w:type="dxa"/>
            <w:gridSpan w:val="4"/>
            <w:shd w:val="clear" w:color="auto" w:fill="auto"/>
            <w:vAlign w:val="center"/>
          </w:tcPr>
          <w:p w:rsidR="00B75F3B" w:rsidRPr="007331B6" w:rsidRDefault="00B75F3B" w:rsidP="00CB1685">
            <w:pPr>
              <w:pStyle w:val="TAH"/>
              <w:rPr>
                <w:ins w:id="1216" w:author="Author"/>
                <w:b w:val="0"/>
              </w:rPr>
            </w:pPr>
            <w:ins w:id="1217" w:author="Author">
              <w:r w:rsidRPr="00DB2FAB">
                <w:t xml:space="preserve">UE </w:t>
              </w:r>
              <w:r>
                <w:t>p</w:t>
              </w:r>
              <w:r w:rsidRPr="00DB2FAB">
                <w:t>ower class</w:t>
              </w:r>
            </w:ins>
          </w:p>
        </w:tc>
        <w:tc>
          <w:tcPr>
            <w:tcW w:w="1443" w:type="dxa"/>
            <w:shd w:val="clear" w:color="auto" w:fill="auto"/>
            <w:vAlign w:val="center"/>
          </w:tcPr>
          <w:p w:rsidR="00B75F3B" w:rsidRPr="007331B6" w:rsidRDefault="00B75F3B" w:rsidP="00CB1685">
            <w:pPr>
              <w:pStyle w:val="TAH"/>
              <w:rPr>
                <w:ins w:id="1218" w:author="Author"/>
                <w:b w:val="0"/>
              </w:rPr>
            </w:pPr>
            <w:ins w:id="1219" w:author="Author">
              <w:r w:rsidRPr="00DB2FAB">
                <w:t xml:space="preserve">UE </w:t>
              </w:r>
              <w:r>
                <w:t>p</w:t>
              </w:r>
              <w:r w:rsidRPr="00DB2FAB">
                <w:t>ower class</w:t>
              </w:r>
            </w:ins>
          </w:p>
        </w:tc>
        <w:tc>
          <w:tcPr>
            <w:tcW w:w="1012" w:type="dxa"/>
            <w:vMerge/>
            <w:shd w:val="clear" w:color="auto" w:fill="auto"/>
          </w:tcPr>
          <w:p w:rsidR="00B75F3B" w:rsidRPr="007331B6" w:rsidRDefault="00B75F3B" w:rsidP="00CB1685">
            <w:pPr>
              <w:pStyle w:val="TAH"/>
              <w:rPr>
                <w:ins w:id="1220" w:author="Author"/>
                <w:b w:val="0"/>
              </w:rPr>
            </w:pPr>
          </w:p>
        </w:tc>
      </w:tr>
      <w:tr w:rsidR="00B75F3B" w:rsidRPr="007331B6" w:rsidTr="00CB1685">
        <w:trPr>
          <w:trHeight w:val="105"/>
          <w:jc w:val="center"/>
          <w:ins w:id="1221" w:author="Author"/>
        </w:trPr>
        <w:tc>
          <w:tcPr>
            <w:tcW w:w="1171" w:type="dxa"/>
            <w:vMerge/>
            <w:shd w:val="clear" w:color="auto" w:fill="auto"/>
          </w:tcPr>
          <w:p w:rsidR="00B75F3B" w:rsidRPr="007331B6" w:rsidRDefault="00B75F3B" w:rsidP="00CB1685">
            <w:pPr>
              <w:pStyle w:val="TAH"/>
              <w:rPr>
                <w:ins w:id="1222" w:author="Author"/>
                <w:b w:val="0"/>
              </w:rPr>
            </w:pPr>
          </w:p>
        </w:tc>
        <w:tc>
          <w:tcPr>
            <w:tcW w:w="1150" w:type="dxa"/>
            <w:vMerge/>
          </w:tcPr>
          <w:p w:rsidR="00B75F3B" w:rsidRPr="007331B6" w:rsidRDefault="00B75F3B" w:rsidP="00CB1685">
            <w:pPr>
              <w:pStyle w:val="TAH"/>
              <w:rPr>
                <w:ins w:id="1223" w:author="Author"/>
                <w:b w:val="0"/>
              </w:rPr>
            </w:pPr>
          </w:p>
        </w:tc>
        <w:tc>
          <w:tcPr>
            <w:tcW w:w="1179" w:type="dxa"/>
            <w:vMerge/>
            <w:shd w:val="clear" w:color="auto" w:fill="auto"/>
            <w:vAlign w:val="center"/>
          </w:tcPr>
          <w:p w:rsidR="00B75F3B" w:rsidRPr="007331B6" w:rsidRDefault="00B75F3B" w:rsidP="00CB1685">
            <w:pPr>
              <w:pStyle w:val="TAH"/>
              <w:rPr>
                <w:ins w:id="1224" w:author="Author"/>
                <w:b w:val="0"/>
              </w:rPr>
            </w:pPr>
          </w:p>
        </w:tc>
        <w:tc>
          <w:tcPr>
            <w:tcW w:w="959" w:type="dxa"/>
            <w:shd w:val="clear" w:color="auto" w:fill="auto"/>
            <w:vAlign w:val="center"/>
          </w:tcPr>
          <w:p w:rsidR="00B75F3B" w:rsidRPr="007331B6" w:rsidRDefault="00B75F3B" w:rsidP="00CB1685">
            <w:pPr>
              <w:pStyle w:val="TAH"/>
              <w:rPr>
                <w:ins w:id="1225" w:author="Author"/>
                <w:b w:val="0"/>
              </w:rPr>
            </w:pPr>
            <w:ins w:id="1226" w:author="Author">
              <w:r w:rsidRPr="007331B6">
                <w:t>1</w:t>
              </w:r>
            </w:ins>
          </w:p>
        </w:tc>
        <w:tc>
          <w:tcPr>
            <w:tcW w:w="959" w:type="dxa"/>
          </w:tcPr>
          <w:p w:rsidR="00B75F3B" w:rsidRPr="007331B6" w:rsidRDefault="00B75F3B" w:rsidP="00CB1685">
            <w:pPr>
              <w:pStyle w:val="TAH"/>
              <w:rPr>
                <w:ins w:id="1227" w:author="Author"/>
                <w:b w:val="0"/>
              </w:rPr>
            </w:pPr>
            <w:ins w:id="1228" w:author="Author">
              <w:r w:rsidRPr="007331B6">
                <w:t>2</w:t>
              </w:r>
            </w:ins>
          </w:p>
        </w:tc>
        <w:tc>
          <w:tcPr>
            <w:tcW w:w="949" w:type="dxa"/>
          </w:tcPr>
          <w:p w:rsidR="00B75F3B" w:rsidRPr="007331B6" w:rsidRDefault="00B75F3B" w:rsidP="00CB1685">
            <w:pPr>
              <w:pStyle w:val="TAH"/>
              <w:rPr>
                <w:ins w:id="1229" w:author="Author"/>
                <w:b w:val="0"/>
              </w:rPr>
            </w:pPr>
            <w:ins w:id="1230" w:author="Author">
              <w:r w:rsidRPr="007331B6">
                <w:t>3</w:t>
              </w:r>
            </w:ins>
          </w:p>
        </w:tc>
        <w:tc>
          <w:tcPr>
            <w:tcW w:w="959" w:type="dxa"/>
          </w:tcPr>
          <w:p w:rsidR="00B75F3B" w:rsidRPr="007331B6" w:rsidRDefault="00B75F3B" w:rsidP="00CB1685">
            <w:pPr>
              <w:pStyle w:val="TAH"/>
              <w:rPr>
                <w:ins w:id="1231" w:author="Author"/>
                <w:b w:val="0"/>
              </w:rPr>
            </w:pPr>
            <w:ins w:id="1232" w:author="Author">
              <w:r w:rsidRPr="007331B6">
                <w:t>4</w:t>
              </w:r>
            </w:ins>
          </w:p>
        </w:tc>
        <w:tc>
          <w:tcPr>
            <w:tcW w:w="1443" w:type="dxa"/>
            <w:shd w:val="clear" w:color="auto" w:fill="auto"/>
            <w:vAlign w:val="center"/>
          </w:tcPr>
          <w:p w:rsidR="00B75F3B" w:rsidRPr="007331B6" w:rsidRDefault="00B75F3B" w:rsidP="00CB1685">
            <w:pPr>
              <w:pStyle w:val="TAH"/>
              <w:rPr>
                <w:ins w:id="1233" w:author="Author"/>
                <w:b w:val="0"/>
              </w:rPr>
            </w:pPr>
            <w:ins w:id="1234" w:author="Author">
              <w:r w:rsidRPr="007331B6">
                <w:t>1, 2, 3, 4</w:t>
              </w:r>
            </w:ins>
          </w:p>
        </w:tc>
        <w:tc>
          <w:tcPr>
            <w:tcW w:w="1012" w:type="dxa"/>
            <w:vMerge/>
            <w:shd w:val="clear" w:color="auto" w:fill="auto"/>
          </w:tcPr>
          <w:p w:rsidR="00B75F3B" w:rsidRPr="007331B6" w:rsidRDefault="00B75F3B" w:rsidP="00CB1685">
            <w:pPr>
              <w:pStyle w:val="TAH"/>
              <w:rPr>
                <w:ins w:id="1235" w:author="Author"/>
                <w:b w:val="0"/>
              </w:rPr>
            </w:pPr>
          </w:p>
        </w:tc>
      </w:tr>
      <w:tr w:rsidR="00B75F3B" w:rsidRPr="007331B6" w:rsidTr="00CB1685">
        <w:trPr>
          <w:jc w:val="center"/>
          <w:ins w:id="1236" w:author="Author"/>
        </w:trPr>
        <w:tc>
          <w:tcPr>
            <w:tcW w:w="1171" w:type="dxa"/>
            <w:vMerge w:val="restart"/>
            <w:shd w:val="clear" w:color="auto" w:fill="auto"/>
            <w:vAlign w:val="center"/>
          </w:tcPr>
          <w:p w:rsidR="00B75F3B" w:rsidRPr="007331B6" w:rsidRDefault="00B75F3B" w:rsidP="00CB1685">
            <w:pPr>
              <w:keepNext/>
              <w:keepLines/>
              <w:spacing w:after="0"/>
              <w:jc w:val="center"/>
              <w:rPr>
                <w:ins w:id="1237" w:author="Author"/>
                <w:rFonts w:ascii="Arial" w:hAnsi="Arial" w:cs="Arial"/>
                <w:b/>
                <w:sz w:val="18"/>
              </w:rPr>
            </w:pPr>
            <w:ins w:id="1238" w:author="Author">
              <w:r w:rsidRPr="007331B6">
                <w:rPr>
                  <w:rFonts w:ascii="Arial" w:hAnsi="Arial" w:cs="Arial"/>
                  <w:b/>
                  <w:sz w:val="18"/>
                </w:rPr>
                <w:t>Conditions</w:t>
              </w:r>
            </w:ins>
          </w:p>
        </w:tc>
        <w:tc>
          <w:tcPr>
            <w:tcW w:w="1150" w:type="dxa"/>
            <w:vMerge w:val="restart"/>
            <w:vAlign w:val="center"/>
          </w:tcPr>
          <w:p w:rsidR="00B75F3B" w:rsidRPr="007331B6" w:rsidRDefault="00B75F3B" w:rsidP="00CB1685">
            <w:pPr>
              <w:keepNext/>
              <w:keepLines/>
              <w:spacing w:after="0"/>
              <w:jc w:val="center"/>
              <w:rPr>
                <w:ins w:id="1239" w:author="Author"/>
                <w:rFonts w:ascii="Arial" w:hAnsi="Arial" w:cs="Arial"/>
                <w:sz w:val="18"/>
              </w:rPr>
            </w:pPr>
            <w:ins w:id="1240" w:author="Author">
              <w:r w:rsidRPr="007331B6">
                <w:rPr>
                  <w:rFonts w:ascii="Arial" w:hAnsi="Arial" w:cs="Arial"/>
                  <w:sz w:val="18"/>
                </w:rPr>
                <w:t>Rx Beam Peak</w:t>
              </w:r>
            </w:ins>
          </w:p>
        </w:tc>
        <w:tc>
          <w:tcPr>
            <w:tcW w:w="1179" w:type="dxa"/>
            <w:shd w:val="clear" w:color="auto" w:fill="auto"/>
            <w:vAlign w:val="center"/>
          </w:tcPr>
          <w:p w:rsidR="00B75F3B" w:rsidRPr="007331B6" w:rsidRDefault="00B75F3B" w:rsidP="00CB1685">
            <w:pPr>
              <w:keepNext/>
              <w:keepLines/>
              <w:spacing w:after="0"/>
              <w:jc w:val="center"/>
              <w:rPr>
                <w:ins w:id="1241" w:author="Author"/>
                <w:rFonts w:ascii="Arial" w:eastAsia="Calibri" w:hAnsi="Arial"/>
                <w:sz w:val="18"/>
                <w:szCs w:val="22"/>
              </w:rPr>
            </w:pPr>
            <w:ins w:id="1242" w:author="Author">
              <w:r w:rsidRPr="007331B6">
                <w:rPr>
                  <w:rFonts w:ascii="Arial" w:eastAsia="Calibri" w:hAnsi="Arial"/>
                  <w:sz w:val="18"/>
                  <w:szCs w:val="22"/>
                </w:rPr>
                <w:t>n257</w:t>
              </w:r>
            </w:ins>
          </w:p>
        </w:tc>
        <w:tc>
          <w:tcPr>
            <w:tcW w:w="959" w:type="dxa"/>
            <w:shd w:val="clear" w:color="auto" w:fill="auto"/>
            <w:vAlign w:val="center"/>
          </w:tcPr>
          <w:p w:rsidR="00B75F3B" w:rsidRPr="007331B6" w:rsidRDefault="00B75F3B" w:rsidP="00CB1685">
            <w:pPr>
              <w:keepNext/>
              <w:keepLines/>
              <w:spacing w:after="0"/>
              <w:jc w:val="center"/>
              <w:rPr>
                <w:ins w:id="1243" w:author="Author"/>
                <w:rFonts w:ascii="Arial" w:eastAsia="Yu Mincho" w:hAnsi="Arial" w:cs="Arial"/>
                <w:sz w:val="18"/>
                <w:lang w:eastAsia="ja-JP"/>
              </w:rPr>
            </w:pPr>
            <w:ins w:id="1244" w:author="Autho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ins>
          </w:p>
        </w:tc>
        <w:tc>
          <w:tcPr>
            <w:tcW w:w="959" w:type="dxa"/>
            <w:vAlign w:val="center"/>
          </w:tcPr>
          <w:p w:rsidR="00B75F3B" w:rsidRPr="007331B6" w:rsidRDefault="00B75F3B" w:rsidP="00CB1685">
            <w:pPr>
              <w:keepNext/>
              <w:keepLines/>
              <w:spacing w:after="0"/>
              <w:jc w:val="center"/>
              <w:rPr>
                <w:ins w:id="1245" w:author="Author"/>
                <w:rFonts w:ascii="Arial" w:hAnsi="Arial" w:cs="Arial"/>
                <w:sz w:val="18"/>
                <w:lang w:eastAsia="ko-KR"/>
              </w:rPr>
            </w:pPr>
            <w:ins w:id="1246" w:author="Author">
              <w:r w:rsidRPr="007331B6">
                <w:rPr>
                  <w:rFonts w:ascii="Arial" w:hAnsi="Arial" w:cs="Arial"/>
                  <w:sz w:val="18"/>
                  <w:lang w:eastAsia="ko-KR"/>
                </w:rPr>
                <w:t>-113.8</w:t>
              </w:r>
            </w:ins>
          </w:p>
        </w:tc>
        <w:tc>
          <w:tcPr>
            <w:tcW w:w="949" w:type="dxa"/>
            <w:vAlign w:val="center"/>
          </w:tcPr>
          <w:p w:rsidR="00B75F3B" w:rsidRPr="007331B6" w:rsidRDefault="00B75F3B" w:rsidP="00CB1685">
            <w:pPr>
              <w:keepNext/>
              <w:keepLines/>
              <w:spacing w:after="0"/>
              <w:jc w:val="center"/>
              <w:rPr>
                <w:ins w:id="1247" w:author="Author"/>
                <w:rFonts w:ascii="Arial" w:eastAsia="Yu Mincho" w:hAnsi="Arial" w:cs="Arial"/>
                <w:sz w:val="18"/>
                <w:lang w:eastAsia="ja-JP"/>
              </w:rPr>
            </w:pPr>
            <w:ins w:id="1248" w:author="Author">
              <w:r w:rsidRPr="007331B6">
                <w:rPr>
                  <w:rFonts w:ascii="Arial" w:eastAsia="Yu Mincho" w:hAnsi="Arial" w:cs="Arial"/>
                  <w:sz w:val="18"/>
                  <w:lang w:eastAsia="ja-JP"/>
                </w:rPr>
                <w:t>-112.1</w:t>
              </w:r>
            </w:ins>
          </w:p>
        </w:tc>
        <w:tc>
          <w:tcPr>
            <w:tcW w:w="959" w:type="dxa"/>
            <w:vAlign w:val="center"/>
          </w:tcPr>
          <w:p w:rsidR="00B75F3B" w:rsidRPr="007331B6" w:rsidRDefault="00B75F3B" w:rsidP="00CB1685">
            <w:pPr>
              <w:keepNext/>
              <w:keepLines/>
              <w:spacing w:after="0"/>
              <w:jc w:val="center"/>
              <w:rPr>
                <w:ins w:id="1249" w:author="Author"/>
                <w:rFonts w:ascii="Arial" w:eastAsia="Yu Mincho" w:hAnsi="Arial" w:cs="Arial"/>
                <w:sz w:val="18"/>
                <w:lang w:eastAsia="ja-JP"/>
              </w:rPr>
            </w:pPr>
            <w:ins w:id="1250" w:author="Autho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ins>
          </w:p>
        </w:tc>
        <w:tc>
          <w:tcPr>
            <w:tcW w:w="1443" w:type="dxa"/>
            <w:vMerge w:val="restart"/>
            <w:shd w:val="clear" w:color="auto" w:fill="auto"/>
            <w:vAlign w:val="center"/>
          </w:tcPr>
          <w:p w:rsidR="00B75F3B" w:rsidRPr="007331B6" w:rsidRDefault="00B75F3B" w:rsidP="00CB1685">
            <w:pPr>
              <w:keepNext/>
              <w:keepLines/>
              <w:spacing w:after="0"/>
              <w:jc w:val="center"/>
              <w:rPr>
                <w:ins w:id="1251" w:author="Author"/>
                <w:rFonts w:ascii="Arial" w:hAnsi="Arial" w:cs="Arial"/>
                <w:sz w:val="18"/>
              </w:rPr>
            </w:pPr>
            <w:ins w:id="1252" w:author="Autho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ins>
          </w:p>
        </w:tc>
        <w:tc>
          <w:tcPr>
            <w:tcW w:w="1012" w:type="dxa"/>
            <w:vMerge w:val="restart"/>
            <w:shd w:val="clear" w:color="auto" w:fill="auto"/>
            <w:vAlign w:val="center"/>
          </w:tcPr>
          <w:p w:rsidR="00B75F3B" w:rsidRPr="007331B6" w:rsidRDefault="00B75F3B" w:rsidP="00CB1685">
            <w:pPr>
              <w:keepNext/>
              <w:keepLines/>
              <w:spacing w:after="0"/>
              <w:jc w:val="center"/>
              <w:rPr>
                <w:ins w:id="1253" w:author="Author"/>
                <w:rFonts w:ascii="Arial" w:eastAsia="Yu Mincho" w:hAnsi="Arial" w:cs="Arial"/>
                <w:sz w:val="18"/>
                <w:lang w:eastAsia="ja-JP"/>
              </w:rPr>
            </w:pPr>
            <w:ins w:id="1254" w:author="Author">
              <w:r w:rsidRPr="007331B6">
                <w:rPr>
                  <w:rFonts w:ascii="Arial" w:eastAsia="Yu Mincho" w:hAnsi="Arial" w:cs="Arial"/>
                  <w:sz w:val="18"/>
                  <w:lang w:eastAsia="ja-JP"/>
                </w:rPr>
                <w:t>≥-6</w:t>
              </w:r>
            </w:ins>
          </w:p>
        </w:tc>
      </w:tr>
      <w:tr w:rsidR="00B75F3B" w:rsidRPr="007331B6" w:rsidTr="00CB1685">
        <w:trPr>
          <w:jc w:val="center"/>
          <w:ins w:id="1255" w:author="Author"/>
        </w:trPr>
        <w:tc>
          <w:tcPr>
            <w:tcW w:w="1171" w:type="dxa"/>
            <w:vMerge/>
            <w:shd w:val="clear" w:color="auto" w:fill="auto"/>
            <w:vAlign w:val="center"/>
          </w:tcPr>
          <w:p w:rsidR="00B75F3B" w:rsidRPr="007331B6" w:rsidRDefault="00B75F3B" w:rsidP="00CB1685">
            <w:pPr>
              <w:keepNext/>
              <w:keepLines/>
              <w:spacing w:after="0"/>
              <w:jc w:val="center"/>
              <w:rPr>
                <w:ins w:id="1256" w:author="Author"/>
                <w:rFonts w:ascii="Arial" w:hAnsi="Arial" w:cs="Arial"/>
                <w:b/>
                <w:sz w:val="18"/>
              </w:rPr>
            </w:pPr>
          </w:p>
        </w:tc>
        <w:tc>
          <w:tcPr>
            <w:tcW w:w="1150" w:type="dxa"/>
            <w:vMerge/>
          </w:tcPr>
          <w:p w:rsidR="00B75F3B" w:rsidRPr="007331B6" w:rsidRDefault="00B75F3B" w:rsidP="00CB1685">
            <w:pPr>
              <w:keepNext/>
              <w:keepLines/>
              <w:spacing w:after="0"/>
              <w:jc w:val="center"/>
              <w:rPr>
                <w:ins w:id="1257" w:author="Autho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ins w:id="1258" w:author="Author"/>
                <w:rFonts w:ascii="Arial" w:eastAsia="Calibri" w:hAnsi="Arial"/>
                <w:sz w:val="18"/>
                <w:szCs w:val="22"/>
              </w:rPr>
            </w:pPr>
            <w:ins w:id="1259" w:author="Author">
              <w:r w:rsidRPr="007331B6">
                <w:rPr>
                  <w:rFonts w:ascii="Arial" w:hAnsi="Arial"/>
                  <w:sz w:val="18"/>
                  <w:szCs w:val="22"/>
                  <w:lang w:val="en-US"/>
                </w:rPr>
                <w:t>n258</w:t>
              </w:r>
            </w:ins>
          </w:p>
        </w:tc>
        <w:tc>
          <w:tcPr>
            <w:tcW w:w="959" w:type="dxa"/>
            <w:shd w:val="clear" w:color="auto" w:fill="auto"/>
            <w:vAlign w:val="center"/>
          </w:tcPr>
          <w:p w:rsidR="00B75F3B" w:rsidRPr="007331B6" w:rsidRDefault="00B75F3B" w:rsidP="00CB1685">
            <w:pPr>
              <w:keepNext/>
              <w:keepLines/>
              <w:spacing w:after="0"/>
              <w:jc w:val="center"/>
              <w:rPr>
                <w:ins w:id="1260" w:author="Author"/>
                <w:rFonts w:ascii="Arial" w:eastAsia="Yu Mincho" w:hAnsi="Arial" w:cs="Arial"/>
                <w:sz w:val="18"/>
                <w:lang w:val="en-US" w:eastAsia="ja-JP"/>
              </w:rPr>
            </w:pPr>
            <w:ins w:id="1261" w:author="Autho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ins>
          </w:p>
        </w:tc>
        <w:tc>
          <w:tcPr>
            <w:tcW w:w="959" w:type="dxa"/>
            <w:vAlign w:val="center"/>
          </w:tcPr>
          <w:p w:rsidR="00B75F3B" w:rsidRPr="007331B6" w:rsidRDefault="00B75F3B" w:rsidP="00CB1685">
            <w:pPr>
              <w:keepNext/>
              <w:keepLines/>
              <w:spacing w:after="0"/>
              <w:jc w:val="center"/>
              <w:rPr>
                <w:ins w:id="1262" w:author="Author"/>
                <w:rFonts w:ascii="Arial" w:hAnsi="Arial" w:cs="Arial"/>
                <w:sz w:val="18"/>
                <w:lang w:eastAsia="ko-KR"/>
              </w:rPr>
            </w:pPr>
            <w:ins w:id="1263" w:author="Author">
              <w:r w:rsidRPr="007331B6">
                <w:rPr>
                  <w:rFonts w:ascii="Arial" w:hAnsi="Arial" w:cs="Arial"/>
                  <w:sz w:val="18"/>
                  <w:lang w:eastAsia="ko-KR"/>
                </w:rPr>
                <w:t>-113.8</w:t>
              </w:r>
            </w:ins>
          </w:p>
        </w:tc>
        <w:tc>
          <w:tcPr>
            <w:tcW w:w="949" w:type="dxa"/>
            <w:vAlign w:val="center"/>
          </w:tcPr>
          <w:p w:rsidR="00B75F3B" w:rsidRPr="007331B6" w:rsidRDefault="00B75F3B" w:rsidP="00CB1685">
            <w:pPr>
              <w:keepNext/>
              <w:keepLines/>
              <w:spacing w:after="0"/>
              <w:jc w:val="center"/>
              <w:rPr>
                <w:ins w:id="1264" w:author="Author"/>
                <w:rFonts w:ascii="Arial" w:eastAsia="Yu Mincho" w:hAnsi="Arial" w:cs="Arial"/>
                <w:sz w:val="18"/>
                <w:lang w:eastAsia="ja-JP"/>
              </w:rPr>
            </w:pPr>
            <w:ins w:id="1265" w:author="Author">
              <w:r w:rsidRPr="007331B6">
                <w:rPr>
                  <w:rFonts w:ascii="Arial" w:eastAsia="Yu Mincho" w:hAnsi="Arial" w:cs="Arial"/>
                  <w:sz w:val="18"/>
                  <w:lang w:eastAsia="ja-JP"/>
                </w:rPr>
                <w:t>-112.1</w:t>
              </w:r>
            </w:ins>
          </w:p>
        </w:tc>
        <w:tc>
          <w:tcPr>
            <w:tcW w:w="959" w:type="dxa"/>
            <w:vAlign w:val="center"/>
          </w:tcPr>
          <w:p w:rsidR="00B75F3B" w:rsidRPr="007331B6" w:rsidRDefault="00B75F3B" w:rsidP="00CB1685">
            <w:pPr>
              <w:keepNext/>
              <w:keepLines/>
              <w:spacing w:after="0"/>
              <w:jc w:val="center"/>
              <w:rPr>
                <w:ins w:id="1266" w:author="Author"/>
                <w:rFonts w:ascii="Arial" w:eastAsia="Yu Mincho" w:hAnsi="Arial" w:cs="Arial"/>
                <w:sz w:val="18"/>
                <w:lang w:val="en-US" w:eastAsia="ja-JP"/>
              </w:rPr>
            </w:pPr>
            <w:ins w:id="1267" w:author="Autho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ins>
          </w:p>
        </w:tc>
        <w:tc>
          <w:tcPr>
            <w:tcW w:w="1443" w:type="dxa"/>
            <w:vMerge/>
            <w:shd w:val="clear" w:color="auto" w:fill="auto"/>
            <w:vAlign w:val="center"/>
          </w:tcPr>
          <w:p w:rsidR="00B75F3B" w:rsidRPr="007331B6" w:rsidRDefault="00B75F3B" w:rsidP="00CB1685">
            <w:pPr>
              <w:keepNext/>
              <w:keepLines/>
              <w:spacing w:after="0"/>
              <w:jc w:val="center"/>
              <w:rPr>
                <w:ins w:id="1268" w:author="Author"/>
                <w:rFonts w:ascii="Arial" w:hAnsi="Arial" w:cs="Arial"/>
                <w:sz w:val="18"/>
                <w:lang w:val="en-US"/>
              </w:rPr>
            </w:pPr>
          </w:p>
        </w:tc>
        <w:tc>
          <w:tcPr>
            <w:tcW w:w="1012" w:type="dxa"/>
            <w:vMerge/>
            <w:shd w:val="clear" w:color="auto" w:fill="auto"/>
            <w:vAlign w:val="center"/>
          </w:tcPr>
          <w:p w:rsidR="00B75F3B" w:rsidRPr="007331B6" w:rsidRDefault="00B75F3B" w:rsidP="00CB1685">
            <w:pPr>
              <w:keepNext/>
              <w:keepLines/>
              <w:spacing w:after="0"/>
              <w:jc w:val="center"/>
              <w:rPr>
                <w:ins w:id="1269" w:author="Author"/>
                <w:rFonts w:ascii="Arial" w:hAnsi="Arial" w:cs="Arial"/>
                <w:sz w:val="18"/>
                <w:lang w:val="en-US"/>
              </w:rPr>
            </w:pPr>
          </w:p>
        </w:tc>
      </w:tr>
      <w:tr w:rsidR="00B75F3B" w:rsidRPr="007331B6" w:rsidTr="00CB1685">
        <w:trPr>
          <w:jc w:val="center"/>
          <w:ins w:id="1270" w:author="Author"/>
        </w:trPr>
        <w:tc>
          <w:tcPr>
            <w:tcW w:w="1171" w:type="dxa"/>
            <w:vMerge/>
            <w:shd w:val="clear" w:color="auto" w:fill="auto"/>
            <w:vAlign w:val="center"/>
          </w:tcPr>
          <w:p w:rsidR="00B75F3B" w:rsidRPr="007331B6" w:rsidRDefault="00B75F3B" w:rsidP="00CB1685">
            <w:pPr>
              <w:keepNext/>
              <w:keepLines/>
              <w:spacing w:after="0"/>
              <w:jc w:val="center"/>
              <w:rPr>
                <w:ins w:id="1271" w:author="Author"/>
                <w:rFonts w:ascii="Arial" w:hAnsi="Arial" w:cs="Arial"/>
                <w:b/>
                <w:sz w:val="18"/>
              </w:rPr>
            </w:pPr>
          </w:p>
        </w:tc>
        <w:tc>
          <w:tcPr>
            <w:tcW w:w="1150" w:type="dxa"/>
            <w:vMerge/>
          </w:tcPr>
          <w:p w:rsidR="00B75F3B" w:rsidRPr="007331B6" w:rsidRDefault="00B75F3B" w:rsidP="00CB1685">
            <w:pPr>
              <w:keepNext/>
              <w:keepLines/>
              <w:spacing w:after="0"/>
              <w:jc w:val="center"/>
              <w:rPr>
                <w:ins w:id="1272" w:author="Autho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ins w:id="1273" w:author="Author"/>
                <w:rFonts w:ascii="Arial" w:hAnsi="Arial"/>
                <w:sz w:val="18"/>
                <w:szCs w:val="22"/>
                <w:lang w:val="en-US"/>
              </w:rPr>
            </w:pPr>
            <w:ins w:id="1274" w:author="Author">
              <w:r w:rsidRPr="007331B6">
                <w:rPr>
                  <w:rFonts w:ascii="Arial" w:hAnsi="Arial"/>
                  <w:sz w:val="18"/>
                  <w:szCs w:val="22"/>
                  <w:lang w:val="en-US"/>
                </w:rPr>
                <w:t>n25</w:t>
              </w:r>
              <w:r>
                <w:rPr>
                  <w:rFonts w:ascii="Arial" w:hAnsi="Arial"/>
                  <w:sz w:val="18"/>
                  <w:szCs w:val="22"/>
                  <w:lang w:val="en-US"/>
                </w:rPr>
                <w:t>9</w:t>
              </w:r>
            </w:ins>
          </w:p>
        </w:tc>
        <w:tc>
          <w:tcPr>
            <w:tcW w:w="959" w:type="dxa"/>
            <w:shd w:val="clear" w:color="auto" w:fill="auto"/>
            <w:vAlign w:val="center"/>
          </w:tcPr>
          <w:p w:rsidR="00B75F3B" w:rsidRPr="007331B6" w:rsidRDefault="00B75F3B" w:rsidP="00CB1685">
            <w:pPr>
              <w:keepNext/>
              <w:keepLines/>
              <w:spacing w:after="0"/>
              <w:jc w:val="center"/>
              <w:rPr>
                <w:ins w:id="1275" w:author="Author"/>
                <w:rFonts w:ascii="Arial" w:eastAsia="Yu Mincho" w:hAnsi="Arial" w:cs="Arial"/>
                <w:sz w:val="18"/>
                <w:lang w:eastAsia="ja-JP"/>
              </w:rPr>
            </w:pPr>
          </w:p>
        </w:tc>
        <w:tc>
          <w:tcPr>
            <w:tcW w:w="959" w:type="dxa"/>
            <w:vAlign w:val="center"/>
          </w:tcPr>
          <w:p w:rsidR="00B75F3B" w:rsidRPr="007331B6" w:rsidRDefault="00B75F3B" w:rsidP="00CB1685">
            <w:pPr>
              <w:keepNext/>
              <w:keepLines/>
              <w:spacing w:after="0"/>
              <w:jc w:val="center"/>
              <w:rPr>
                <w:ins w:id="1276" w:author="Author"/>
                <w:rFonts w:ascii="Arial" w:hAnsi="Arial" w:cs="Arial"/>
                <w:sz w:val="18"/>
                <w:lang w:eastAsia="ko-KR"/>
              </w:rPr>
            </w:pPr>
          </w:p>
        </w:tc>
        <w:tc>
          <w:tcPr>
            <w:tcW w:w="949" w:type="dxa"/>
            <w:vAlign w:val="center"/>
          </w:tcPr>
          <w:p w:rsidR="00B75F3B" w:rsidRPr="007331B6" w:rsidRDefault="00B75F3B" w:rsidP="00CB1685">
            <w:pPr>
              <w:keepNext/>
              <w:keepLines/>
              <w:spacing w:after="0"/>
              <w:jc w:val="center"/>
              <w:rPr>
                <w:ins w:id="1277" w:author="Author"/>
                <w:rFonts w:ascii="Arial" w:eastAsia="Yu Mincho" w:hAnsi="Arial" w:cs="Arial"/>
                <w:sz w:val="18"/>
                <w:lang w:eastAsia="ja-JP"/>
              </w:rPr>
            </w:pPr>
            <w:ins w:id="1278" w:author="Author">
              <w:r>
                <w:rPr>
                  <w:rFonts w:ascii="Arial" w:eastAsia="Yu Mincho" w:hAnsi="Arial" w:cs="Arial"/>
                  <w:sz w:val="18"/>
                  <w:lang w:eastAsia="ja-JP"/>
                </w:rPr>
                <w:t>-108.5</w:t>
              </w:r>
            </w:ins>
          </w:p>
        </w:tc>
        <w:tc>
          <w:tcPr>
            <w:tcW w:w="959" w:type="dxa"/>
            <w:vAlign w:val="center"/>
          </w:tcPr>
          <w:p w:rsidR="00B75F3B" w:rsidRDefault="00B75F3B" w:rsidP="00CB1685">
            <w:pPr>
              <w:keepNext/>
              <w:keepLines/>
              <w:spacing w:after="0"/>
              <w:jc w:val="center"/>
              <w:rPr>
                <w:ins w:id="1279" w:author="Author"/>
                <w:rFonts w:ascii="Arial" w:eastAsia="Yu Mincho" w:hAnsi="Arial" w:cs="Arial"/>
                <w:sz w:val="18"/>
                <w:lang w:eastAsia="ja-JP"/>
              </w:rPr>
            </w:pPr>
          </w:p>
          <w:p w:rsidR="00B75F3B" w:rsidRPr="007331B6" w:rsidRDefault="00B75F3B" w:rsidP="00CB1685">
            <w:pPr>
              <w:keepNext/>
              <w:keepLines/>
              <w:spacing w:after="0"/>
              <w:jc w:val="center"/>
              <w:rPr>
                <w:ins w:id="1280" w:author="Author"/>
                <w:rFonts w:ascii="Arial" w:eastAsia="Yu Mincho" w:hAnsi="Arial" w:cs="Arial"/>
                <w:sz w:val="18"/>
                <w:lang w:eastAsia="ja-JP"/>
              </w:rPr>
            </w:pPr>
          </w:p>
        </w:tc>
        <w:tc>
          <w:tcPr>
            <w:tcW w:w="1443" w:type="dxa"/>
            <w:vMerge/>
            <w:shd w:val="clear" w:color="auto" w:fill="auto"/>
            <w:vAlign w:val="center"/>
          </w:tcPr>
          <w:p w:rsidR="00B75F3B" w:rsidRPr="007331B6" w:rsidRDefault="00B75F3B" w:rsidP="00CB1685">
            <w:pPr>
              <w:keepNext/>
              <w:keepLines/>
              <w:spacing w:after="0"/>
              <w:jc w:val="center"/>
              <w:rPr>
                <w:ins w:id="1281" w:author="Author"/>
                <w:rFonts w:ascii="Arial" w:hAnsi="Arial" w:cs="Arial"/>
                <w:sz w:val="18"/>
                <w:lang w:val="en-US"/>
              </w:rPr>
            </w:pPr>
          </w:p>
        </w:tc>
        <w:tc>
          <w:tcPr>
            <w:tcW w:w="1012" w:type="dxa"/>
            <w:vMerge/>
            <w:shd w:val="clear" w:color="auto" w:fill="auto"/>
            <w:vAlign w:val="center"/>
          </w:tcPr>
          <w:p w:rsidR="00B75F3B" w:rsidRPr="007331B6" w:rsidRDefault="00B75F3B" w:rsidP="00CB1685">
            <w:pPr>
              <w:keepNext/>
              <w:keepLines/>
              <w:spacing w:after="0"/>
              <w:jc w:val="center"/>
              <w:rPr>
                <w:ins w:id="1282" w:author="Author"/>
                <w:rFonts w:ascii="Arial" w:hAnsi="Arial" w:cs="Arial"/>
                <w:sz w:val="18"/>
                <w:lang w:val="en-US"/>
              </w:rPr>
            </w:pPr>
          </w:p>
        </w:tc>
      </w:tr>
      <w:tr w:rsidR="00B75F3B" w:rsidRPr="007331B6" w:rsidTr="00CB1685">
        <w:trPr>
          <w:jc w:val="center"/>
          <w:ins w:id="1283" w:author="Author"/>
        </w:trPr>
        <w:tc>
          <w:tcPr>
            <w:tcW w:w="1171" w:type="dxa"/>
            <w:vMerge/>
            <w:shd w:val="clear" w:color="auto" w:fill="auto"/>
            <w:vAlign w:val="center"/>
          </w:tcPr>
          <w:p w:rsidR="00B75F3B" w:rsidRPr="007331B6" w:rsidRDefault="00B75F3B" w:rsidP="00CB1685">
            <w:pPr>
              <w:keepNext/>
              <w:keepLines/>
              <w:spacing w:after="0"/>
              <w:jc w:val="center"/>
              <w:rPr>
                <w:ins w:id="1284" w:author="Author"/>
                <w:rFonts w:ascii="Arial" w:hAnsi="Arial" w:cs="Arial"/>
                <w:b/>
                <w:sz w:val="18"/>
                <w:lang w:val="en-US"/>
              </w:rPr>
            </w:pPr>
          </w:p>
        </w:tc>
        <w:tc>
          <w:tcPr>
            <w:tcW w:w="1150" w:type="dxa"/>
            <w:vMerge/>
          </w:tcPr>
          <w:p w:rsidR="00B75F3B" w:rsidRPr="007331B6" w:rsidRDefault="00B75F3B" w:rsidP="00CB1685">
            <w:pPr>
              <w:keepNext/>
              <w:keepLines/>
              <w:spacing w:after="0"/>
              <w:jc w:val="center"/>
              <w:rPr>
                <w:ins w:id="1285" w:author="Autho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ins w:id="1286" w:author="Author"/>
                <w:rFonts w:ascii="Arial" w:eastAsia="Calibri" w:hAnsi="Arial"/>
                <w:sz w:val="18"/>
                <w:szCs w:val="22"/>
              </w:rPr>
            </w:pPr>
            <w:ins w:id="1287" w:author="Author">
              <w:r w:rsidRPr="007331B6">
                <w:rPr>
                  <w:rFonts w:ascii="Arial" w:hAnsi="Arial"/>
                  <w:sz w:val="18"/>
                  <w:szCs w:val="22"/>
                  <w:lang w:val="en-US"/>
                </w:rPr>
                <w:t>n260</w:t>
              </w:r>
            </w:ins>
          </w:p>
        </w:tc>
        <w:tc>
          <w:tcPr>
            <w:tcW w:w="959" w:type="dxa"/>
            <w:shd w:val="clear" w:color="auto" w:fill="auto"/>
            <w:vAlign w:val="center"/>
          </w:tcPr>
          <w:p w:rsidR="00B75F3B" w:rsidRPr="007331B6" w:rsidRDefault="00B75F3B" w:rsidP="00CB1685">
            <w:pPr>
              <w:keepNext/>
              <w:keepLines/>
              <w:spacing w:after="0"/>
              <w:jc w:val="center"/>
              <w:rPr>
                <w:ins w:id="1288" w:author="Author"/>
                <w:rFonts w:ascii="Arial" w:hAnsi="Arial" w:cs="Arial"/>
                <w:sz w:val="18"/>
                <w:lang w:val="en-US"/>
              </w:rPr>
            </w:pPr>
            <w:ins w:id="1289" w:author="Autho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ins>
          </w:p>
        </w:tc>
        <w:tc>
          <w:tcPr>
            <w:tcW w:w="959" w:type="dxa"/>
            <w:vAlign w:val="center"/>
          </w:tcPr>
          <w:p w:rsidR="00B75F3B" w:rsidRPr="007331B6" w:rsidRDefault="00B75F3B" w:rsidP="00CB1685">
            <w:pPr>
              <w:keepNext/>
              <w:keepLines/>
              <w:spacing w:after="0"/>
              <w:jc w:val="center"/>
              <w:rPr>
                <w:ins w:id="1290" w:author="Author"/>
                <w:rFonts w:ascii="Arial" w:hAnsi="Arial" w:cs="Arial"/>
                <w:sz w:val="18"/>
              </w:rPr>
            </w:pPr>
          </w:p>
        </w:tc>
        <w:tc>
          <w:tcPr>
            <w:tcW w:w="949" w:type="dxa"/>
            <w:vAlign w:val="center"/>
          </w:tcPr>
          <w:p w:rsidR="00B75F3B" w:rsidRPr="007331B6" w:rsidRDefault="00B75F3B" w:rsidP="00CB1685">
            <w:pPr>
              <w:keepNext/>
              <w:keepLines/>
              <w:spacing w:after="0"/>
              <w:jc w:val="center"/>
              <w:rPr>
                <w:ins w:id="1291" w:author="Author"/>
                <w:rFonts w:ascii="Arial" w:hAnsi="Arial" w:cs="Arial"/>
                <w:sz w:val="18"/>
              </w:rPr>
            </w:pPr>
            <w:ins w:id="1292" w:author="Author">
              <w:r w:rsidRPr="007331B6">
                <w:rPr>
                  <w:rFonts w:ascii="Arial" w:eastAsia="Yu Mincho" w:hAnsi="Arial" w:cs="Arial"/>
                  <w:sz w:val="18"/>
                  <w:lang w:eastAsia="ja-JP"/>
                </w:rPr>
                <w:t>-109.5</w:t>
              </w:r>
            </w:ins>
          </w:p>
        </w:tc>
        <w:tc>
          <w:tcPr>
            <w:tcW w:w="959" w:type="dxa"/>
            <w:vAlign w:val="center"/>
          </w:tcPr>
          <w:p w:rsidR="00B75F3B" w:rsidRPr="007331B6" w:rsidRDefault="00B75F3B" w:rsidP="00CB1685">
            <w:pPr>
              <w:keepNext/>
              <w:keepLines/>
              <w:spacing w:after="0"/>
              <w:jc w:val="center"/>
              <w:rPr>
                <w:ins w:id="1293" w:author="Author"/>
                <w:rFonts w:ascii="Arial" w:hAnsi="Arial" w:cs="Arial"/>
                <w:sz w:val="18"/>
                <w:lang w:val="en-US"/>
              </w:rPr>
            </w:pPr>
            <w:ins w:id="1294" w:author="Autho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ins>
          </w:p>
        </w:tc>
        <w:tc>
          <w:tcPr>
            <w:tcW w:w="1443" w:type="dxa"/>
            <w:vMerge/>
            <w:shd w:val="clear" w:color="auto" w:fill="auto"/>
            <w:vAlign w:val="center"/>
          </w:tcPr>
          <w:p w:rsidR="00B75F3B" w:rsidRPr="007331B6" w:rsidRDefault="00B75F3B" w:rsidP="00CB1685">
            <w:pPr>
              <w:keepNext/>
              <w:keepLines/>
              <w:spacing w:after="0"/>
              <w:jc w:val="center"/>
              <w:rPr>
                <w:ins w:id="1295" w:author="Author"/>
                <w:rFonts w:ascii="Arial" w:hAnsi="Arial" w:cs="Arial"/>
                <w:sz w:val="18"/>
                <w:lang w:val="en-US"/>
              </w:rPr>
            </w:pPr>
          </w:p>
        </w:tc>
        <w:tc>
          <w:tcPr>
            <w:tcW w:w="1012" w:type="dxa"/>
            <w:vMerge/>
            <w:shd w:val="clear" w:color="auto" w:fill="auto"/>
            <w:vAlign w:val="center"/>
          </w:tcPr>
          <w:p w:rsidR="00B75F3B" w:rsidRPr="007331B6" w:rsidRDefault="00B75F3B" w:rsidP="00CB1685">
            <w:pPr>
              <w:keepNext/>
              <w:keepLines/>
              <w:spacing w:after="0"/>
              <w:jc w:val="center"/>
              <w:rPr>
                <w:ins w:id="1296" w:author="Author"/>
                <w:rFonts w:ascii="Arial" w:hAnsi="Arial" w:cs="Arial"/>
                <w:sz w:val="18"/>
                <w:lang w:val="en-US"/>
              </w:rPr>
            </w:pPr>
          </w:p>
        </w:tc>
      </w:tr>
      <w:tr w:rsidR="00B75F3B" w:rsidRPr="007331B6" w:rsidTr="00CB1685">
        <w:trPr>
          <w:jc w:val="center"/>
          <w:ins w:id="1297" w:author="Author"/>
        </w:trPr>
        <w:tc>
          <w:tcPr>
            <w:tcW w:w="1171" w:type="dxa"/>
            <w:vMerge/>
            <w:shd w:val="clear" w:color="auto" w:fill="auto"/>
            <w:vAlign w:val="center"/>
          </w:tcPr>
          <w:p w:rsidR="00B75F3B" w:rsidRPr="007331B6" w:rsidRDefault="00B75F3B" w:rsidP="00CB1685">
            <w:pPr>
              <w:keepNext/>
              <w:keepLines/>
              <w:spacing w:after="0"/>
              <w:jc w:val="center"/>
              <w:rPr>
                <w:ins w:id="1298" w:author="Author"/>
                <w:rFonts w:ascii="Arial" w:hAnsi="Arial" w:cs="Arial"/>
                <w:b/>
                <w:sz w:val="18"/>
                <w:lang w:val="en-US"/>
              </w:rPr>
            </w:pPr>
          </w:p>
        </w:tc>
        <w:tc>
          <w:tcPr>
            <w:tcW w:w="1150" w:type="dxa"/>
            <w:vMerge/>
          </w:tcPr>
          <w:p w:rsidR="00B75F3B" w:rsidRPr="007331B6" w:rsidRDefault="00B75F3B" w:rsidP="00CB1685">
            <w:pPr>
              <w:keepNext/>
              <w:keepLines/>
              <w:spacing w:after="0"/>
              <w:jc w:val="center"/>
              <w:rPr>
                <w:ins w:id="1299" w:author="Autho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ins w:id="1300" w:author="Author"/>
                <w:rFonts w:ascii="Arial" w:hAnsi="Arial"/>
                <w:sz w:val="18"/>
                <w:szCs w:val="22"/>
                <w:lang w:val="en-US"/>
              </w:rPr>
            </w:pPr>
            <w:ins w:id="1301" w:author="Author">
              <w:r w:rsidRPr="007331B6">
                <w:rPr>
                  <w:rFonts w:ascii="Arial" w:hAnsi="Arial"/>
                  <w:sz w:val="18"/>
                  <w:szCs w:val="22"/>
                  <w:lang w:val="en-US"/>
                </w:rPr>
                <w:t>n261</w:t>
              </w:r>
            </w:ins>
          </w:p>
        </w:tc>
        <w:tc>
          <w:tcPr>
            <w:tcW w:w="959" w:type="dxa"/>
            <w:shd w:val="clear" w:color="auto" w:fill="auto"/>
            <w:vAlign w:val="center"/>
          </w:tcPr>
          <w:p w:rsidR="00B75F3B" w:rsidRPr="007331B6" w:rsidRDefault="00B75F3B" w:rsidP="00CB1685">
            <w:pPr>
              <w:keepNext/>
              <w:keepLines/>
              <w:spacing w:after="0"/>
              <w:jc w:val="center"/>
              <w:rPr>
                <w:ins w:id="1302" w:author="Author"/>
                <w:rFonts w:ascii="Arial" w:hAnsi="Arial" w:cs="Arial"/>
                <w:sz w:val="18"/>
                <w:lang w:val="en-US"/>
              </w:rPr>
            </w:pPr>
            <w:ins w:id="1303" w:author="Autho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ins>
          </w:p>
        </w:tc>
        <w:tc>
          <w:tcPr>
            <w:tcW w:w="959" w:type="dxa"/>
            <w:vAlign w:val="center"/>
          </w:tcPr>
          <w:p w:rsidR="00B75F3B" w:rsidRPr="007331B6" w:rsidRDefault="00B75F3B" w:rsidP="00CB1685">
            <w:pPr>
              <w:keepNext/>
              <w:keepLines/>
              <w:spacing w:after="0"/>
              <w:jc w:val="center"/>
              <w:rPr>
                <w:ins w:id="1304" w:author="Author"/>
                <w:rFonts w:ascii="Arial" w:hAnsi="Arial" w:cs="Arial"/>
                <w:sz w:val="18"/>
                <w:lang w:eastAsia="ko-KR"/>
              </w:rPr>
            </w:pPr>
            <w:ins w:id="1305" w:author="Author">
              <w:r w:rsidRPr="007331B6">
                <w:rPr>
                  <w:rFonts w:ascii="Arial" w:hAnsi="Arial" w:cs="Arial"/>
                  <w:sz w:val="18"/>
                  <w:lang w:eastAsia="ko-KR"/>
                </w:rPr>
                <w:t>-113.8</w:t>
              </w:r>
            </w:ins>
          </w:p>
        </w:tc>
        <w:tc>
          <w:tcPr>
            <w:tcW w:w="949" w:type="dxa"/>
            <w:vAlign w:val="center"/>
          </w:tcPr>
          <w:p w:rsidR="00B75F3B" w:rsidRPr="007331B6" w:rsidRDefault="00B75F3B" w:rsidP="00CB1685">
            <w:pPr>
              <w:keepNext/>
              <w:keepLines/>
              <w:spacing w:after="0"/>
              <w:jc w:val="center"/>
              <w:rPr>
                <w:ins w:id="1306" w:author="Author"/>
                <w:rFonts w:ascii="Arial" w:hAnsi="Arial" w:cs="Arial"/>
                <w:sz w:val="18"/>
              </w:rPr>
            </w:pPr>
            <w:ins w:id="1307" w:author="Author">
              <w:r w:rsidRPr="007331B6">
                <w:rPr>
                  <w:rFonts w:ascii="Arial" w:eastAsia="Yu Mincho" w:hAnsi="Arial" w:cs="Arial"/>
                  <w:sz w:val="18"/>
                  <w:lang w:eastAsia="ja-JP"/>
                </w:rPr>
                <w:t>-112.1</w:t>
              </w:r>
            </w:ins>
          </w:p>
        </w:tc>
        <w:tc>
          <w:tcPr>
            <w:tcW w:w="959" w:type="dxa"/>
            <w:vAlign w:val="center"/>
          </w:tcPr>
          <w:p w:rsidR="00B75F3B" w:rsidRPr="007331B6" w:rsidRDefault="00B75F3B" w:rsidP="00CB1685">
            <w:pPr>
              <w:keepNext/>
              <w:keepLines/>
              <w:spacing w:after="0"/>
              <w:jc w:val="center"/>
              <w:rPr>
                <w:ins w:id="1308" w:author="Author"/>
                <w:rFonts w:ascii="Arial" w:hAnsi="Arial" w:cs="Arial"/>
                <w:sz w:val="18"/>
                <w:lang w:val="en-US"/>
              </w:rPr>
            </w:pPr>
            <w:ins w:id="1309" w:author="Autho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ins>
          </w:p>
        </w:tc>
        <w:tc>
          <w:tcPr>
            <w:tcW w:w="1443" w:type="dxa"/>
            <w:vMerge/>
            <w:shd w:val="clear" w:color="auto" w:fill="auto"/>
            <w:vAlign w:val="center"/>
          </w:tcPr>
          <w:p w:rsidR="00B75F3B" w:rsidRPr="007331B6" w:rsidRDefault="00B75F3B" w:rsidP="00CB1685">
            <w:pPr>
              <w:keepNext/>
              <w:keepLines/>
              <w:spacing w:after="0"/>
              <w:jc w:val="center"/>
              <w:rPr>
                <w:ins w:id="1310" w:author="Autho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ins w:id="1311" w:author="Author"/>
                <w:rFonts w:ascii="Arial" w:hAnsi="Arial" w:cs="Arial"/>
                <w:sz w:val="18"/>
                <w:lang w:val="en-US"/>
              </w:rPr>
            </w:pPr>
          </w:p>
        </w:tc>
      </w:tr>
      <w:tr w:rsidR="00B75F3B" w:rsidRPr="007331B6" w:rsidTr="00CB1685">
        <w:trPr>
          <w:jc w:val="center"/>
          <w:ins w:id="1312" w:author="Author"/>
        </w:trPr>
        <w:tc>
          <w:tcPr>
            <w:tcW w:w="1171" w:type="dxa"/>
            <w:vMerge/>
            <w:shd w:val="clear" w:color="auto" w:fill="auto"/>
            <w:vAlign w:val="center"/>
          </w:tcPr>
          <w:p w:rsidR="00B75F3B" w:rsidRPr="007331B6" w:rsidRDefault="00B75F3B" w:rsidP="00CB1685">
            <w:pPr>
              <w:keepNext/>
              <w:keepLines/>
              <w:spacing w:after="0"/>
              <w:jc w:val="center"/>
              <w:rPr>
                <w:ins w:id="1313" w:author="Author"/>
                <w:rFonts w:ascii="Arial" w:hAnsi="Arial" w:cs="Arial"/>
                <w:b/>
                <w:sz w:val="18"/>
                <w:lang w:val="en-US"/>
              </w:rPr>
            </w:pPr>
          </w:p>
        </w:tc>
        <w:tc>
          <w:tcPr>
            <w:tcW w:w="1150" w:type="dxa"/>
            <w:vMerge w:val="restart"/>
            <w:vAlign w:val="center"/>
          </w:tcPr>
          <w:p w:rsidR="00B75F3B" w:rsidRPr="007331B6" w:rsidRDefault="00B75F3B" w:rsidP="00CB1685">
            <w:pPr>
              <w:keepNext/>
              <w:keepLines/>
              <w:spacing w:after="0"/>
              <w:jc w:val="center"/>
              <w:rPr>
                <w:ins w:id="1314" w:author="Author"/>
                <w:rFonts w:ascii="Arial" w:hAnsi="Arial" w:cs="Arial"/>
                <w:sz w:val="18"/>
              </w:rPr>
            </w:pPr>
            <w:ins w:id="1315" w:author="Author">
              <w:r w:rsidRPr="007331B6">
                <w:rPr>
                  <w:rFonts w:ascii="Arial" w:hAnsi="Arial" w:cs="Arial"/>
                  <w:sz w:val="18"/>
                </w:rPr>
                <w:t>Spherical coverage</w:t>
              </w:r>
              <w:r w:rsidRPr="007331B6">
                <w:rPr>
                  <w:rFonts w:ascii="Arial" w:hAnsi="Arial" w:cs="Arial"/>
                  <w:b/>
                  <w:sz w:val="18"/>
                  <w:vertAlign w:val="superscript"/>
                </w:rPr>
                <w:t xml:space="preserve"> Note 1</w:t>
              </w:r>
            </w:ins>
          </w:p>
        </w:tc>
        <w:tc>
          <w:tcPr>
            <w:tcW w:w="1179" w:type="dxa"/>
            <w:shd w:val="clear" w:color="auto" w:fill="auto"/>
            <w:vAlign w:val="center"/>
          </w:tcPr>
          <w:p w:rsidR="00B75F3B" w:rsidRPr="007331B6" w:rsidRDefault="00B75F3B" w:rsidP="00CB1685">
            <w:pPr>
              <w:keepNext/>
              <w:keepLines/>
              <w:spacing w:after="0"/>
              <w:jc w:val="center"/>
              <w:rPr>
                <w:ins w:id="1316" w:author="Author"/>
                <w:rFonts w:ascii="Arial" w:eastAsia="Calibri" w:hAnsi="Arial"/>
                <w:sz w:val="18"/>
                <w:szCs w:val="22"/>
              </w:rPr>
            </w:pPr>
            <w:ins w:id="1317" w:author="Author">
              <w:r w:rsidRPr="007331B6">
                <w:rPr>
                  <w:rFonts w:ascii="Arial" w:eastAsia="Calibri" w:hAnsi="Arial"/>
                  <w:sz w:val="18"/>
                  <w:szCs w:val="22"/>
                </w:rPr>
                <w:t>n257</w:t>
              </w:r>
            </w:ins>
          </w:p>
        </w:tc>
        <w:tc>
          <w:tcPr>
            <w:tcW w:w="959" w:type="dxa"/>
            <w:shd w:val="clear" w:color="auto" w:fill="auto"/>
            <w:vAlign w:val="center"/>
          </w:tcPr>
          <w:p w:rsidR="00B75F3B" w:rsidRPr="007331B6" w:rsidRDefault="00B75F3B" w:rsidP="00CB1685">
            <w:pPr>
              <w:keepNext/>
              <w:keepLines/>
              <w:spacing w:after="0"/>
              <w:jc w:val="center"/>
              <w:rPr>
                <w:ins w:id="1318" w:author="Author"/>
                <w:rFonts w:ascii="Arial" w:eastAsia="Yu Mincho" w:hAnsi="Arial" w:cs="Arial"/>
                <w:sz w:val="18"/>
                <w:lang w:eastAsia="ja-JP"/>
              </w:rPr>
            </w:pPr>
            <w:ins w:id="1319" w:author="Autho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ins>
          </w:p>
        </w:tc>
        <w:tc>
          <w:tcPr>
            <w:tcW w:w="959" w:type="dxa"/>
            <w:vAlign w:val="center"/>
          </w:tcPr>
          <w:p w:rsidR="00B75F3B" w:rsidRPr="007331B6" w:rsidRDefault="00B75F3B" w:rsidP="00CB1685">
            <w:pPr>
              <w:keepNext/>
              <w:keepLines/>
              <w:spacing w:after="0"/>
              <w:jc w:val="center"/>
              <w:rPr>
                <w:ins w:id="1320" w:author="Author"/>
                <w:rFonts w:ascii="Arial" w:hAnsi="Arial" w:cs="Arial"/>
                <w:sz w:val="18"/>
                <w:lang w:eastAsia="ko-KR"/>
              </w:rPr>
            </w:pPr>
            <w:ins w:id="1321" w:author="Author">
              <w:r w:rsidRPr="007331B6">
                <w:rPr>
                  <w:rFonts w:ascii="Arial" w:hAnsi="Arial" w:cs="Arial"/>
                  <w:sz w:val="18"/>
                  <w:lang w:eastAsia="ko-KR"/>
                </w:rPr>
                <w:t>-102.8</w:t>
              </w:r>
            </w:ins>
          </w:p>
        </w:tc>
        <w:tc>
          <w:tcPr>
            <w:tcW w:w="949" w:type="dxa"/>
            <w:vAlign w:val="center"/>
          </w:tcPr>
          <w:p w:rsidR="00B75F3B" w:rsidRPr="007331B6" w:rsidRDefault="00B75F3B" w:rsidP="00CB1685">
            <w:pPr>
              <w:keepNext/>
              <w:keepLines/>
              <w:spacing w:after="0"/>
              <w:jc w:val="center"/>
              <w:rPr>
                <w:ins w:id="1322" w:author="Author"/>
                <w:rFonts w:ascii="Arial" w:eastAsia="Yu Mincho" w:hAnsi="Arial" w:cs="Arial"/>
                <w:sz w:val="18"/>
                <w:lang w:eastAsia="ja-JP"/>
              </w:rPr>
            </w:pPr>
            <w:ins w:id="1323" w:author="Author">
              <w:r w:rsidRPr="007331B6">
                <w:rPr>
                  <w:rFonts w:ascii="Arial" w:eastAsia="Yu Mincho" w:hAnsi="Arial" w:cs="Arial"/>
                  <w:sz w:val="18"/>
                  <w:lang w:eastAsia="ja-JP"/>
                </w:rPr>
                <w:t>-101.2</w:t>
              </w:r>
            </w:ins>
          </w:p>
        </w:tc>
        <w:tc>
          <w:tcPr>
            <w:tcW w:w="959" w:type="dxa"/>
            <w:vAlign w:val="center"/>
          </w:tcPr>
          <w:p w:rsidR="00B75F3B" w:rsidRPr="007331B6" w:rsidRDefault="00B75F3B" w:rsidP="00CB1685">
            <w:pPr>
              <w:keepNext/>
              <w:keepLines/>
              <w:spacing w:after="0"/>
              <w:jc w:val="center"/>
              <w:rPr>
                <w:ins w:id="1324" w:author="Author"/>
                <w:rFonts w:ascii="Arial" w:eastAsia="Yu Mincho" w:hAnsi="Arial" w:cs="Arial"/>
                <w:sz w:val="18"/>
                <w:lang w:eastAsia="ja-JP"/>
              </w:rPr>
            </w:pPr>
            <w:ins w:id="1325" w:author="Autho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ins>
          </w:p>
        </w:tc>
        <w:tc>
          <w:tcPr>
            <w:tcW w:w="1443" w:type="dxa"/>
            <w:vMerge w:val="restart"/>
            <w:shd w:val="clear" w:color="auto" w:fill="auto"/>
            <w:vAlign w:val="center"/>
          </w:tcPr>
          <w:p w:rsidR="00B75F3B" w:rsidRPr="007331B6" w:rsidRDefault="00B75F3B" w:rsidP="00CB1685">
            <w:pPr>
              <w:keepNext/>
              <w:keepLines/>
              <w:spacing w:after="0"/>
              <w:jc w:val="center"/>
              <w:rPr>
                <w:ins w:id="1326" w:author="Author"/>
                <w:rFonts w:ascii="Arial" w:hAnsi="Arial" w:cs="Arial"/>
                <w:sz w:val="18"/>
              </w:rPr>
            </w:pPr>
            <w:ins w:id="1327" w:author="Autho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ins>
          </w:p>
        </w:tc>
        <w:tc>
          <w:tcPr>
            <w:tcW w:w="1012" w:type="dxa"/>
            <w:vMerge w:val="restart"/>
            <w:shd w:val="clear" w:color="auto" w:fill="auto"/>
            <w:vAlign w:val="center"/>
          </w:tcPr>
          <w:p w:rsidR="00B75F3B" w:rsidRPr="007331B6" w:rsidRDefault="00B75F3B" w:rsidP="00CB1685">
            <w:pPr>
              <w:keepNext/>
              <w:keepLines/>
              <w:spacing w:after="0"/>
              <w:jc w:val="center"/>
              <w:rPr>
                <w:ins w:id="1328" w:author="Author"/>
                <w:rFonts w:ascii="Arial" w:eastAsia="Yu Mincho" w:hAnsi="Arial" w:cs="Arial"/>
                <w:sz w:val="18"/>
                <w:lang w:eastAsia="ja-JP"/>
              </w:rPr>
            </w:pPr>
            <w:ins w:id="1329" w:author="Author">
              <w:r w:rsidRPr="007331B6">
                <w:rPr>
                  <w:rFonts w:ascii="Arial" w:eastAsia="Yu Mincho" w:hAnsi="Arial" w:cs="Arial"/>
                  <w:sz w:val="18"/>
                  <w:lang w:eastAsia="ja-JP"/>
                </w:rPr>
                <w:t>≥-6</w:t>
              </w:r>
            </w:ins>
          </w:p>
        </w:tc>
      </w:tr>
      <w:tr w:rsidR="00B75F3B" w:rsidRPr="007331B6" w:rsidTr="00CB1685">
        <w:trPr>
          <w:jc w:val="center"/>
          <w:ins w:id="1330" w:author="Author"/>
        </w:trPr>
        <w:tc>
          <w:tcPr>
            <w:tcW w:w="1171" w:type="dxa"/>
            <w:vMerge/>
            <w:shd w:val="clear" w:color="auto" w:fill="auto"/>
            <w:vAlign w:val="center"/>
          </w:tcPr>
          <w:p w:rsidR="00B75F3B" w:rsidRPr="007331B6" w:rsidRDefault="00B75F3B" w:rsidP="00CB1685">
            <w:pPr>
              <w:keepNext/>
              <w:keepLines/>
              <w:spacing w:after="0"/>
              <w:jc w:val="center"/>
              <w:rPr>
                <w:ins w:id="1331" w:author="Author"/>
                <w:rFonts w:ascii="Arial" w:hAnsi="Arial" w:cs="Arial"/>
                <w:b/>
                <w:sz w:val="18"/>
                <w:lang w:val="en-US"/>
              </w:rPr>
            </w:pPr>
          </w:p>
        </w:tc>
        <w:tc>
          <w:tcPr>
            <w:tcW w:w="1150" w:type="dxa"/>
            <w:vMerge/>
          </w:tcPr>
          <w:p w:rsidR="00B75F3B" w:rsidRPr="007331B6" w:rsidRDefault="00B75F3B" w:rsidP="00CB1685">
            <w:pPr>
              <w:keepNext/>
              <w:keepLines/>
              <w:spacing w:after="0"/>
              <w:jc w:val="center"/>
              <w:rPr>
                <w:ins w:id="1332" w:author="Autho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ins w:id="1333" w:author="Author"/>
                <w:rFonts w:ascii="Arial" w:eastAsia="Calibri" w:hAnsi="Arial"/>
                <w:sz w:val="18"/>
                <w:szCs w:val="22"/>
              </w:rPr>
            </w:pPr>
            <w:ins w:id="1334" w:author="Author">
              <w:r w:rsidRPr="007331B6">
                <w:rPr>
                  <w:rFonts w:ascii="Arial" w:hAnsi="Arial"/>
                  <w:sz w:val="18"/>
                  <w:szCs w:val="22"/>
                  <w:lang w:val="en-US"/>
                </w:rPr>
                <w:t>n258</w:t>
              </w:r>
            </w:ins>
          </w:p>
        </w:tc>
        <w:tc>
          <w:tcPr>
            <w:tcW w:w="959" w:type="dxa"/>
            <w:shd w:val="clear" w:color="auto" w:fill="auto"/>
            <w:vAlign w:val="center"/>
          </w:tcPr>
          <w:p w:rsidR="00B75F3B" w:rsidRPr="007331B6" w:rsidRDefault="00B75F3B" w:rsidP="00CB1685">
            <w:pPr>
              <w:keepNext/>
              <w:keepLines/>
              <w:spacing w:after="0"/>
              <w:jc w:val="center"/>
              <w:rPr>
                <w:ins w:id="1335" w:author="Author"/>
                <w:rFonts w:ascii="Arial" w:eastAsia="Yu Mincho" w:hAnsi="Arial" w:cs="Arial"/>
                <w:sz w:val="18"/>
                <w:lang w:val="en-US" w:eastAsia="ja-JP"/>
              </w:rPr>
            </w:pPr>
            <w:ins w:id="1336" w:author="Autho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ins>
          </w:p>
        </w:tc>
        <w:tc>
          <w:tcPr>
            <w:tcW w:w="959" w:type="dxa"/>
            <w:vAlign w:val="center"/>
          </w:tcPr>
          <w:p w:rsidR="00B75F3B" w:rsidRPr="007331B6" w:rsidRDefault="00B75F3B" w:rsidP="00CB1685">
            <w:pPr>
              <w:keepNext/>
              <w:keepLines/>
              <w:spacing w:after="0"/>
              <w:jc w:val="center"/>
              <w:rPr>
                <w:ins w:id="1337" w:author="Author"/>
                <w:rFonts w:ascii="Arial" w:hAnsi="Arial" w:cs="Arial"/>
                <w:sz w:val="18"/>
                <w:lang w:eastAsia="ko-KR"/>
              </w:rPr>
            </w:pPr>
            <w:ins w:id="1338" w:author="Author">
              <w:r w:rsidRPr="007331B6">
                <w:rPr>
                  <w:rFonts w:ascii="Arial" w:hAnsi="Arial" w:cs="Arial"/>
                  <w:sz w:val="18"/>
                  <w:lang w:eastAsia="ko-KR"/>
                </w:rPr>
                <w:t>-102.8</w:t>
              </w:r>
            </w:ins>
          </w:p>
        </w:tc>
        <w:tc>
          <w:tcPr>
            <w:tcW w:w="949" w:type="dxa"/>
            <w:vAlign w:val="center"/>
          </w:tcPr>
          <w:p w:rsidR="00B75F3B" w:rsidRPr="007331B6" w:rsidRDefault="00B75F3B" w:rsidP="00CB1685">
            <w:pPr>
              <w:keepNext/>
              <w:keepLines/>
              <w:spacing w:after="0"/>
              <w:jc w:val="center"/>
              <w:rPr>
                <w:ins w:id="1339" w:author="Author"/>
                <w:rFonts w:ascii="Arial" w:eastAsia="Yu Mincho" w:hAnsi="Arial" w:cs="Arial"/>
                <w:sz w:val="18"/>
                <w:lang w:eastAsia="ja-JP"/>
              </w:rPr>
            </w:pPr>
            <w:ins w:id="1340" w:author="Author">
              <w:r w:rsidRPr="007331B6">
                <w:rPr>
                  <w:rFonts w:ascii="Arial" w:eastAsia="Yu Mincho" w:hAnsi="Arial" w:cs="Arial"/>
                  <w:sz w:val="18"/>
                  <w:lang w:eastAsia="ja-JP"/>
                </w:rPr>
                <w:t>-101.2</w:t>
              </w:r>
            </w:ins>
          </w:p>
        </w:tc>
        <w:tc>
          <w:tcPr>
            <w:tcW w:w="959" w:type="dxa"/>
            <w:vAlign w:val="center"/>
          </w:tcPr>
          <w:p w:rsidR="00B75F3B" w:rsidRPr="007331B6" w:rsidRDefault="00B75F3B" w:rsidP="00CB1685">
            <w:pPr>
              <w:keepNext/>
              <w:keepLines/>
              <w:spacing w:after="0"/>
              <w:jc w:val="center"/>
              <w:rPr>
                <w:ins w:id="1341" w:author="Author"/>
                <w:rFonts w:ascii="Arial" w:eastAsia="Yu Mincho" w:hAnsi="Arial" w:cs="Arial"/>
                <w:sz w:val="18"/>
                <w:lang w:val="en-US" w:eastAsia="ja-JP"/>
              </w:rPr>
            </w:pPr>
            <w:ins w:id="1342" w:author="Autho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ins>
          </w:p>
        </w:tc>
        <w:tc>
          <w:tcPr>
            <w:tcW w:w="1443" w:type="dxa"/>
            <w:vMerge/>
            <w:shd w:val="clear" w:color="auto" w:fill="auto"/>
            <w:vAlign w:val="center"/>
          </w:tcPr>
          <w:p w:rsidR="00B75F3B" w:rsidRPr="007331B6" w:rsidRDefault="00B75F3B" w:rsidP="00CB1685">
            <w:pPr>
              <w:keepNext/>
              <w:keepLines/>
              <w:spacing w:after="0"/>
              <w:jc w:val="center"/>
              <w:rPr>
                <w:ins w:id="1343" w:author="Autho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ins w:id="1344" w:author="Author"/>
                <w:rFonts w:ascii="Arial" w:hAnsi="Arial" w:cs="Arial"/>
                <w:sz w:val="18"/>
                <w:lang w:val="en-US"/>
              </w:rPr>
            </w:pPr>
          </w:p>
        </w:tc>
      </w:tr>
      <w:tr w:rsidR="00B75F3B" w:rsidRPr="007331B6" w:rsidTr="00CB1685">
        <w:trPr>
          <w:jc w:val="center"/>
          <w:ins w:id="1345" w:author="Author"/>
        </w:trPr>
        <w:tc>
          <w:tcPr>
            <w:tcW w:w="1171" w:type="dxa"/>
            <w:vMerge/>
            <w:shd w:val="clear" w:color="auto" w:fill="auto"/>
            <w:vAlign w:val="center"/>
          </w:tcPr>
          <w:p w:rsidR="00B75F3B" w:rsidRPr="007331B6" w:rsidRDefault="00B75F3B" w:rsidP="00CB1685">
            <w:pPr>
              <w:keepNext/>
              <w:keepLines/>
              <w:spacing w:after="0"/>
              <w:jc w:val="center"/>
              <w:rPr>
                <w:ins w:id="1346" w:author="Author"/>
                <w:rFonts w:ascii="Arial" w:hAnsi="Arial" w:cs="Arial"/>
                <w:b/>
                <w:sz w:val="18"/>
                <w:lang w:val="en-US"/>
              </w:rPr>
            </w:pPr>
          </w:p>
        </w:tc>
        <w:tc>
          <w:tcPr>
            <w:tcW w:w="1150" w:type="dxa"/>
            <w:vMerge/>
          </w:tcPr>
          <w:p w:rsidR="00B75F3B" w:rsidRPr="007331B6" w:rsidRDefault="00B75F3B" w:rsidP="00CB1685">
            <w:pPr>
              <w:keepNext/>
              <w:keepLines/>
              <w:spacing w:after="0"/>
              <w:jc w:val="center"/>
              <w:rPr>
                <w:ins w:id="1347" w:author="Autho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ins w:id="1348" w:author="Author"/>
                <w:rFonts w:ascii="Arial" w:hAnsi="Arial"/>
                <w:sz w:val="18"/>
                <w:szCs w:val="22"/>
                <w:lang w:val="en-US"/>
              </w:rPr>
            </w:pPr>
            <w:ins w:id="1349" w:author="Author">
              <w:r w:rsidRPr="007331B6">
                <w:rPr>
                  <w:rFonts w:ascii="Arial" w:hAnsi="Arial"/>
                  <w:sz w:val="18"/>
                  <w:szCs w:val="22"/>
                  <w:lang w:val="en-US"/>
                </w:rPr>
                <w:t>n25</w:t>
              </w:r>
              <w:r>
                <w:rPr>
                  <w:rFonts w:ascii="Arial" w:hAnsi="Arial"/>
                  <w:sz w:val="18"/>
                  <w:szCs w:val="22"/>
                  <w:lang w:val="en-US"/>
                </w:rPr>
                <w:t>9</w:t>
              </w:r>
            </w:ins>
          </w:p>
        </w:tc>
        <w:tc>
          <w:tcPr>
            <w:tcW w:w="959" w:type="dxa"/>
            <w:shd w:val="clear" w:color="auto" w:fill="auto"/>
            <w:vAlign w:val="center"/>
          </w:tcPr>
          <w:p w:rsidR="00B75F3B" w:rsidRPr="007331B6" w:rsidRDefault="00B75F3B" w:rsidP="00CB1685">
            <w:pPr>
              <w:keepNext/>
              <w:keepLines/>
              <w:spacing w:after="0"/>
              <w:jc w:val="center"/>
              <w:rPr>
                <w:ins w:id="1350" w:author="Author"/>
                <w:rFonts w:ascii="Arial" w:eastAsia="Yu Mincho" w:hAnsi="Arial" w:cs="Arial"/>
                <w:sz w:val="18"/>
                <w:lang w:eastAsia="ja-JP"/>
              </w:rPr>
            </w:pPr>
          </w:p>
        </w:tc>
        <w:tc>
          <w:tcPr>
            <w:tcW w:w="959" w:type="dxa"/>
            <w:vAlign w:val="center"/>
          </w:tcPr>
          <w:p w:rsidR="00B75F3B" w:rsidRPr="007331B6" w:rsidRDefault="00B75F3B" w:rsidP="00CB1685">
            <w:pPr>
              <w:keepNext/>
              <w:keepLines/>
              <w:spacing w:after="0"/>
              <w:jc w:val="center"/>
              <w:rPr>
                <w:ins w:id="1351" w:author="Author"/>
                <w:rFonts w:ascii="Arial" w:hAnsi="Arial" w:cs="Arial"/>
                <w:sz w:val="18"/>
                <w:lang w:eastAsia="ko-KR"/>
              </w:rPr>
            </w:pPr>
          </w:p>
        </w:tc>
        <w:tc>
          <w:tcPr>
            <w:tcW w:w="949" w:type="dxa"/>
            <w:vAlign w:val="center"/>
          </w:tcPr>
          <w:p w:rsidR="00B75F3B" w:rsidRPr="007331B6" w:rsidRDefault="00B75F3B" w:rsidP="00CB1685">
            <w:pPr>
              <w:keepNext/>
              <w:keepLines/>
              <w:spacing w:after="0"/>
              <w:jc w:val="center"/>
              <w:rPr>
                <w:ins w:id="1352" w:author="Author"/>
                <w:rFonts w:ascii="Arial" w:eastAsia="Yu Mincho" w:hAnsi="Arial" w:cs="Arial"/>
                <w:sz w:val="18"/>
                <w:lang w:eastAsia="ja-JP"/>
              </w:rPr>
            </w:pPr>
            <w:ins w:id="1353" w:author="Author">
              <w:r>
                <w:rPr>
                  <w:rFonts w:ascii="Arial" w:eastAsia="Yu Mincho" w:hAnsi="Arial" w:cs="Arial"/>
                  <w:sz w:val="18"/>
                  <w:lang w:eastAsia="ja-JP"/>
                </w:rPr>
                <w:t>-95.7</w:t>
              </w:r>
            </w:ins>
          </w:p>
        </w:tc>
        <w:tc>
          <w:tcPr>
            <w:tcW w:w="959" w:type="dxa"/>
            <w:vAlign w:val="center"/>
          </w:tcPr>
          <w:p w:rsidR="00B75F3B" w:rsidRDefault="00B75F3B" w:rsidP="00CB1685">
            <w:pPr>
              <w:keepNext/>
              <w:keepLines/>
              <w:spacing w:after="0"/>
              <w:jc w:val="center"/>
              <w:rPr>
                <w:ins w:id="1354" w:author="Author"/>
                <w:rFonts w:ascii="Arial" w:eastAsia="Yu Mincho" w:hAnsi="Arial" w:cs="Arial"/>
                <w:sz w:val="18"/>
                <w:lang w:eastAsia="ja-JP"/>
              </w:rPr>
            </w:pPr>
          </w:p>
          <w:p w:rsidR="00B75F3B" w:rsidRPr="007331B6" w:rsidRDefault="00B75F3B" w:rsidP="00CB1685">
            <w:pPr>
              <w:keepNext/>
              <w:keepLines/>
              <w:spacing w:after="0"/>
              <w:jc w:val="center"/>
              <w:rPr>
                <w:ins w:id="1355" w:author="Author"/>
                <w:rFonts w:ascii="Arial" w:eastAsia="Yu Mincho" w:hAnsi="Arial" w:cs="Arial"/>
                <w:sz w:val="18"/>
                <w:lang w:eastAsia="ja-JP"/>
              </w:rPr>
            </w:pPr>
          </w:p>
        </w:tc>
        <w:tc>
          <w:tcPr>
            <w:tcW w:w="1443" w:type="dxa"/>
            <w:vMerge/>
            <w:shd w:val="clear" w:color="auto" w:fill="auto"/>
            <w:vAlign w:val="center"/>
          </w:tcPr>
          <w:p w:rsidR="00B75F3B" w:rsidRPr="007331B6" w:rsidRDefault="00B75F3B" w:rsidP="00CB1685">
            <w:pPr>
              <w:keepNext/>
              <w:keepLines/>
              <w:spacing w:after="0"/>
              <w:jc w:val="center"/>
              <w:rPr>
                <w:ins w:id="1356" w:author="Autho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ins w:id="1357" w:author="Author"/>
                <w:rFonts w:ascii="Arial" w:hAnsi="Arial" w:cs="Arial"/>
                <w:sz w:val="18"/>
                <w:lang w:val="en-US"/>
              </w:rPr>
            </w:pPr>
          </w:p>
        </w:tc>
      </w:tr>
      <w:tr w:rsidR="00B75F3B" w:rsidRPr="007331B6" w:rsidTr="00CB1685">
        <w:trPr>
          <w:jc w:val="center"/>
          <w:ins w:id="1358" w:author="Author"/>
        </w:trPr>
        <w:tc>
          <w:tcPr>
            <w:tcW w:w="1171" w:type="dxa"/>
            <w:vMerge/>
            <w:shd w:val="clear" w:color="auto" w:fill="auto"/>
            <w:vAlign w:val="center"/>
          </w:tcPr>
          <w:p w:rsidR="00B75F3B" w:rsidRPr="007331B6" w:rsidRDefault="00B75F3B" w:rsidP="00CB1685">
            <w:pPr>
              <w:keepNext/>
              <w:keepLines/>
              <w:spacing w:after="0"/>
              <w:jc w:val="center"/>
              <w:rPr>
                <w:ins w:id="1359" w:author="Author"/>
                <w:rFonts w:ascii="Arial" w:hAnsi="Arial" w:cs="Arial"/>
                <w:b/>
                <w:sz w:val="18"/>
                <w:lang w:val="en-US"/>
              </w:rPr>
            </w:pPr>
          </w:p>
        </w:tc>
        <w:tc>
          <w:tcPr>
            <w:tcW w:w="1150" w:type="dxa"/>
            <w:vMerge/>
          </w:tcPr>
          <w:p w:rsidR="00B75F3B" w:rsidRPr="007331B6" w:rsidRDefault="00B75F3B" w:rsidP="00CB1685">
            <w:pPr>
              <w:keepNext/>
              <w:keepLines/>
              <w:spacing w:after="0"/>
              <w:jc w:val="center"/>
              <w:rPr>
                <w:ins w:id="1360" w:author="Autho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ins w:id="1361" w:author="Author"/>
                <w:rFonts w:ascii="Arial" w:eastAsia="Calibri" w:hAnsi="Arial"/>
                <w:sz w:val="18"/>
                <w:szCs w:val="22"/>
              </w:rPr>
            </w:pPr>
            <w:ins w:id="1362" w:author="Author">
              <w:r w:rsidRPr="007331B6">
                <w:rPr>
                  <w:rFonts w:ascii="Arial" w:hAnsi="Arial"/>
                  <w:sz w:val="18"/>
                  <w:szCs w:val="22"/>
                  <w:lang w:val="en-US"/>
                </w:rPr>
                <w:t>n260</w:t>
              </w:r>
            </w:ins>
          </w:p>
        </w:tc>
        <w:tc>
          <w:tcPr>
            <w:tcW w:w="959" w:type="dxa"/>
            <w:shd w:val="clear" w:color="auto" w:fill="auto"/>
            <w:vAlign w:val="center"/>
          </w:tcPr>
          <w:p w:rsidR="00B75F3B" w:rsidRPr="007331B6" w:rsidRDefault="00B75F3B" w:rsidP="00CB1685">
            <w:pPr>
              <w:keepNext/>
              <w:keepLines/>
              <w:spacing w:after="0"/>
              <w:jc w:val="center"/>
              <w:rPr>
                <w:ins w:id="1363" w:author="Author"/>
                <w:rFonts w:ascii="Arial" w:hAnsi="Arial" w:cs="Arial"/>
                <w:sz w:val="18"/>
                <w:lang w:val="en-US"/>
              </w:rPr>
            </w:pPr>
            <w:ins w:id="1364" w:author="Autho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ins>
          </w:p>
        </w:tc>
        <w:tc>
          <w:tcPr>
            <w:tcW w:w="959" w:type="dxa"/>
            <w:vAlign w:val="center"/>
          </w:tcPr>
          <w:p w:rsidR="00B75F3B" w:rsidRPr="007331B6" w:rsidRDefault="00B75F3B" w:rsidP="00CB1685">
            <w:pPr>
              <w:keepNext/>
              <w:keepLines/>
              <w:spacing w:after="0"/>
              <w:jc w:val="center"/>
              <w:rPr>
                <w:ins w:id="1365" w:author="Author"/>
                <w:rFonts w:ascii="Arial" w:hAnsi="Arial" w:cs="Arial"/>
                <w:sz w:val="18"/>
              </w:rPr>
            </w:pPr>
          </w:p>
        </w:tc>
        <w:tc>
          <w:tcPr>
            <w:tcW w:w="949" w:type="dxa"/>
            <w:vAlign w:val="center"/>
          </w:tcPr>
          <w:p w:rsidR="00B75F3B" w:rsidRPr="007331B6" w:rsidRDefault="00B75F3B" w:rsidP="00CB1685">
            <w:pPr>
              <w:keepNext/>
              <w:keepLines/>
              <w:spacing w:after="0"/>
              <w:jc w:val="center"/>
              <w:rPr>
                <w:ins w:id="1366" w:author="Author"/>
                <w:rFonts w:ascii="Arial" w:hAnsi="Arial" w:cs="Arial"/>
                <w:sz w:val="18"/>
              </w:rPr>
            </w:pPr>
            <w:ins w:id="1367" w:author="Author">
              <w:r w:rsidRPr="007331B6">
                <w:rPr>
                  <w:rFonts w:ascii="Arial" w:eastAsia="Yu Mincho" w:hAnsi="Arial" w:cs="Arial"/>
                  <w:sz w:val="18"/>
                  <w:lang w:eastAsia="ja-JP"/>
                </w:rPr>
                <w:t>-96.9</w:t>
              </w:r>
            </w:ins>
          </w:p>
        </w:tc>
        <w:tc>
          <w:tcPr>
            <w:tcW w:w="959" w:type="dxa"/>
            <w:vAlign w:val="center"/>
          </w:tcPr>
          <w:p w:rsidR="00B75F3B" w:rsidRPr="007331B6" w:rsidRDefault="00B75F3B" w:rsidP="00CB1685">
            <w:pPr>
              <w:keepNext/>
              <w:keepLines/>
              <w:spacing w:after="0"/>
              <w:jc w:val="center"/>
              <w:rPr>
                <w:ins w:id="1368" w:author="Author"/>
                <w:rFonts w:ascii="Arial" w:hAnsi="Arial" w:cs="Arial"/>
                <w:sz w:val="18"/>
                <w:lang w:val="en-US"/>
              </w:rPr>
            </w:pPr>
            <w:ins w:id="1369" w:author="Author">
              <w:r w:rsidRPr="007331B6">
                <w:rPr>
                  <w:rFonts w:ascii="Arial" w:eastAsia="Yu Mincho" w:hAnsi="Arial" w:cs="Arial"/>
                  <w:sz w:val="18"/>
                  <w:lang w:eastAsia="ja-JP"/>
                </w:rPr>
                <w:t>-113.8+Z</w:t>
              </w:r>
              <w:r w:rsidRPr="007331B6">
                <w:rPr>
                  <w:rFonts w:ascii="Arial" w:eastAsia="Yu Mincho" w:hAnsi="Arial" w:cs="Arial"/>
                  <w:sz w:val="18"/>
                  <w:vertAlign w:val="subscript"/>
                  <w:lang w:eastAsia="ja-JP"/>
                </w:rPr>
                <w:t>4</w:t>
              </w:r>
            </w:ins>
          </w:p>
        </w:tc>
        <w:tc>
          <w:tcPr>
            <w:tcW w:w="1443" w:type="dxa"/>
            <w:vMerge/>
            <w:shd w:val="clear" w:color="auto" w:fill="auto"/>
            <w:vAlign w:val="center"/>
          </w:tcPr>
          <w:p w:rsidR="00B75F3B" w:rsidRPr="007331B6" w:rsidRDefault="00B75F3B" w:rsidP="00CB1685">
            <w:pPr>
              <w:keepNext/>
              <w:keepLines/>
              <w:spacing w:after="0"/>
              <w:jc w:val="center"/>
              <w:rPr>
                <w:ins w:id="1370" w:author="Autho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ins w:id="1371" w:author="Author"/>
                <w:rFonts w:ascii="Arial" w:hAnsi="Arial" w:cs="Arial"/>
                <w:sz w:val="18"/>
                <w:lang w:val="en-US"/>
              </w:rPr>
            </w:pPr>
          </w:p>
        </w:tc>
      </w:tr>
      <w:tr w:rsidR="00B75F3B" w:rsidRPr="007331B6" w:rsidTr="00CB1685">
        <w:trPr>
          <w:jc w:val="center"/>
          <w:ins w:id="1372" w:author="Author"/>
        </w:trPr>
        <w:tc>
          <w:tcPr>
            <w:tcW w:w="1171" w:type="dxa"/>
            <w:vMerge/>
            <w:shd w:val="clear" w:color="auto" w:fill="auto"/>
            <w:vAlign w:val="center"/>
          </w:tcPr>
          <w:p w:rsidR="00B75F3B" w:rsidRPr="007331B6" w:rsidRDefault="00B75F3B" w:rsidP="00CB1685">
            <w:pPr>
              <w:keepNext/>
              <w:keepLines/>
              <w:spacing w:after="0"/>
              <w:jc w:val="center"/>
              <w:rPr>
                <w:ins w:id="1373" w:author="Author"/>
                <w:rFonts w:ascii="Arial" w:hAnsi="Arial" w:cs="Arial"/>
                <w:b/>
                <w:sz w:val="18"/>
                <w:lang w:val="en-US"/>
              </w:rPr>
            </w:pPr>
          </w:p>
        </w:tc>
        <w:tc>
          <w:tcPr>
            <w:tcW w:w="1150" w:type="dxa"/>
            <w:vMerge/>
          </w:tcPr>
          <w:p w:rsidR="00B75F3B" w:rsidRPr="007331B6" w:rsidRDefault="00B75F3B" w:rsidP="00CB1685">
            <w:pPr>
              <w:keepNext/>
              <w:keepLines/>
              <w:spacing w:after="0"/>
              <w:jc w:val="center"/>
              <w:rPr>
                <w:ins w:id="1374" w:author="Autho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ins w:id="1375" w:author="Author"/>
                <w:rFonts w:ascii="Arial" w:hAnsi="Arial"/>
                <w:sz w:val="18"/>
                <w:szCs w:val="22"/>
                <w:lang w:val="en-US"/>
              </w:rPr>
            </w:pPr>
            <w:ins w:id="1376" w:author="Author">
              <w:r w:rsidRPr="007331B6">
                <w:rPr>
                  <w:rFonts w:ascii="Arial" w:hAnsi="Arial"/>
                  <w:sz w:val="18"/>
                  <w:szCs w:val="22"/>
                  <w:lang w:val="en-US"/>
                </w:rPr>
                <w:t>n261</w:t>
              </w:r>
            </w:ins>
          </w:p>
        </w:tc>
        <w:tc>
          <w:tcPr>
            <w:tcW w:w="959" w:type="dxa"/>
            <w:shd w:val="clear" w:color="auto" w:fill="auto"/>
            <w:vAlign w:val="center"/>
          </w:tcPr>
          <w:p w:rsidR="00B75F3B" w:rsidRPr="007331B6" w:rsidRDefault="00B75F3B" w:rsidP="00CB1685">
            <w:pPr>
              <w:keepNext/>
              <w:keepLines/>
              <w:spacing w:after="0"/>
              <w:jc w:val="center"/>
              <w:rPr>
                <w:ins w:id="1377" w:author="Author"/>
                <w:rFonts w:ascii="Arial" w:hAnsi="Arial" w:cs="Arial"/>
                <w:sz w:val="18"/>
                <w:lang w:val="en-US"/>
              </w:rPr>
            </w:pPr>
            <w:ins w:id="1378" w:author="Autho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ins>
          </w:p>
        </w:tc>
        <w:tc>
          <w:tcPr>
            <w:tcW w:w="959" w:type="dxa"/>
            <w:vAlign w:val="center"/>
          </w:tcPr>
          <w:p w:rsidR="00B75F3B" w:rsidRPr="007331B6" w:rsidRDefault="00B75F3B" w:rsidP="00CB1685">
            <w:pPr>
              <w:keepNext/>
              <w:keepLines/>
              <w:spacing w:after="0"/>
              <w:jc w:val="center"/>
              <w:rPr>
                <w:ins w:id="1379" w:author="Author"/>
                <w:rFonts w:ascii="Arial" w:hAnsi="Arial" w:cs="Arial"/>
                <w:sz w:val="18"/>
                <w:lang w:eastAsia="ko-KR"/>
              </w:rPr>
            </w:pPr>
            <w:ins w:id="1380" w:author="Author">
              <w:r w:rsidRPr="007331B6">
                <w:rPr>
                  <w:rFonts w:ascii="Arial" w:hAnsi="Arial" w:cs="Arial"/>
                  <w:sz w:val="18"/>
                  <w:lang w:eastAsia="ko-KR"/>
                </w:rPr>
                <w:t>-102.8</w:t>
              </w:r>
            </w:ins>
          </w:p>
        </w:tc>
        <w:tc>
          <w:tcPr>
            <w:tcW w:w="949" w:type="dxa"/>
            <w:vAlign w:val="center"/>
          </w:tcPr>
          <w:p w:rsidR="00B75F3B" w:rsidRPr="007331B6" w:rsidRDefault="00B75F3B" w:rsidP="00CB1685">
            <w:pPr>
              <w:keepNext/>
              <w:keepLines/>
              <w:spacing w:after="0"/>
              <w:jc w:val="center"/>
              <w:rPr>
                <w:ins w:id="1381" w:author="Author"/>
                <w:rFonts w:ascii="Arial" w:hAnsi="Arial" w:cs="Arial"/>
                <w:sz w:val="18"/>
              </w:rPr>
            </w:pPr>
            <w:ins w:id="1382" w:author="Author">
              <w:r w:rsidRPr="007331B6">
                <w:rPr>
                  <w:rFonts w:ascii="Arial" w:eastAsia="Yu Mincho" w:hAnsi="Arial" w:cs="Arial"/>
                  <w:sz w:val="18"/>
                  <w:lang w:eastAsia="ja-JP"/>
                </w:rPr>
                <w:t>-101.2</w:t>
              </w:r>
            </w:ins>
          </w:p>
        </w:tc>
        <w:tc>
          <w:tcPr>
            <w:tcW w:w="959" w:type="dxa"/>
            <w:vAlign w:val="center"/>
          </w:tcPr>
          <w:p w:rsidR="00B75F3B" w:rsidRPr="007331B6" w:rsidRDefault="00B75F3B" w:rsidP="00CB1685">
            <w:pPr>
              <w:keepNext/>
              <w:keepLines/>
              <w:spacing w:after="0"/>
              <w:jc w:val="center"/>
              <w:rPr>
                <w:ins w:id="1383" w:author="Author"/>
                <w:rFonts w:ascii="Arial" w:hAnsi="Arial" w:cs="Arial"/>
                <w:sz w:val="18"/>
                <w:lang w:val="en-US"/>
              </w:rPr>
            </w:pPr>
            <w:ins w:id="1384" w:author="Autho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ins>
          </w:p>
        </w:tc>
        <w:tc>
          <w:tcPr>
            <w:tcW w:w="1443" w:type="dxa"/>
            <w:vMerge/>
            <w:shd w:val="clear" w:color="auto" w:fill="auto"/>
            <w:vAlign w:val="center"/>
          </w:tcPr>
          <w:p w:rsidR="00B75F3B" w:rsidRPr="007331B6" w:rsidRDefault="00B75F3B" w:rsidP="00CB1685">
            <w:pPr>
              <w:keepNext/>
              <w:keepLines/>
              <w:spacing w:after="0"/>
              <w:jc w:val="center"/>
              <w:rPr>
                <w:ins w:id="1385" w:author="Autho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ins w:id="1386" w:author="Author"/>
                <w:rFonts w:ascii="Arial" w:hAnsi="Arial" w:cs="Arial"/>
                <w:sz w:val="18"/>
                <w:lang w:val="en-US"/>
              </w:rPr>
            </w:pPr>
          </w:p>
        </w:tc>
      </w:tr>
      <w:tr w:rsidR="00B75F3B" w:rsidRPr="007331B6" w:rsidTr="00CB1685">
        <w:trPr>
          <w:jc w:val="center"/>
          <w:ins w:id="1387" w:author="Author"/>
        </w:trPr>
        <w:tc>
          <w:tcPr>
            <w:tcW w:w="9781" w:type="dxa"/>
            <w:gridSpan w:val="9"/>
            <w:shd w:val="clear" w:color="auto" w:fill="auto"/>
            <w:vAlign w:val="center"/>
          </w:tcPr>
          <w:p w:rsidR="00B75F3B" w:rsidRPr="007331B6" w:rsidRDefault="00B75F3B" w:rsidP="00CB1685">
            <w:pPr>
              <w:pStyle w:val="TAN"/>
              <w:rPr>
                <w:ins w:id="1388" w:author="Author"/>
              </w:rPr>
            </w:pPr>
            <w:ins w:id="1389" w:author="Autho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ins>
          </w:p>
          <w:p w:rsidR="00B75F3B" w:rsidRPr="007331B6" w:rsidRDefault="00B75F3B" w:rsidP="00CB1685">
            <w:pPr>
              <w:pStyle w:val="TAN"/>
              <w:rPr>
                <w:ins w:id="1390" w:author="Author"/>
              </w:rPr>
            </w:pPr>
            <w:ins w:id="1391" w:author="Author">
              <w:r w:rsidRPr="007331B6">
                <w:t>Note 2:</w:t>
              </w:r>
              <w:r w:rsidRPr="007331B6">
                <w:tab/>
                <w:t xml:space="preserve">Values specified at the Reference point to give minimum SSB </w:t>
              </w:r>
              <w:proofErr w:type="spellStart"/>
              <w:r w:rsidRPr="007331B6">
                <w:t>Ês</w:t>
              </w:r>
              <w:proofErr w:type="spellEnd"/>
              <w:r w:rsidRPr="007331B6">
                <w:t>/</w:t>
              </w:r>
              <w:proofErr w:type="spellStart"/>
              <w:r w:rsidRPr="007331B6">
                <w:t>Iot</w:t>
              </w:r>
              <w:proofErr w:type="spellEnd"/>
              <w:r w:rsidRPr="007331B6">
                <w:t>, with no applied noise.</w:t>
              </w:r>
            </w:ins>
          </w:p>
          <w:p w:rsidR="00B75F3B" w:rsidRPr="007331B6" w:rsidRDefault="00B75F3B" w:rsidP="00CB1685">
            <w:pPr>
              <w:pStyle w:val="TAN"/>
              <w:rPr>
                <w:ins w:id="1392" w:author="Author"/>
                <w:rFonts w:cs="Arial"/>
                <w:lang w:val="en-US"/>
              </w:rPr>
            </w:pPr>
            <w:ins w:id="1393" w:author="Author">
              <w:r w:rsidRPr="007331B6">
                <w:rPr>
                  <w:rFonts w:cs="Arial"/>
                </w:rPr>
                <w:t>Note 3:</w:t>
              </w:r>
              <w:r w:rsidRPr="007331B6">
                <w:rPr>
                  <w:rFonts w:cs="Arial"/>
                </w:rPr>
                <w:tab/>
                <w:t xml:space="preserve">For UEs that support multiple FR2 bands, Rx Beam Peak values are increased by </w:t>
              </w:r>
              <w:r w:rsidR="003B51F7" w:rsidRPr="00625045">
                <w:rPr>
                  <w:rFonts w:ascii="Symbol" w:hAnsi="Symbol"/>
                  <w:b/>
                  <w:bCs/>
                </w:rPr>
                <w:t></w:t>
              </w:r>
              <w:r w:rsidRPr="007331B6">
                <w:rPr>
                  <w:rFonts w:cs="Arial"/>
                </w:rPr>
                <w:t>MB</w:t>
              </w:r>
              <w:r w:rsidRPr="007331B6">
                <w:rPr>
                  <w:rFonts w:cs="Arial"/>
                  <w:vertAlign w:val="subscript"/>
                </w:rPr>
                <w:t>P</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003B51F7" w:rsidRPr="00625045">
                <w:rPr>
                  <w:rFonts w:ascii="Symbol" w:hAnsi="Symbol"/>
                  <w:b/>
                  <w:bCs/>
                </w:rPr>
                <w:t></w:t>
              </w:r>
              <w:r w:rsidRPr="007331B6">
                <w:rPr>
                  <w:rFonts w:cs="Arial"/>
                </w:rPr>
                <w:t>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ins>
          </w:p>
        </w:tc>
      </w:tr>
    </w:tbl>
    <w:p w:rsidR="00B75F3B" w:rsidRDefault="00B75F3B" w:rsidP="00B75F3B">
      <w:pPr>
        <w:rPr>
          <w:ins w:id="1394" w:author="Author"/>
          <w:lang w:eastAsia="zh-CN"/>
        </w:rPr>
      </w:pPr>
    </w:p>
    <w:p w:rsidR="00B75F3B" w:rsidRDefault="00B75F3B" w:rsidP="00B75F3B">
      <w:pPr>
        <w:rPr>
          <w:ins w:id="1395" w:author="Author"/>
          <w:lang w:eastAsia="zh-CN"/>
        </w:rPr>
      </w:pPr>
    </w:p>
    <w:p w:rsidR="00B75F3B" w:rsidRPr="007331B6" w:rsidRDefault="00B75F3B" w:rsidP="00B75F3B">
      <w:pPr>
        <w:keepNext/>
        <w:keepLines/>
        <w:spacing w:before="60"/>
        <w:jc w:val="center"/>
        <w:rPr>
          <w:ins w:id="1396" w:author="Author"/>
          <w:rFonts w:ascii="Arial" w:hAnsi="Arial"/>
          <w:b/>
        </w:rPr>
      </w:pPr>
      <w:ins w:id="1397" w:author="Author">
        <w:r w:rsidRPr="007331B6">
          <w:rPr>
            <w:rFonts w:ascii="Arial" w:hAnsi="Arial"/>
            <w:b/>
          </w:rPr>
          <w:lastRenderedPageBreak/>
          <w:t xml:space="preserve">Table </w:t>
        </w:r>
        <w:r w:rsidRPr="00526058">
          <w:t>B.2.3-2</w:t>
        </w:r>
        <w:r w:rsidRPr="007331B6">
          <w:rPr>
            <w:rFonts w:ascii="Arial" w:hAnsi="Arial"/>
            <w:b/>
          </w:rPr>
          <w:t>: Conditions for inter-frequency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B75F3B" w:rsidRPr="007331B6" w:rsidTr="00CB1685">
        <w:trPr>
          <w:trHeight w:val="105"/>
          <w:jc w:val="center"/>
          <w:ins w:id="1398" w:author="Author"/>
        </w:trPr>
        <w:tc>
          <w:tcPr>
            <w:tcW w:w="1171" w:type="dxa"/>
            <w:vMerge w:val="restart"/>
            <w:shd w:val="clear" w:color="auto" w:fill="auto"/>
            <w:vAlign w:val="center"/>
          </w:tcPr>
          <w:p w:rsidR="00B75F3B" w:rsidRPr="007331B6" w:rsidRDefault="00B75F3B" w:rsidP="00CB1685">
            <w:pPr>
              <w:pStyle w:val="TAH"/>
              <w:rPr>
                <w:ins w:id="1399" w:author="Author"/>
              </w:rPr>
            </w:pPr>
            <w:ins w:id="1400" w:author="Author">
              <w:r w:rsidRPr="007331B6">
                <w:t>Parameter</w:t>
              </w:r>
            </w:ins>
          </w:p>
        </w:tc>
        <w:tc>
          <w:tcPr>
            <w:tcW w:w="1150" w:type="dxa"/>
            <w:vMerge w:val="restart"/>
            <w:vAlign w:val="center"/>
          </w:tcPr>
          <w:p w:rsidR="00B75F3B" w:rsidRPr="007331B6" w:rsidRDefault="00B75F3B" w:rsidP="00CB1685">
            <w:pPr>
              <w:pStyle w:val="TAH"/>
              <w:rPr>
                <w:ins w:id="1401" w:author="Author"/>
              </w:rPr>
            </w:pPr>
            <w:ins w:id="1402" w:author="Author">
              <w:r w:rsidRPr="007331B6">
                <w:t>Angle of arrival</w:t>
              </w:r>
            </w:ins>
          </w:p>
        </w:tc>
        <w:tc>
          <w:tcPr>
            <w:tcW w:w="1179" w:type="dxa"/>
            <w:vMerge w:val="restart"/>
            <w:shd w:val="clear" w:color="auto" w:fill="auto"/>
            <w:vAlign w:val="center"/>
          </w:tcPr>
          <w:p w:rsidR="00B75F3B" w:rsidRPr="007331B6" w:rsidRDefault="00B75F3B" w:rsidP="00CB1685">
            <w:pPr>
              <w:pStyle w:val="TAH"/>
              <w:rPr>
                <w:ins w:id="1403" w:author="Author"/>
              </w:rPr>
            </w:pPr>
            <w:ins w:id="1404" w:author="Author">
              <w:r w:rsidRPr="007331B6">
                <w:t>NR operating bands</w:t>
              </w:r>
            </w:ins>
          </w:p>
        </w:tc>
        <w:tc>
          <w:tcPr>
            <w:tcW w:w="5269" w:type="dxa"/>
            <w:gridSpan w:val="5"/>
            <w:shd w:val="clear" w:color="auto" w:fill="auto"/>
            <w:vAlign w:val="center"/>
          </w:tcPr>
          <w:p w:rsidR="00B75F3B" w:rsidRPr="007331B6" w:rsidRDefault="00B75F3B" w:rsidP="00CB1685">
            <w:pPr>
              <w:pStyle w:val="TAH"/>
              <w:rPr>
                <w:ins w:id="1405" w:author="Author"/>
              </w:rPr>
            </w:pPr>
            <w:ins w:id="1406" w:author="Author">
              <w:r w:rsidRPr="007331B6">
                <w:t>Minimum SSB_RP</w:t>
              </w:r>
              <w:r w:rsidRPr="007331B6">
                <w:rPr>
                  <w:vertAlign w:val="superscript"/>
                </w:rPr>
                <w:t xml:space="preserve"> Note 2, Note 3</w:t>
              </w:r>
            </w:ins>
          </w:p>
        </w:tc>
        <w:tc>
          <w:tcPr>
            <w:tcW w:w="1012" w:type="dxa"/>
            <w:shd w:val="clear" w:color="auto" w:fill="auto"/>
          </w:tcPr>
          <w:p w:rsidR="00B75F3B" w:rsidRPr="007331B6" w:rsidRDefault="00B75F3B" w:rsidP="00CB1685">
            <w:pPr>
              <w:pStyle w:val="TAH"/>
              <w:rPr>
                <w:ins w:id="1407" w:author="Author"/>
              </w:rPr>
            </w:pPr>
            <w:ins w:id="1408" w:author="Author">
              <w:r w:rsidRPr="007331B6">
                <w:t xml:space="preserve">SSB </w:t>
              </w:r>
              <w:proofErr w:type="spellStart"/>
              <w:r w:rsidRPr="007331B6">
                <w:t>Ês</w:t>
              </w:r>
              <w:proofErr w:type="spellEnd"/>
              <w:r w:rsidRPr="007331B6">
                <w:t>/</w:t>
              </w:r>
              <w:proofErr w:type="spellStart"/>
              <w:r w:rsidRPr="007331B6">
                <w:t>Iot</w:t>
              </w:r>
              <w:proofErr w:type="spellEnd"/>
            </w:ins>
          </w:p>
        </w:tc>
      </w:tr>
      <w:tr w:rsidR="00B75F3B" w:rsidRPr="007331B6" w:rsidTr="00CB1685">
        <w:trPr>
          <w:trHeight w:val="105"/>
          <w:jc w:val="center"/>
          <w:ins w:id="1409" w:author="Author"/>
        </w:trPr>
        <w:tc>
          <w:tcPr>
            <w:tcW w:w="1171" w:type="dxa"/>
            <w:vMerge/>
            <w:shd w:val="clear" w:color="auto" w:fill="auto"/>
          </w:tcPr>
          <w:p w:rsidR="00B75F3B" w:rsidRPr="007331B6" w:rsidRDefault="00B75F3B" w:rsidP="00CB1685">
            <w:pPr>
              <w:pStyle w:val="TAH"/>
              <w:rPr>
                <w:ins w:id="1410" w:author="Author"/>
              </w:rPr>
            </w:pPr>
          </w:p>
        </w:tc>
        <w:tc>
          <w:tcPr>
            <w:tcW w:w="1150" w:type="dxa"/>
            <w:vMerge/>
          </w:tcPr>
          <w:p w:rsidR="00B75F3B" w:rsidRPr="007331B6" w:rsidRDefault="00B75F3B" w:rsidP="00CB1685">
            <w:pPr>
              <w:pStyle w:val="TAH"/>
              <w:rPr>
                <w:ins w:id="1411" w:author="Author"/>
              </w:rPr>
            </w:pPr>
          </w:p>
        </w:tc>
        <w:tc>
          <w:tcPr>
            <w:tcW w:w="1179" w:type="dxa"/>
            <w:vMerge/>
            <w:shd w:val="clear" w:color="auto" w:fill="auto"/>
            <w:vAlign w:val="center"/>
          </w:tcPr>
          <w:p w:rsidR="00B75F3B" w:rsidRPr="007331B6" w:rsidRDefault="00B75F3B" w:rsidP="00CB1685">
            <w:pPr>
              <w:pStyle w:val="TAH"/>
              <w:rPr>
                <w:ins w:id="1412" w:author="Author"/>
              </w:rPr>
            </w:pPr>
          </w:p>
        </w:tc>
        <w:tc>
          <w:tcPr>
            <w:tcW w:w="5269" w:type="dxa"/>
            <w:gridSpan w:val="5"/>
            <w:shd w:val="clear" w:color="auto" w:fill="auto"/>
            <w:vAlign w:val="center"/>
          </w:tcPr>
          <w:p w:rsidR="00B75F3B" w:rsidRPr="007331B6" w:rsidRDefault="00B75F3B" w:rsidP="00CB1685">
            <w:pPr>
              <w:pStyle w:val="TAH"/>
              <w:rPr>
                <w:ins w:id="1413" w:author="Author"/>
              </w:rPr>
            </w:pPr>
            <w:ins w:id="1414" w:author="Author">
              <w:r w:rsidRPr="007331B6">
                <w:t>dBm / SCS</w:t>
              </w:r>
              <w:r w:rsidRPr="007331B6">
                <w:rPr>
                  <w:vertAlign w:val="subscript"/>
                </w:rPr>
                <w:t>SSB</w:t>
              </w:r>
            </w:ins>
          </w:p>
        </w:tc>
        <w:tc>
          <w:tcPr>
            <w:tcW w:w="1012" w:type="dxa"/>
            <w:vMerge w:val="restart"/>
            <w:shd w:val="clear" w:color="auto" w:fill="auto"/>
            <w:vAlign w:val="center"/>
          </w:tcPr>
          <w:p w:rsidR="00B75F3B" w:rsidRPr="007331B6" w:rsidRDefault="00B75F3B" w:rsidP="00CB1685">
            <w:pPr>
              <w:pStyle w:val="TAH"/>
              <w:rPr>
                <w:ins w:id="1415" w:author="Author"/>
              </w:rPr>
            </w:pPr>
            <w:ins w:id="1416" w:author="Author">
              <w:r w:rsidRPr="007331B6">
                <w:t>dB</w:t>
              </w:r>
            </w:ins>
          </w:p>
        </w:tc>
      </w:tr>
      <w:tr w:rsidR="00B75F3B" w:rsidRPr="007331B6" w:rsidTr="00CB1685">
        <w:trPr>
          <w:trHeight w:val="105"/>
          <w:jc w:val="center"/>
          <w:ins w:id="1417" w:author="Author"/>
        </w:trPr>
        <w:tc>
          <w:tcPr>
            <w:tcW w:w="1171" w:type="dxa"/>
            <w:vMerge/>
            <w:shd w:val="clear" w:color="auto" w:fill="auto"/>
          </w:tcPr>
          <w:p w:rsidR="00B75F3B" w:rsidRPr="007331B6" w:rsidRDefault="00B75F3B" w:rsidP="00CB1685">
            <w:pPr>
              <w:pStyle w:val="TAH"/>
              <w:rPr>
                <w:ins w:id="1418" w:author="Author"/>
              </w:rPr>
            </w:pPr>
          </w:p>
        </w:tc>
        <w:tc>
          <w:tcPr>
            <w:tcW w:w="1150" w:type="dxa"/>
            <w:vMerge/>
          </w:tcPr>
          <w:p w:rsidR="00B75F3B" w:rsidRPr="007331B6" w:rsidRDefault="00B75F3B" w:rsidP="00CB1685">
            <w:pPr>
              <w:pStyle w:val="TAH"/>
              <w:rPr>
                <w:ins w:id="1419" w:author="Author"/>
              </w:rPr>
            </w:pPr>
          </w:p>
        </w:tc>
        <w:tc>
          <w:tcPr>
            <w:tcW w:w="1179" w:type="dxa"/>
            <w:vMerge/>
            <w:shd w:val="clear" w:color="auto" w:fill="auto"/>
            <w:vAlign w:val="center"/>
          </w:tcPr>
          <w:p w:rsidR="00B75F3B" w:rsidRPr="007331B6" w:rsidRDefault="00B75F3B" w:rsidP="00CB1685">
            <w:pPr>
              <w:pStyle w:val="TAH"/>
              <w:rPr>
                <w:ins w:id="1420" w:author="Author"/>
              </w:rPr>
            </w:pPr>
          </w:p>
        </w:tc>
        <w:tc>
          <w:tcPr>
            <w:tcW w:w="3826" w:type="dxa"/>
            <w:gridSpan w:val="4"/>
            <w:shd w:val="clear" w:color="auto" w:fill="auto"/>
            <w:vAlign w:val="center"/>
          </w:tcPr>
          <w:p w:rsidR="00B75F3B" w:rsidRPr="007331B6" w:rsidRDefault="00B75F3B" w:rsidP="00CB1685">
            <w:pPr>
              <w:pStyle w:val="TAH"/>
              <w:rPr>
                <w:ins w:id="1421" w:author="Author"/>
              </w:rPr>
            </w:pPr>
            <w:ins w:id="1422" w:author="Author">
              <w:r w:rsidRPr="007331B6">
                <w:t>SCS</w:t>
              </w:r>
              <w:r w:rsidRPr="007331B6">
                <w:rPr>
                  <w:vertAlign w:val="subscript"/>
                </w:rPr>
                <w:t>SSB</w:t>
              </w:r>
              <w:r w:rsidRPr="007331B6">
                <w:t xml:space="preserve"> = 120 kHz</w:t>
              </w:r>
            </w:ins>
          </w:p>
        </w:tc>
        <w:tc>
          <w:tcPr>
            <w:tcW w:w="1443" w:type="dxa"/>
            <w:shd w:val="clear" w:color="auto" w:fill="auto"/>
            <w:vAlign w:val="center"/>
          </w:tcPr>
          <w:p w:rsidR="00B75F3B" w:rsidRPr="007331B6" w:rsidRDefault="00B75F3B" w:rsidP="00CB1685">
            <w:pPr>
              <w:pStyle w:val="TAH"/>
              <w:rPr>
                <w:ins w:id="1423" w:author="Author"/>
              </w:rPr>
            </w:pPr>
            <w:ins w:id="1424" w:author="Author">
              <w:r w:rsidRPr="007331B6">
                <w:t>SCS</w:t>
              </w:r>
              <w:r w:rsidRPr="007331B6">
                <w:rPr>
                  <w:vertAlign w:val="subscript"/>
                </w:rPr>
                <w:t>SSB</w:t>
              </w:r>
              <w:r w:rsidRPr="007331B6">
                <w:t xml:space="preserve"> = 240 kHz</w:t>
              </w:r>
            </w:ins>
          </w:p>
        </w:tc>
        <w:tc>
          <w:tcPr>
            <w:tcW w:w="1012" w:type="dxa"/>
            <w:vMerge/>
            <w:shd w:val="clear" w:color="auto" w:fill="auto"/>
          </w:tcPr>
          <w:p w:rsidR="00B75F3B" w:rsidRPr="007331B6" w:rsidRDefault="00B75F3B" w:rsidP="00CB1685">
            <w:pPr>
              <w:pStyle w:val="TAH"/>
              <w:rPr>
                <w:ins w:id="1425" w:author="Author"/>
              </w:rPr>
            </w:pPr>
          </w:p>
        </w:tc>
      </w:tr>
      <w:tr w:rsidR="00B75F3B" w:rsidRPr="007331B6" w:rsidTr="00CB1685">
        <w:trPr>
          <w:trHeight w:val="105"/>
          <w:jc w:val="center"/>
          <w:ins w:id="1426" w:author="Author"/>
        </w:trPr>
        <w:tc>
          <w:tcPr>
            <w:tcW w:w="1171" w:type="dxa"/>
            <w:vMerge/>
            <w:shd w:val="clear" w:color="auto" w:fill="auto"/>
          </w:tcPr>
          <w:p w:rsidR="00B75F3B" w:rsidRPr="007331B6" w:rsidRDefault="00B75F3B" w:rsidP="00CB1685">
            <w:pPr>
              <w:pStyle w:val="TAH"/>
              <w:rPr>
                <w:ins w:id="1427" w:author="Author"/>
              </w:rPr>
            </w:pPr>
          </w:p>
        </w:tc>
        <w:tc>
          <w:tcPr>
            <w:tcW w:w="1150" w:type="dxa"/>
            <w:vMerge/>
          </w:tcPr>
          <w:p w:rsidR="00B75F3B" w:rsidRPr="007331B6" w:rsidRDefault="00B75F3B" w:rsidP="00CB1685">
            <w:pPr>
              <w:pStyle w:val="TAH"/>
              <w:rPr>
                <w:ins w:id="1428" w:author="Author"/>
              </w:rPr>
            </w:pPr>
          </w:p>
        </w:tc>
        <w:tc>
          <w:tcPr>
            <w:tcW w:w="1179" w:type="dxa"/>
            <w:vMerge/>
            <w:shd w:val="clear" w:color="auto" w:fill="auto"/>
            <w:vAlign w:val="center"/>
          </w:tcPr>
          <w:p w:rsidR="00B75F3B" w:rsidRPr="007331B6" w:rsidRDefault="00B75F3B" w:rsidP="00CB1685">
            <w:pPr>
              <w:pStyle w:val="TAH"/>
              <w:rPr>
                <w:ins w:id="1429" w:author="Author"/>
              </w:rPr>
            </w:pPr>
          </w:p>
        </w:tc>
        <w:tc>
          <w:tcPr>
            <w:tcW w:w="3826" w:type="dxa"/>
            <w:gridSpan w:val="4"/>
            <w:shd w:val="clear" w:color="auto" w:fill="auto"/>
            <w:vAlign w:val="center"/>
          </w:tcPr>
          <w:p w:rsidR="00B75F3B" w:rsidRPr="007331B6" w:rsidRDefault="00B75F3B" w:rsidP="00CB1685">
            <w:pPr>
              <w:pStyle w:val="TAH"/>
              <w:rPr>
                <w:ins w:id="1430" w:author="Author"/>
              </w:rPr>
            </w:pPr>
            <w:ins w:id="1431" w:author="Author">
              <w:r w:rsidRPr="00DB2FAB">
                <w:t xml:space="preserve">UE </w:t>
              </w:r>
              <w:r>
                <w:t>p</w:t>
              </w:r>
              <w:r w:rsidRPr="00DB2FAB">
                <w:t>ower class</w:t>
              </w:r>
            </w:ins>
          </w:p>
        </w:tc>
        <w:tc>
          <w:tcPr>
            <w:tcW w:w="1443" w:type="dxa"/>
            <w:shd w:val="clear" w:color="auto" w:fill="auto"/>
            <w:vAlign w:val="center"/>
          </w:tcPr>
          <w:p w:rsidR="00B75F3B" w:rsidRPr="007331B6" w:rsidRDefault="00B75F3B" w:rsidP="00CB1685">
            <w:pPr>
              <w:pStyle w:val="TAH"/>
              <w:rPr>
                <w:ins w:id="1432" w:author="Author"/>
              </w:rPr>
            </w:pPr>
            <w:ins w:id="1433" w:author="Author">
              <w:r w:rsidRPr="00DB2FAB">
                <w:t xml:space="preserve">UE </w:t>
              </w:r>
              <w:r>
                <w:t>p</w:t>
              </w:r>
              <w:r w:rsidRPr="00DB2FAB">
                <w:t>ower class</w:t>
              </w:r>
            </w:ins>
          </w:p>
        </w:tc>
        <w:tc>
          <w:tcPr>
            <w:tcW w:w="1012" w:type="dxa"/>
            <w:vMerge/>
            <w:shd w:val="clear" w:color="auto" w:fill="auto"/>
          </w:tcPr>
          <w:p w:rsidR="00B75F3B" w:rsidRPr="007331B6" w:rsidRDefault="00B75F3B" w:rsidP="00CB1685">
            <w:pPr>
              <w:pStyle w:val="TAH"/>
              <w:rPr>
                <w:ins w:id="1434" w:author="Author"/>
              </w:rPr>
            </w:pPr>
          </w:p>
        </w:tc>
      </w:tr>
      <w:tr w:rsidR="00B75F3B" w:rsidRPr="007331B6" w:rsidTr="00CB1685">
        <w:trPr>
          <w:trHeight w:val="105"/>
          <w:jc w:val="center"/>
          <w:ins w:id="1435" w:author="Author"/>
        </w:trPr>
        <w:tc>
          <w:tcPr>
            <w:tcW w:w="1171" w:type="dxa"/>
            <w:vMerge/>
            <w:shd w:val="clear" w:color="auto" w:fill="auto"/>
          </w:tcPr>
          <w:p w:rsidR="00B75F3B" w:rsidRPr="007331B6" w:rsidRDefault="00B75F3B" w:rsidP="00CB1685">
            <w:pPr>
              <w:keepNext/>
              <w:keepLines/>
              <w:spacing w:after="0"/>
              <w:jc w:val="center"/>
              <w:rPr>
                <w:ins w:id="1436" w:author="Author"/>
                <w:rFonts w:ascii="Arial" w:hAnsi="Arial" w:cs="Arial"/>
                <w:b/>
                <w:sz w:val="18"/>
              </w:rPr>
            </w:pPr>
          </w:p>
        </w:tc>
        <w:tc>
          <w:tcPr>
            <w:tcW w:w="1150" w:type="dxa"/>
            <w:vMerge/>
          </w:tcPr>
          <w:p w:rsidR="00B75F3B" w:rsidRPr="007331B6" w:rsidRDefault="00B75F3B" w:rsidP="00CB1685">
            <w:pPr>
              <w:keepNext/>
              <w:keepLines/>
              <w:spacing w:after="0"/>
              <w:jc w:val="center"/>
              <w:rPr>
                <w:ins w:id="1437" w:author="Author"/>
                <w:rFonts w:ascii="Arial" w:hAnsi="Arial" w:cs="Arial"/>
                <w:b/>
                <w:sz w:val="18"/>
              </w:rPr>
            </w:pPr>
          </w:p>
        </w:tc>
        <w:tc>
          <w:tcPr>
            <w:tcW w:w="1179" w:type="dxa"/>
            <w:vMerge/>
            <w:shd w:val="clear" w:color="auto" w:fill="auto"/>
            <w:vAlign w:val="center"/>
          </w:tcPr>
          <w:p w:rsidR="00B75F3B" w:rsidRPr="007331B6" w:rsidRDefault="00B75F3B" w:rsidP="00CB1685">
            <w:pPr>
              <w:keepNext/>
              <w:keepLines/>
              <w:spacing w:after="0"/>
              <w:jc w:val="center"/>
              <w:rPr>
                <w:ins w:id="1438" w:author="Author"/>
                <w:rFonts w:ascii="Arial" w:hAnsi="Arial" w:cs="Arial"/>
                <w:b/>
                <w:sz w:val="18"/>
              </w:rPr>
            </w:pPr>
          </w:p>
        </w:tc>
        <w:tc>
          <w:tcPr>
            <w:tcW w:w="959" w:type="dxa"/>
            <w:shd w:val="clear" w:color="auto" w:fill="auto"/>
            <w:vAlign w:val="center"/>
          </w:tcPr>
          <w:p w:rsidR="00B75F3B" w:rsidRPr="007331B6" w:rsidRDefault="00B75F3B" w:rsidP="00CB1685">
            <w:pPr>
              <w:keepNext/>
              <w:keepLines/>
              <w:spacing w:after="0"/>
              <w:jc w:val="center"/>
              <w:rPr>
                <w:ins w:id="1439" w:author="Author"/>
                <w:rFonts w:ascii="Arial" w:hAnsi="Arial" w:cs="Arial"/>
                <w:b/>
                <w:sz w:val="18"/>
              </w:rPr>
            </w:pPr>
            <w:ins w:id="1440" w:author="Author">
              <w:r w:rsidRPr="007331B6">
                <w:rPr>
                  <w:rFonts w:ascii="Arial" w:hAnsi="Arial" w:cs="Arial"/>
                  <w:b/>
                  <w:sz w:val="18"/>
                </w:rPr>
                <w:t>1</w:t>
              </w:r>
            </w:ins>
          </w:p>
        </w:tc>
        <w:tc>
          <w:tcPr>
            <w:tcW w:w="959" w:type="dxa"/>
          </w:tcPr>
          <w:p w:rsidR="00B75F3B" w:rsidRPr="007331B6" w:rsidRDefault="00B75F3B" w:rsidP="00CB1685">
            <w:pPr>
              <w:keepNext/>
              <w:keepLines/>
              <w:spacing w:after="0"/>
              <w:jc w:val="center"/>
              <w:rPr>
                <w:ins w:id="1441" w:author="Author"/>
                <w:rFonts w:ascii="Arial" w:hAnsi="Arial"/>
                <w:b/>
                <w:sz w:val="18"/>
              </w:rPr>
            </w:pPr>
            <w:ins w:id="1442" w:author="Author">
              <w:r w:rsidRPr="007331B6">
                <w:rPr>
                  <w:rFonts w:ascii="Arial" w:hAnsi="Arial"/>
                  <w:b/>
                  <w:sz w:val="18"/>
                </w:rPr>
                <w:t>2</w:t>
              </w:r>
            </w:ins>
          </w:p>
        </w:tc>
        <w:tc>
          <w:tcPr>
            <w:tcW w:w="949" w:type="dxa"/>
          </w:tcPr>
          <w:p w:rsidR="00B75F3B" w:rsidRPr="007331B6" w:rsidRDefault="00B75F3B" w:rsidP="00CB1685">
            <w:pPr>
              <w:keepNext/>
              <w:keepLines/>
              <w:spacing w:after="0"/>
              <w:jc w:val="center"/>
              <w:rPr>
                <w:ins w:id="1443" w:author="Author"/>
                <w:rFonts w:ascii="Arial" w:hAnsi="Arial"/>
                <w:b/>
                <w:sz w:val="18"/>
              </w:rPr>
            </w:pPr>
            <w:ins w:id="1444" w:author="Author">
              <w:r w:rsidRPr="007331B6">
                <w:rPr>
                  <w:rFonts w:ascii="Arial" w:hAnsi="Arial"/>
                  <w:b/>
                  <w:sz w:val="18"/>
                </w:rPr>
                <w:t>3</w:t>
              </w:r>
            </w:ins>
          </w:p>
        </w:tc>
        <w:tc>
          <w:tcPr>
            <w:tcW w:w="959" w:type="dxa"/>
          </w:tcPr>
          <w:p w:rsidR="00B75F3B" w:rsidRPr="007331B6" w:rsidRDefault="00B75F3B" w:rsidP="00CB1685">
            <w:pPr>
              <w:keepNext/>
              <w:keepLines/>
              <w:spacing w:after="0"/>
              <w:jc w:val="center"/>
              <w:rPr>
                <w:ins w:id="1445" w:author="Author"/>
                <w:rFonts w:ascii="Arial" w:hAnsi="Arial"/>
                <w:b/>
                <w:sz w:val="18"/>
              </w:rPr>
            </w:pPr>
            <w:ins w:id="1446" w:author="Author">
              <w:r w:rsidRPr="007331B6">
                <w:rPr>
                  <w:rFonts w:ascii="Arial" w:hAnsi="Arial"/>
                  <w:b/>
                  <w:sz w:val="18"/>
                </w:rPr>
                <w:t>4</w:t>
              </w:r>
            </w:ins>
          </w:p>
        </w:tc>
        <w:tc>
          <w:tcPr>
            <w:tcW w:w="1443" w:type="dxa"/>
            <w:shd w:val="clear" w:color="auto" w:fill="auto"/>
            <w:vAlign w:val="center"/>
          </w:tcPr>
          <w:p w:rsidR="00B75F3B" w:rsidRPr="007331B6" w:rsidRDefault="00B75F3B" w:rsidP="00CB1685">
            <w:pPr>
              <w:keepNext/>
              <w:keepLines/>
              <w:spacing w:after="0"/>
              <w:jc w:val="center"/>
              <w:rPr>
                <w:ins w:id="1447" w:author="Author"/>
                <w:rFonts w:ascii="Arial" w:hAnsi="Arial" w:cs="Arial"/>
                <w:b/>
                <w:sz w:val="18"/>
              </w:rPr>
            </w:pPr>
            <w:ins w:id="1448" w:author="Author">
              <w:r w:rsidRPr="007331B6">
                <w:rPr>
                  <w:rFonts w:ascii="Arial" w:hAnsi="Arial" w:cs="Arial"/>
                  <w:b/>
                  <w:sz w:val="18"/>
                </w:rPr>
                <w:t>1, 2, 3, 4</w:t>
              </w:r>
            </w:ins>
          </w:p>
        </w:tc>
        <w:tc>
          <w:tcPr>
            <w:tcW w:w="1012" w:type="dxa"/>
            <w:vMerge/>
            <w:shd w:val="clear" w:color="auto" w:fill="auto"/>
          </w:tcPr>
          <w:p w:rsidR="00B75F3B" w:rsidRPr="007331B6" w:rsidRDefault="00B75F3B" w:rsidP="00CB1685">
            <w:pPr>
              <w:keepNext/>
              <w:keepLines/>
              <w:spacing w:after="0"/>
              <w:jc w:val="center"/>
              <w:rPr>
                <w:ins w:id="1449" w:author="Author"/>
                <w:rFonts w:ascii="Arial" w:hAnsi="Arial" w:cs="Arial"/>
                <w:b/>
                <w:sz w:val="18"/>
              </w:rPr>
            </w:pPr>
          </w:p>
        </w:tc>
      </w:tr>
      <w:tr w:rsidR="00B75F3B" w:rsidRPr="007331B6" w:rsidTr="00CB1685">
        <w:trPr>
          <w:jc w:val="center"/>
          <w:ins w:id="1450" w:author="Author"/>
        </w:trPr>
        <w:tc>
          <w:tcPr>
            <w:tcW w:w="1171" w:type="dxa"/>
            <w:vMerge w:val="restart"/>
            <w:shd w:val="clear" w:color="auto" w:fill="auto"/>
            <w:vAlign w:val="center"/>
          </w:tcPr>
          <w:p w:rsidR="00B75F3B" w:rsidRPr="007331B6" w:rsidRDefault="00B75F3B" w:rsidP="00CB1685">
            <w:pPr>
              <w:keepNext/>
              <w:keepLines/>
              <w:spacing w:after="0"/>
              <w:jc w:val="center"/>
              <w:rPr>
                <w:ins w:id="1451" w:author="Author"/>
                <w:rFonts w:ascii="Arial" w:hAnsi="Arial" w:cs="Arial"/>
                <w:b/>
                <w:sz w:val="18"/>
              </w:rPr>
            </w:pPr>
            <w:ins w:id="1452" w:author="Author">
              <w:r w:rsidRPr="007331B6">
                <w:rPr>
                  <w:rFonts w:ascii="Arial" w:hAnsi="Arial" w:cs="Arial"/>
                  <w:b/>
                  <w:sz w:val="18"/>
                </w:rPr>
                <w:t>Conditions</w:t>
              </w:r>
            </w:ins>
          </w:p>
        </w:tc>
        <w:tc>
          <w:tcPr>
            <w:tcW w:w="1150" w:type="dxa"/>
            <w:vMerge w:val="restart"/>
            <w:vAlign w:val="center"/>
          </w:tcPr>
          <w:p w:rsidR="00B75F3B" w:rsidRPr="007331B6" w:rsidRDefault="00B75F3B" w:rsidP="00CB1685">
            <w:pPr>
              <w:keepNext/>
              <w:keepLines/>
              <w:spacing w:after="0"/>
              <w:jc w:val="center"/>
              <w:rPr>
                <w:ins w:id="1453" w:author="Author"/>
                <w:rFonts w:ascii="Arial" w:hAnsi="Arial" w:cs="Arial"/>
                <w:sz w:val="18"/>
              </w:rPr>
            </w:pPr>
            <w:ins w:id="1454" w:author="Author">
              <w:r w:rsidRPr="007331B6">
                <w:rPr>
                  <w:rFonts w:ascii="Arial" w:hAnsi="Arial" w:cs="Arial"/>
                  <w:sz w:val="18"/>
                </w:rPr>
                <w:t>Rx Beam Peak</w:t>
              </w:r>
            </w:ins>
          </w:p>
        </w:tc>
        <w:tc>
          <w:tcPr>
            <w:tcW w:w="1179" w:type="dxa"/>
            <w:shd w:val="clear" w:color="auto" w:fill="auto"/>
            <w:vAlign w:val="center"/>
          </w:tcPr>
          <w:p w:rsidR="00B75F3B" w:rsidRPr="007331B6" w:rsidRDefault="00B75F3B" w:rsidP="00CB1685">
            <w:pPr>
              <w:keepNext/>
              <w:keepLines/>
              <w:spacing w:after="0"/>
              <w:jc w:val="center"/>
              <w:rPr>
                <w:ins w:id="1455" w:author="Author"/>
                <w:rFonts w:ascii="Arial" w:eastAsia="Calibri" w:hAnsi="Arial"/>
                <w:sz w:val="18"/>
                <w:szCs w:val="22"/>
              </w:rPr>
            </w:pPr>
            <w:ins w:id="1456" w:author="Author">
              <w:r w:rsidRPr="007331B6">
                <w:rPr>
                  <w:rFonts w:ascii="Arial" w:eastAsia="Calibri" w:hAnsi="Arial"/>
                  <w:sz w:val="18"/>
                  <w:szCs w:val="22"/>
                </w:rPr>
                <w:t>n257</w:t>
              </w:r>
            </w:ins>
          </w:p>
        </w:tc>
        <w:tc>
          <w:tcPr>
            <w:tcW w:w="959" w:type="dxa"/>
            <w:shd w:val="clear" w:color="auto" w:fill="auto"/>
            <w:vAlign w:val="center"/>
          </w:tcPr>
          <w:p w:rsidR="00B75F3B" w:rsidRPr="007331B6" w:rsidRDefault="00B75F3B" w:rsidP="00CB1685">
            <w:pPr>
              <w:keepNext/>
              <w:keepLines/>
              <w:spacing w:after="0"/>
              <w:jc w:val="center"/>
              <w:rPr>
                <w:ins w:id="1457" w:author="Author"/>
                <w:rFonts w:ascii="Arial" w:eastAsia="Yu Mincho" w:hAnsi="Arial" w:cs="Arial"/>
                <w:sz w:val="18"/>
                <w:lang w:eastAsia="ja-JP"/>
              </w:rPr>
            </w:pPr>
            <w:ins w:id="1458" w:author="Autho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ins>
          </w:p>
        </w:tc>
        <w:tc>
          <w:tcPr>
            <w:tcW w:w="959" w:type="dxa"/>
            <w:vAlign w:val="center"/>
          </w:tcPr>
          <w:p w:rsidR="00B75F3B" w:rsidRPr="007331B6" w:rsidRDefault="00B75F3B" w:rsidP="00CB1685">
            <w:pPr>
              <w:keepNext/>
              <w:keepLines/>
              <w:spacing w:after="0"/>
              <w:jc w:val="center"/>
              <w:rPr>
                <w:ins w:id="1459" w:author="Author"/>
                <w:rFonts w:ascii="Arial" w:hAnsi="Arial" w:cs="Arial"/>
                <w:sz w:val="18"/>
                <w:lang w:eastAsia="ko-KR"/>
              </w:rPr>
            </w:pPr>
            <w:ins w:id="1460" w:author="Author">
              <w:r w:rsidRPr="007331B6">
                <w:rPr>
                  <w:rFonts w:ascii="Arial" w:hAnsi="Arial" w:cs="Arial"/>
                  <w:sz w:val="18"/>
                  <w:lang w:eastAsia="ko-KR"/>
                </w:rPr>
                <w:t>-111.8</w:t>
              </w:r>
            </w:ins>
          </w:p>
        </w:tc>
        <w:tc>
          <w:tcPr>
            <w:tcW w:w="949" w:type="dxa"/>
            <w:vAlign w:val="center"/>
          </w:tcPr>
          <w:p w:rsidR="00B75F3B" w:rsidRPr="007331B6" w:rsidRDefault="00B75F3B" w:rsidP="00CB1685">
            <w:pPr>
              <w:keepNext/>
              <w:keepLines/>
              <w:spacing w:after="0"/>
              <w:jc w:val="center"/>
              <w:rPr>
                <w:ins w:id="1461" w:author="Author"/>
                <w:rFonts w:ascii="Arial" w:eastAsia="Yu Mincho" w:hAnsi="Arial" w:cs="Arial"/>
                <w:sz w:val="18"/>
                <w:lang w:eastAsia="ja-JP"/>
              </w:rPr>
            </w:pPr>
            <w:ins w:id="1462" w:author="Author">
              <w:r w:rsidRPr="007331B6">
                <w:rPr>
                  <w:rFonts w:ascii="Arial" w:eastAsia="Yu Mincho" w:hAnsi="Arial" w:cs="Arial"/>
                  <w:sz w:val="18"/>
                  <w:lang w:eastAsia="ja-JP"/>
                </w:rPr>
                <w:t>-110.1</w:t>
              </w:r>
            </w:ins>
          </w:p>
        </w:tc>
        <w:tc>
          <w:tcPr>
            <w:tcW w:w="959" w:type="dxa"/>
            <w:vAlign w:val="center"/>
          </w:tcPr>
          <w:p w:rsidR="00B75F3B" w:rsidRPr="007331B6" w:rsidRDefault="00B75F3B" w:rsidP="00CB1685">
            <w:pPr>
              <w:keepNext/>
              <w:keepLines/>
              <w:spacing w:after="0"/>
              <w:jc w:val="center"/>
              <w:rPr>
                <w:ins w:id="1463" w:author="Author"/>
                <w:rFonts w:ascii="Arial" w:eastAsia="Yu Mincho" w:hAnsi="Arial" w:cs="Arial"/>
                <w:sz w:val="18"/>
                <w:lang w:eastAsia="ja-JP"/>
              </w:rPr>
            </w:pPr>
            <w:ins w:id="1464" w:author="Autho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ins>
          </w:p>
        </w:tc>
        <w:tc>
          <w:tcPr>
            <w:tcW w:w="1443" w:type="dxa"/>
            <w:vMerge w:val="restart"/>
            <w:shd w:val="clear" w:color="auto" w:fill="auto"/>
            <w:vAlign w:val="center"/>
          </w:tcPr>
          <w:p w:rsidR="00B75F3B" w:rsidRPr="007331B6" w:rsidRDefault="00B75F3B" w:rsidP="00CB1685">
            <w:pPr>
              <w:keepNext/>
              <w:keepLines/>
              <w:spacing w:after="0"/>
              <w:jc w:val="center"/>
              <w:rPr>
                <w:ins w:id="1465" w:author="Author"/>
                <w:rFonts w:ascii="Arial" w:hAnsi="Arial" w:cs="Arial"/>
                <w:sz w:val="18"/>
              </w:rPr>
            </w:pPr>
            <w:ins w:id="1466" w:author="Autho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ins>
          </w:p>
        </w:tc>
        <w:tc>
          <w:tcPr>
            <w:tcW w:w="1012" w:type="dxa"/>
            <w:vMerge w:val="restart"/>
            <w:shd w:val="clear" w:color="auto" w:fill="auto"/>
            <w:vAlign w:val="center"/>
          </w:tcPr>
          <w:p w:rsidR="00B75F3B" w:rsidRPr="007331B6" w:rsidRDefault="00B75F3B" w:rsidP="00CB1685">
            <w:pPr>
              <w:keepNext/>
              <w:keepLines/>
              <w:spacing w:after="0"/>
              <w:jc w:val="center"/>
              <w:rPr>
                <w:ins w:id="1467" w:author="Author"/>
                <w:rFonts w:ascii="Arial" w:eastAsia="Yu Mincho" w:hAnsi="Arial" w:cs="Arial"/>
                <w:sz w:val="18"/>
                <w:lang w:eastAsia="ja-JP"/>
              </w:rPr>
            </w:pPr>
            <w:ins w:id="1468" w:author="Author">
              <w:r w:rsidRPr="007331B6">
                <w:rPr>
                  <w:rFonts w:ascii="Arial" w:eastAsia="Yu Mincho" w:hAnsi="Arial" w:cs="Arial"/>
                  <w:sz w:val="18"/>
                  <w:lang w:eastAsia="ja-JP"/>
                </w:rPr>
                <w:t>≥-4</w:t>
              </w:r>
            </w:ins>
          </w:p>
        </w:tc>
      </w:tr>
      <w:tr w:rsidR="00B75F3B" w:rsidRPr="007331B6" w:rsidTr="00CB1685">
        <w:trPr>
          <w:jc w:val="center"/>
          <w:ins w:id="1469" w:author="Author"/>
        </w:trPr>
        <w:tc>
          <w:tcPr>
            <w:tcW w:w="1171" w:type="dxa"/>
            <w:vMerge/>
            <w:shd w:val="clear" w:color="auto" w:fill="auto"/>
            <w:vAlign w:val="center"/>
          </w:tcPr>
          <w:p w:rsidR="00B75F3B" w:rsidRPr="007331B6" w:rsidRDefault="00B75F3B" w:rsidP="00CB1685">
            <w:pPr>
              <w:keepNext/>
              <w:keepLines/>
              <w:spacing w:after="0"/>
              <w:jc w:val="center"/>
              <w:rPr>
                <w:ins w:id="1470" w:author="Author"/>
                <w:rFonts w:ascii="Arial" w:hAnsi="Arial" w:cs="Arial"/>
                <w:b/>
                <w:sz w:val="18"/>
              </w:rPr>
            </w:pPr>
          </w:p>
        </w:tc>
        <w:tc>
          <w:tcPr>
            <w:tcW w:w="1150" w:type="dxa"/>
            <w:vMerge/>
          </w:tcPr>
          <w:p w:rsidR="00B75F3B" w:rsidRPr="007331B6" w:rsidRDefault="00B75F3B" w:rsidP="00CB1685">
            <w:pPr>
              <w:keepNext/>
              <w:keepLines/>
              <w:spacing w:after="0"/>
              <w:jc w:val="center"/>
              <w:rPr>
                <w:ins w:id="1471" w:author="Autho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ins w:id="1472" w:author="Author"/>
                <w:rFonts w:ascii="Arial" w:eastAsia="Calibri" w:hAnsi="Arial"/>
                <w:sz w:val="18"/>
                <w:szCs w:val="22"/>
              </w:rPr>
            </w:pPr>
            <w:ins w:id="1473" w:author="Author">
              <w:r w:rsidRPr="007331B6">
                <w:rPr>
                  <w:rFonts w:ascii="Arial" w:hAnsi="Arial"/>
                  <w:sz w:val="18"/>
                  <w:szCs w:val="22"/>
                  <w:lang w:val="en-US"/>
                </w:rPr>
                <w:t>n258</w:t>
              </w:r>
            </w:ins>
          </w:p>
        </w:tc>
        <w:tc>
          <w:tcPr>
            <w:tcW w:w="959" w:type="dxa"/>
            <w:shd w:val="clear" w:color="auto" w:fill="auto"/>
            <w:vAlign w:val="center"/>
          </w:tcPr>
          <w:p w:rsidR="00B75F3B" w:rsidRPr="007331B6" w:rsidRDefault="00B75F3B" w:rsidP="00CB1685">
            <w:pPr>
              <w:keepNext/>
              <w:keepLines/>
              <w:spacing w:after="0"/>
              <w:jc w:val="center"/>
              <w:rPr>
                <w:ins w:id="1474" w:author="Author"/>
                <w:rFonts w:ascii="Arial" w:eastAsia="Yu Mincho" w:hAnsi="Arial" w:cs="Arial"/>
                <w:sz w:val="18"/>
                <w:lang w:val="en-US" w:eastAsia="ja-JP"/>
              </w:rPr>
            </w:pPr>
            <w:ins w:id="1475" w:author="Autho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ins>
          </w:p>
        </w:tc>
        <w:tc>
          <w:tcPr>
            <w:tcW w:w="959" w:type="dxa"/>
            <w:vAlign w:val="center"/>
          </w:tcPr>
          <w:p w:rsidR="00B75F3B" w:rsidRPr="007331B6" w:rsidRDefault="00B75F3B" w:rsidP="00CB1685">
            <w:pPr>
              <w:keepNext/>
              <w:keepLines/>
              <w:spacing w:after="0"/>
              <w:jc w:val="center"/>
              <w:rPr>
                <w:ins w:id="1476" w:author="Author"/>
                <w:rFonts w:ascii="Arial" w:hAnsi="Arial" w:cs="Arial"/>
                <w:sz w:val="18"/>
                <w:lang w:eastAsia="ko-KR"/>
              </w:rPr>
            </w:pPr>
            <w:ins w:id="1477" w:author="Author">
              <w:r w:rsidRPr="007331B6">
                <w:rPr>
                  <w:rFonts w:ascii="Arial" w:hAnsi="Arial" w:cs="Arial"/>
                  <w:sz w:val="18"/>
                  <w:lang w:eastAsia="ko-KR"/>
                </w:rPr>
                <w:t>-111.8</w:t>
              </w:r>
            </w:ins>
          </w:p>
        </w:tc>
        <w:tc>
          <w:tcPr>
            <w:tcW w:w="949" w:type="dxa"/>
            <w:vAlign w:val="center"/>
          </w:tcPr>
          <w:p w:rsidR="00B75F3B" w:rsidRPr="007331B6" w:rsidRDefault="00B75F3B" w:rsidP="00CB1685">
            <w:pPr>
              <w:keepNext/>
              <w:keepLines/>
              <w:spacing w:after="0"/>
              <w:jc w:val="center"/>
              <w:rPr>
                <w:ins w:id="1478" w:author="Author"/>
                <w:rFonts w:ascii="Arial" w:eastAsia="Yu Mincho" w:hAnsi="Arial" w:cs="Arial"/>
                <w:sz w:val="18"/>
                <w:lang w:eastAsia="ja-JP"/>
              </w:rPr>
            </w:pPr>
            <w:ins w:id="1479" w:author="Author">
              <w:r w:rsidRPr="007331B6">
                <w:rPr>
                  <w:rFonts w:ascii="Arial" w:eastAsia="Yu Mincho" w:hAnsi="Arial" w:cs="Arial"/>
                  <w:sz w:val="18"/>
                  <w:lang w:eastAsia="ja-JP"/>
                </w:rPr>
                <w:t>-110.1</w:t>
              </w:r>
            </w:ins>
          </w:p>
        </w:tc>
        <w:tc>
          <w:tcPr>
            <w:tcW w:w="959" w:type="dxa"/>
            <w:vAlign w:val="center"/>
          </w:tcPr>
          <w:p w:rsidR="00B75F3B" w:rsidRPr="007331B6" w:rsidRDefault="00B75F3B" w:rsidP="00CB1685">
            <w:pPr>
              <w:keepNext/>
              <w:keepLines/>
              <w:spacing w:after="0"/>
              <w:jc w:val="center"/>
              <w:rPr>
                <w:ins w:id="1480" w:author="Author"/>
                <w:rFonts w:ascii="Arial" w:eastAsia="Yu Mincho" w:hAnsi="Arial" w:cs="Arial"/>
                <w:sz w:val="18"/>
                <w:lang w:val="en-US" w:eastAsia="ja-JP"/>
              </w:rPr>
            </w:pPr>
            <w:ins w:id="1481" w:author="Autho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ins>
          </w:p>
        </w:tc>
        <w:tc>
          <w:tcPr>
            <w:tcW w:w="1443" w:type="dxa"/>
            <w:vMerge/>
            <w:shd w:val="clear" w:color="auto" w:fill="auto"/>
            <w:vAlign w:val="center"/>
          </w:tcPr>
          <w:p w:rsidR="00B75F3B" w:rsidRPr="007331B6" w:rsidRDefault="00B75F3B" w:rsidP="00CB1685">
            <w:pPr>
              <w:keepNext/>
              <w:keepLines/>
              <w:spacing w:after="0"/>
              <w:jc w:val="center"/>
              <w:rPr>
                <w:ins w:id="1482" w:author="Author"/>
                <w:rFonts w:ascii="Arial" w:hAnsi="Arial" w:cs="Arial"/>
                <w:sz w:val="18"/>
                <w:lang w:val="en-US"/>
              </w:rPr>
            </w:pPr>
          </w:p>
        </w:tc>
        <w:tc>
          <w:tcPr>
            <w:tcW w:w="1012" w:type="dxa"/>
            <w:vMerge/>
            <w:shd w:val="clear" w:color="auto" w:fill="auto"/>
            <w:vAlign w:val="center"/>
          </w:tcPr>
          <w:p w:rsidR="00B75F3B" w:rsidRPr="007331B6" w:rsidRDefault="00B75F3B" w:rsidP="00CB1685">
            <w:pPr>
              <w:keepNext/>
              <w:keepLines/>
              <w:spacing w:after="0"/>
              <w:jc w:val="center"/>
              <w:rPr>
                <w:ins w:id="1483" w:author="Author"/>
                <w:rFonts w:ascii="Arial" w:hAnsi="Arial" w:cs="Arial"/>
                <w:sz w:val="18"/>
                <w:lang w:val="en-US"/>
              </w:rPr>
            </w:pPr>
          </w:p>
        </w:tc>
      </w:tr>
      <w:tr w:rsidR="00B75F3B" w:rsidRPr="007331B6" w:rsidTr="00CB1685">
        <w:trPr>
          <w:jc w:val="center"/>
          <w:ins w:id="1484" w:author="Author"/>
        </w:trPr>
        <w:tc>
          <w:tcPr>
            <w:tcW w:w="1171" w:type="dxa"/>
            <w:vMerge/>
            <w:shd w:val="clear" w:color="auto" w:fill="auto"/>
            <w:vAlign w:val="center"/>
          </w:tcPr>
          <w:p w:rsidR="00B75F3B" w:rsidRPr="007331B6" w:rsidRDefault="00B75F3B" w:rsidP="00CB1685">
            <w:pPr>
              <w:keepNext/>
              <w:keepLines/>
              <w:spacing w:after="0"/>
              <w:jc w:val="center"/>
              <w:rPr>
                <w:ins w:id="1485" w:author="Author"/>
                <w:rFonts w:ascii="Arial" w:hAnsi="Arial" w:cs="Arial"/>
                <w:b/>
                <w:sz w:val="18"/>
              </w:rPr>
            </w:pPr>
          </w:p>
        </w:tc>
        <w:tc>
          <w:tcPr>
            <w:tcW w:w="1150" w:type="dxa"/>
            <w:vMerge/>
          </w:tcPr>
          <w:p w:rsidR="00B75F3B" w:rsidRPr="007331B6" w:rsidRDefault="00B75F3B" w:rsidP="00CB1685">
            <w:pPr>
              <w:keepNext/>
              <w:keepLines/>
              <w:spacing w:after="0"/>
              <w:jc w:val="center"/>
              <w:rPr>
                <w:ins w:id="1486" w:author="Autho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ins w:id="1487" w:author="Author"/>
                <w:rFonts w:ascii="Arial" w:hAnsi="Arial"/>
                <w:sz w:val="18"/>
                <w:szCs w:val="22"/>
                <w:lang w:val="en-US"/>
              </w:rPr>
            </w:pPr>
            <w:ins w:id="1488" w:author="Author">
              <w:r w:rsidRPr="007331B6">
                <w:rPr>
                  <w:rFonts w:ascii="Arial" w:hAnsi="Arial"/>
                  <w:sz w:val="18"/>
                  <w:szCs w:val="22"/>
                  <w:lang w:val="en-US"/>
                </w:rPr>
                <w:t>n25</w:t>
              </w:r>
              <w:r>
                <w:rPr>
                  <w:rFonts w:ascii="Arial" w:hAnsi="Arial"/>
                  <w:sz w:val="18"/>
                  <w:szCs w:val="22"/>
                  <w:lang w:val="en-US"/>
                </w:rPr>
                <w:t>9</w:t>
              </w:r>
            </w:ins>
          </w:p>
        </w:tc>
        <w:tc>
          <w:tcPr>
            <w:tcW w:w="959" w:type="dxa"/>
            <w:shd w:val="clear" w:color="auto" w:fill="auto"/>
            <w:vAlign w:val="center"/>
          </w:tcPr>
          <w:p w:rsidR="00B75F3B" w:rsidRPr="007331B6" w:rsidRDefault="00B75F3B" w:rsidP="00CB1685">
            <w:pPr>
              <w:keepNext/>
              <w:keepLines/>
              <w:spacing w:after="0"/>
              <w:jc w:val="center"/>
              <w:rPr>
                <w:ins w:id="1489" w:author="Author"/>
                <w:rFonts w:ascii="Arial" w:eastAsia="Yu Mincho" w:hAnsi="Arial" w:cs="Arial"/>
                <w:sz w:val="18"/>
                <w:lang w:eastAsia="ja-JP"/>
              </w:rPr>
            </w:pPr>
          </w:p>
        </w:tc>
        <w:tc>
          <w:tcPr>
            <w:tcW w:w="959" w:type="dxa"/>
            <w:vAlign w:val="center"/>
          </w:tcPr>
          <w:p w:rsidR="00B75F3B" w:rsidRPr="007331B6" w:rsidRDefault="00B75F3B" w:rsidP="00CB1685">
            <w:pPr>
              <w:keepNext/>
              <w:keepLines/>
              <w:spacing w:after="0"/>
              <w:jc w:val="center"/>
              <w:rPr>
                <w:ins w:id="1490" w:author="Author"/>
                <w:rFonts w:ascii="Arial" w:hAnsi="Arial" w:cs="Arial"/>
                <w:sz w:val="18"/>
                <w:lang w:eastAsia="ko-KR"/>
              </w:rPr>
            </w:pPr>
          </w:p>
        </w:tc>
        <w:tc>
          <w:tcPr>
            <w:tcW w:w="949" w:type="dxa"/>
            <w:vAlign w:val="center"/>
          </w:tcPr>
          <w:p w:rsidR="00B75F3B" w:rsidRPr="007331B6" w:rsidRDefault="00B75F3B" w:rsidP="00CB1685">
            <w:pPr>
              <w:keepNext/>
              <w:keepLines/>
              <w:spacing w:after="0"/>
              <w:jc w:val="center"/>
              <w:rPr>
                <w:ins w:id="1491" w:author="Author"/>
                <w:rFonts w:ascii="Arial" w:eastAsia="Yu Mincho" w:hAnsi="Arial" w:cs="Arial"/>
                <w:sz w:val="18"/>
                <w:lang w:eastAsia="ja-JP"/>
              </w:rPr>
            </w:pPr>
            <w:ins w:id="1492" w:author="Author">
              <w:r>
                <w:rPr>
                  <w:rFonts w:ascii="Arial" w:eastAsia="Yu Mincho" w:hAnsi="Arial" w:cs="Arial"/>
                  <w:sz w:val="18"/>
                  <w:lang w:eastAsia="ja-JP"/>
                </w:rPr>
                <w:t>-</w:t>
              </w:r>
              <w:r w:rsidRPr="007331B6">
                <w:rPr>
                  <w:rFonts w:ascii="Arial" w:eastAsia="Yu Mincho" w:hAnsi="Arial" w:cs="Arial"/>
                  <w:sz w:val="18"/>
                  <w:lang w:eastAsia="ja-JP"/>
                </w:rPr>
                <w:t>10</w:t>
              </w:r>
              <w:r>
                <w:rPr>
                  <w:rFonts w:ascii="Arial" w:eastAsia="Yu Mincho" w:hAnsi="Arial" w:cs="Arial"/>
                  <w:sz w:val="18"/>
                  <w:lang w:eastAsia="ja-JP"/>
                </w:rPr>
                <w:t>6.5</w:t>
              </w:r>
            </w:ins>
          </w:p>
        </w:tc>
        <w:tc>
          <w:tcPr>
            <w:tcW w:w="959" w:type="dxa"/>
            <w:vAlign w:val="center"/>
          </w:tcPr>
          <w:p w:rsidR="00B75F3B" w:rsidRDefault="00B75F3B" w:rsidP="00CB1685">
            <w:pPr>
              <w:keepNext/>
              <w:keepLines/>
              <w:spacing w:after="0"/>
              <w:jc w:val="center"/>
              <w:rPr>
                <w:ins w:id="1493" w:author="Author"/>
                <w:rFonts w:ascii="Arial" w:eastAsia="Yu Mincho" w:hAnsi="Arial" w:cs="Arial"/>
                <w:sz w:val="18"/>
                <w:lang w:eastAsia="ja-JP"/>
              </w:rPr>
            </w:pPr>
          </w:p>
          <w:p w:rsidR="00B75F3B" w:rsidRPr="007331B6" w:rsidRDefault="00B75F3B" w:rsidP="00CB1685">
            <w:pPr>
              <w:keepNext/>
              <w:keepLines/>
              <w:spacing w:after="0"/>
              <w:jc w:val="center"/>
              <w:rPr>
                <w:ins w:id="1494" w:author="Author"/>
                <w:rFonts w:ascii="Arial" w:eastAsia="Yu Mincho" w:hAnsi="Arial" w:cs="Arial"/>
                <w:sz w:val="18"/>
                <w:lang w:eastAsia="ja-JP"/>
              </w:rPr>
            </w:pPr>
          </w:p>
        </w:tc>
        <w:tc>
          <w:tcPr>
            <w:tcW w:w="1443" w:type="dxa"/>
            <w:vMerge/>
            <w:shd w:val="clear" w:color="auto" w:fill="auto"/>
            <w:vAlign w:val="center"/>
          </w:tcPr>
          <w:p w:rsidR="00B75F3B" w:rsidRPr="007331B6" w:rsidRDefault="00B75F3B" w:rsidP="00CB1685">
            <w:pPr>
              <w:keepNext/>
              <w:keepLines/>
              <w:spacing w:after="0"/>
              <w:jc w:val="center"/>
              <w:rPr>
                <w:ins w:id="1495" w:author="Author"/>
                <w:rFonts w:ascii="Arial" w:hAnsi="Arial" w:cs="Arial"/>
                <w:sz w:val="18"/>
                <w:lang w:val="en-US"/>
              </w:rPr>
            </w:pPr>
          </w:p>
        </w:tc>
        <w:tc>
          <w:tcPr>
            <w:tcW w:w="1012" w:type="dxa"/>
            <w:vMerge/>
            <w:shd w:val="clear" w:color="auto" w:fill="auto"/>
            <w:vAlign w:val="center"/>
          </w:tcPr>
          <w:p w:rsidR="00B75F3B" w:rsidRPr="007331B6" w:rsidRDefault="00B75F3B" w:rsidP="00CB1685">
            <w:pPr>
              <w:keepNext/>
              <w:keepLines/>
              <w:spacing w:after="0"/>
              <w:jc w:val="center"/>
              <w:rPr>
                <w:ins w:id="1496" w:author="Author"/>
                <w:rFonts w:ascii="Arial" w:hAnsi="Arial" w:cs="Arial"/>
                <w:sz w:val="18"/>
                <w:lang w:val="en-US"/>
              </w:rPr>
            </w:pPr>
          </w:p>
        </w:tc>
      </w:tr>
      <w:tr w:rsidR="00B75F3B" w:rsidRPr="007331B6" w:rsidTr="00CB1685">
        <w:trPr>
          <w:jc w:val="center"/>
          <w:ins w:id="1497" w:author="Author"/>
        </w:trPr>
        <w:tc>
          <w:tcPr>
            <w:tcW w:w="1171" w:type="dxa"/>
            <w:vMerge/>
            <w:shd w:val="clear" w:color="auto" w:fill="auto"/>
            <w:vAlign w:val="center"/>
          </w:tcPr>
          <w:p w:rsidR="00B75F3B" w:rsidRPr="007331B6" w:rsidRDefault="00B75F3B" w:rsidP="00CB1685">
            <w:pPr>
              <w:keepNext/>
              <w:keepLines/>
              <w:spacing w:after="0"/>
              <w:jc w:val="center"/>
              <w:rPr>
                <w:ins w:id="1498" w:author="Author"/>
                <w:rFonts w:ascii="Arial" w:hAnsi="Arial" w:cs="Arial"/>
                <w:b/>
                <w:sz w:val="18"/>
                <w:lang w:val="en-US"/>
              </w:rPr>
            </w:pPr>
          </w:p>
        </w:tc>
        <w:tc>
          <w:tcPr>
            <w:tcW w:w="1150" w:type="dxa"/>
            <w:vMerge/>
          </w:tcPr>
          <w:p w:rsidR="00B75F3B" w:rsidRPr="007331B6" w:rsidRDefault="00B75F3B" w:rsidP="00CB1685">
            <w:pPr>
              <w:keepNext/>
              <w:keepLines/>
              <w:spacing w:after="0"/>
              <w:jc w:val="center"/>
              <w:rPr>
                <w:ins w:id="1499" w:author="Autho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ins w:id="1500" w:author="Author"/>
                <w:rFonts w:ascii="Arial" w:eastAsia="Calibri" w:hAnsi="Arial"/>
                <w:sz w:val="18"/>
                <w:szCs w:val="22"/>
              </w:rPr>
            </w:pPr>
            <w:ins w:id="1501" w:author="Author">
              <w:r w:rsidRPr="007331B6">
                <w:rPr>
                  <w:rFonts w:ascii="Arial" w:hAnsi="Arial"/>
                  <w:sz w:val="18"/>
                  <w:szCs w:val="22"/>
                  <w:lang w:val="en-US"/>
                </w:rPr>
                <w:t>n260</w:t>
              </w:r>
            </w:ins>
          </w:p>
        </w:tc>
        <w:tc>
          <w:tcPr>
            <w:tcW w:w="959" w:type="dxa"/>
            <w:shd w:val="clear" w:color="auto" w:fill="auto"/>
            <w:vAlign w:val="center"/>
          </w:tcPr>
          <w:p w:rsidR="00B75F3B" w:rsidRPr="007331B6" w:rsidRDefault="00B75F3B" w:rsidP="00CB1685">
            <w:pPr>
              <w:keepNext/>
              <w:keepLines/>
              <w:spacing w:after="0"/>
              <w:jc w:val="center"/>
              <w:rPr>
                <w:ins w:id="1502" w:author="Author"/>
                <w:rFonts w:ascii="Arial" w:hAnsi="Arial" w:cs="Arial"/>
                <w:sz w:val="18"/>
                <w:lang w:val="en-US"/>
              </w:rPr>
            </w:pPr>
            <w:ins w:id="1503" w:author="Author">
              <w:r w:rsidRPr="007331B6">
                <w:rPr>
                  <w:rFonts w:ascii="Arial" w:eastAsia="Yu Mincho" w:hAnsi="Arial" w:cs="Arial"/>
                  <w:sz w:val="18"/>
                  <w:lang w:eastAsia="ja-JP"/>
                </w:rPr>
                <w:t>-123.3+Y</w:t>
              </w:r>
              <w:r w:rsidRPr="007331B6">
                <w:rPr>
                  <w:rFonts w:ascii="Arial" w:eastAsia="Yu Mincho" w:hAnsi="Arial" w:cs="Arial"/>
                  <w:sz w:val="18"/>
                  <w:vertAlign w:val="subscript"/>
                  <w:lang w:eastAsia="ja-JP"/>
                </w:rPr>
                <w:t>1</w:t>
              </w:r>
            </w:ins>
          </w:p>
        </w:tc>
        <w:tc>
          <w:tcPr>
            <w:tcW w:w="959" w:type="dxa"/>
            <w:vAlign w:val="center"/>
          </w:tcPr>
          <w:p w:rsidR="00B75F3B" w:rsidRPr="007331B6" w:rsidRDefault="00B75F3B" w:rsidP="00CB1685">
            <w:pPr>
              <w:keepNext/>
              <w:keepLines/>
              <w:spacing w:after="0"/>
              <w:jc w:val="center"/>
              <w:rPr>
                <w:ins w:id="1504" w:author="Author"/>
                <w:rFonts w:ascii="Arial" w:hAnsi="Arial" w:cs="Arial"/>
                <w:sz w:val="18"/>
              </w:rPr>
            </w:pPr>
          </w:p>
        </w:tc>
        <w:tc>
          <w:tcPr>
            <w:tcW w:w="949" w:type="dxa"/>
            <w:vAlign w:val="center"/>
          </w:tcPr>
          <w:p w:rsidR="00B75F3B" w:rsidRPr="007331B6" w:rsidRDefault="00B75F3B" w:rsidP="00CB1685">
            <w:pPr>
              <w:keepNext/>
              <w:keepLines/>
              <w:spacing w:after="0"/>
              <w:jc w:val="center"/>
              <w:rPr>
                <w:ins w:id="1505" w:author="Author"/>
                <w:rFonts w:ascii="Arial" w:hAnsi="Arial" w:cs="Arial"/>
                <w:sz w:val="18"/>
              </w:rPr>
            </w:pPr>
            <w:ins w:id="1506" w:author="Author">
              <w:r w:rsidRPr="007331B6">
                <w:rPr>
                  <w:rFonts w:ascii="Arial" w:eastAsia="Yu Mincho" w:hAnsi="Arial" w:cs="Arial"/>
                  <w:sz w:val="18"/>
                  <w:lang w:eastAsia="ja-JP"/>
                </w:rPr>
                <w:t>-107.5</w:t>
              </w:r>
            </w:ins>
          </w:p>
        </w:tc>
        <w:tc>
          <w:tcPr>
            <w:tcW w:w="959" w:type="dxa"/>
            <w:vAlign w:val="center"/>
          </w:tcPr>
          <w:p w:rsidR="00B75F3B" w:rsidRPr="007331B6" w:rsidRDefault="00B75F3B" w:rsidP="00CB1685">
            <w:pPr>
              <w:keepNext/>
              <w:keepLines/>
              <w:spacing w:after="0"/>
              <w:jc w:val="center"/>
              <w:rPr>
                <w:ins w:id="1507" w:author="Author"/>
                <w:rFonts w:ascii="Arial" w:hAnsi="Arial" w:cs="Arial"/>
                <w:sz w:val="18"/>
                <w:lang w:val="en-US"/>
              </w:rPr>
            </w:pPr>
            <w:ins w:id="1508" w:author="Author">
              <w:r w:rsidRPr="007331B6">
                <w:rPr>
                  <w:rFonts w:ascii="Arial" w:eastAsia="Yu Mincho" w:hAnsi="Arial" w:cs="Arial"/>
                  <w:sz w:val="18"/>
                  <w:lang w:eastAsia="ja-JP"/>
                </w:rPr>
                <w:t>-123.8+Y</w:t>
              </w:r>
              <w:r w:rsidRPr="007331B6">
                <w:rPr>
                  <w:rFonts w:ascii="Arial" w:eastAsia="Yu Mincho" w:hAnsi="Arial" w:cs="Arial"/>
                  <w:sz w:val="18"/>
                  <w:vertAlign w:val="subscript"/>
                  <w:lang w:eastAsia="ja-JP"/>
                </w:rPr>
                <w:t>4</w:t>
              </w:r>
            </w:ins>
          </w:p>
        </w:tc>
        <w:tc>
          <w:tcPr>
            <w:tcW w:w="1443" w:type="dxa"/>
            <w:vMerge/>
            <w:shd w:val="clear" w:color="auto" w:fill="auto"/>
            <w:vAlign w:val="center"/>
          </w:tcPr>
          <w:p w:rsidR="00B75F3B" w:rsidRPr="007331B6" w:rsidRDefault="00B75F3B" w:rsidP="00CB1685">
            <w:pPr>
              <w:keepNext/>
              <w:keepLines/>
              <w:spacing w:after="0"/>
              <w:jc w:val="center"/>
              <w:rPr>
                <w:ins w:id="1509" w:author="Author"/>
                <w:rFonts w:ascii="Arial" w:hAnsi="Arial" w:cs="Arial"/>
                <w:sz w:val="18"/>
                <w:lang w:val="en-US"/>
              </w:rPr>
            </w:pPr>
          </w:p>
        </w:tc>
        <w:tc>
          <w:tcPr>
            <w:tcW w:w="1012" w:type="dxa"/>
            <w:vMerge/>
            <w:shd w:val="clear" w:color="auto" w:fill="auto"/>
            <w:vAlign w:val="center"/>
          </w:tcPr>
          <w:p w:rsidR="00B75F3B" w:rsidRPr="007331B6" w:rsidRDefault="00B75F3B" w:rsidP="00CB1685">
            <w:pPr>
              <w:keepNext/>
              <w:keepLines/>
              <w:spacing w:after="0"/>
              <w:jc w:val="center"/>
              <w:rPr>
                <w:ins w:id="1510" w:author="Author"/>
                <w:rFonts w:ascii="Arial" w:hAnsi="Arial" w:cs="Arial"/>
                <w:sz w:val="18"/>
                <w:lang w:val="en-US"/>
              </w:rPr>
            </w:pPr>
          </w:p>
        </w:tc>
      </w:tr>
      <w:tr w:rsidR="00B75F3B" w:rsidRPr="007331B6" w:rsidTr="00CB1685">
        <w:trPr>
          <w:jc w:val="center"/>
          <w:ins w:id="1511" w:author="Author"/>
        </w:trPr>
        <w:tc>
          <w:tcPr>
            <w:tcW w:w="1171" w:type="dxa"/>
            <w:vMerge/>
            <w:shd w:val="clear" w:color="auto" w:fill="auto"/>
            <w:vAlign w:val="center"/>
          </w:tcPr>
          <w:p w:rsidR="00B75F3B" w:rsidRPr="007331B6" w:rsidRDefault="00B75F3B" w:rsidP="00CB1685">
            <w:pPr>
              <w:keepNext/>
              <w:keepLines/>
              <w:spacing w:after="0"/>
              <w:jc w:val="center"/>
              <w:rPr>
                <w:ins w:id="1512" w:author="Author"/>
                <w:rFonts w:ascii="Arial" w:hAnsi="Arial" w:cs="Arial"/>
                <w:b/>
                <w:sz w:val="18"/>
                <w:lang w:val="en-US"/>
              </w:rPr>
            </w:pPr>
          </w:p>
        </w:tc>
        <w:tc>
          <w:tcPr>
            <w:tcW w:w="1150" w:type="dxa"/>
            <w:vMerge/>
          </w:tcPr>
          <w:p w:rsidR="00B75F3B" w:rsidRPr="007331B6" w:rsidRDefault="00B75F3B" w:rsidP="00CB1685">
            <w:pPr>
              <w:keepNext/>
              <w:keepLines/>
              <w:spacing w:after="0"/>
              <w:jc w:val="center"/>
              <w:rPr>
                <w:ins w:id="1513" w:author="Autho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ins w:id="1514" w:author="Author"/>
                <w:rFonts w:ascii="Arial" w:hAnsi="Arial"/>
                <w:sz w:val="18"/>
                <w:szCs w:val="22"/>
                <w:lang w:val="en-US"/>
              </w:rPr>
            </w:pPr>
            <w:ins w:id="1515" w:author="Author">
              <w:r w:rsidRPr="007331B6">
                <w:rPr>
                  <w:rFonts w:ascii="Arial" w:hAnsi="Arial"/>
                  <w:sz w:val="18"/>
                  <w:szCs w:val="22"/>
                  <w:lang w:val="en-US"/>
                </w:rPr>
                <w:t>n261</w:t>
              </w:r>
            </w:ins>
          </w:p>
        </w:tc>
        <w:tc>
          <w:tcPr>
            <w:tcW w:w="959" w:type="dxa"/>
            <w:shd w:val="clear" w:color="auto" w:fill="auto"/>
            <w:vAlign w:val="center"/>
          </w:tcPr>
          <w:p w:rsidR="00B75F3B" w:rsidRPr="007331B6" w:rsidRDefault="00B75F3B" w:rsidP="00CB1685">
            <w:pPr>
              <w:keepNext/>
              <w:keepLines/>
              <w:spacing w:after="0"/>
              <w:jc w:val="center"/>
              <w:rPr>
                <w:ins w:id="1516" w:author="Author"/>
                <w:rFonts w:ascii="Arial" w:hAnsi="Arial" w:cs="Arial"/>
                <w:sz w:val="18"/>
                <w:lang w:val="en-US"/>
              </w:rPr>
            </w:pPr>
            <w:ins w:id="1517" w:author="Autho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ins>
          </w:p>
        </w:tc>
        <w:tc>
          <w:tcPr>
            <w:tcW w:w="959" w:type="dxa"/>
            <w:vAlign w:val="center"/>
          </w:tcPr>
          <w:p w:rsidR="00B75F3B" w:rsidRPr="007331B6" w:rsidRDefault="00B75F3B" w:rsidP="00CB1685">
            <w:pPr>
              <w:keepNext/>
              <w:keepLines/>
              <w:spacing w:after="0"/>
              <w:jc w:val="center"/>
              <w:rPr>
                <w:ins w:id="1518" w:author="Author"/>
                <w:rFonts w:ascii="Arial" w:hAnsi="Arial" w:cs="Arial"/>
                <w:sz w:val="18"/>
                <w:lang w:eastAsia="ko-KR"/>
              </w:rPr>
            </w:pPr>
            <w:ins w:id="1519" w:author="Author">
              <w:r w:rsidRPr="007331B6">
                <w:rPr>
                  <w:rFonts w:ascii="Arial" w:hAnsi="Arial" w:cs="Arial"/>
                  <w:sz w:val="18"/>
                  <w:lang w:eastAsia="ko-KR"/>
                </w:rPr>
                <w:t>-111.8</w:t>
              </w:r>
            </w:ins>
          </w:p>
        </w:tc>
        <w:tc>
          <w:tcPr>
            <w:tcW w:w="949" w:type="dxa"/>
            <w:vAlign w:val="center"/>
          </w:tcPr>
          <w:p w:rsidR="00B75F3B" w:rsidRPr="007331B6" w:rsidRDefault="00B75F3B" w:rsidP="00CB1685">
            <w:pPr>
              <w:keepNext/>
              <w:keepLines/>
              <w:spacing w:after="0"/>
              <w:jc w:val="center"/>
              <w:rPr>
                <w:ins w:id="1520" w:author="Author"/>
                <w:rFonts w:ascii="Arial" w:hAnsi="Arial" w:cs="Arial"/>
                <w:sz w:val="18"/>
              </w:rPr>
            </w:pPr>
            <w:ins w:id="1521" w:author="Author">
              <w:r w:rsidRPr="007331B6">
                <w:rPr>
                  <w:rFonts w:ascii="Arial" w:eastAsia="Yu Mincho" w:hAnsi="Arial" w:cs="Arial"/>
                  <w:sz w:val="18"/>
                  <w:lang w:eastAsia="ja-JP"/>
                </w:rPr>
                <w:t>-110.1</w:t>
              </w:r>
            </w:ins>
          </w:p>
        </w:tc>
        <w:tc>
          <w:tcPr>
            <w:tcW w:w="959" w:type="dxa"/>
            <w:vAlign w:val="center"/>
          </w:tcPr>
          <w:p w:rsidR="00B75F3B" w:rsidRPr="007331B6" w:rsidRDefault="00B75F3B" w:rsidP="00CB1685">
            <w:pPr>
              <w:keepNext/>
              <w:keepLines/>
              <w:spacing w:after="0"/>
              <w:jc w:val="center"/>
              <w:rPr>
                <w:ins w:id="1522" w:author="Author"/>
                <w:rFonts w:ascii="Arial" w:hAnsi="Arial" w:cs="Arial"/>
                <w:sz w:val="18"/>
                <w:lang w:val="en-US"/>
              </w:rPr>
            </w:pPr>
            <w:ins w:id="1523" w:author="Autho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ins>
          </w:p>
        </w:tc>
        <w:tc>
          <w:tcPr>
            <w:tcW w:w="1443" w:type="dxa"/>
            <w:vMerge/>
            <w:shd w:val="clear" w:color="auto" w:fill="auto"/>
            <w:vAlign w:val="center"/>
          </w:tcPr>
          <w:p w:rsidR="00B75F3B" w:rsidRPr="007331B6" w:rsidRDefault="00B75F3B" w:rsidP="00CB1685">
            <w:pPr>
              <w:keepNext/>
              <w:keepLines/>
              <w:spacing w:after="0"/>
              <w:jc w:val="center"/>
              <w:rPr>
                <w:ins w:id="1524" w:author="Autho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ins w:id="1525" w:author="Author"/>
                <w:rFonts w:ascii="Arial" w:hAnsi="Arial" w:cs="Arial"/>
                <w:sz w:val="18"/>
                <w:lang w:val="en-US"/>
              </w:rPr>
            </w:pPr>
          </w:p>
        </w:tc>
      </w:tr>
      <w:tr w:rsidR="00B75F3B" w:rsidRPr="007331B6" w:rsidTr="00CB1685">
        <w:trPr>
          <w:jc w:val="center"/>
          <w:ins w:id="1526" w:author="Author"/>
        </w:trPr>
        <w:tc>
          <w:tcPr>
            <w:tcW w:w="1171" w:type="dxa"/>
            <w:vMerge/>
            <w:shd w:val="clear" w:color="auto" w:fill="auto"/>
            <w:vAlign w:val="center"/>
          </w:tcPr>
          <w:p w:rsidR="00B75F3B" w:rsidRPr="007331B6" w:rsidRDefault="00B75F3B" w:rsidP="00CB1685">
            <w:pPr>
              <w:keepNext/>
              <w:keepLines/>
              <w:spacing w:after="0"/>
              <w:jc w:val="center"/>
              <w:rPr>
                <w:ins w:id="1527" w:author="Author"/>
                <w:rFonts w:ascii="Arial" w:hAnsi="Arial" w:cs="Arial"/>
                <w:b/>
                <w:sz w:val="18"/>
                <w:lang w:val="en-US"/>
              </w:rPr>
            </w:pPr>
          </w:p>
        </w:tc>
        <w:tc>
          <w:tcPr>
            <w:tcW w:w="1150" w:type="dxa"/>
            <w:vMerge w:val="restart"/>
            <w:vAlign w:val="center"/>
          </w:tcPr>
          <w:p w:rsidR="00B75F3B" w:rsidRPr="007331B6" w:rsidRDefault="00B75F3B" w:rsidP="00CB1685">
            <w:pPr>
              <w:keepNext/>
              <w:keepLines/>
              <w:spacing w:after="0"/>
              <w:jc w:val="center"/>
              <w:rPr>
                <w:ins w:id="1528" w:author="Author"/>
                <w:rFonts w:ascii="Arial" w:hAnsi="Arial" w:cs="Arial"/>
                <w:sz w:val="18"/>
              </w:rPr>
            </w:pPr>
            <w:ins w:id="1529" w:author="Author">
              <w:r w:rsidRPr="007331B6">
                <w:rPr>
                  <w:rFonts w:ascii="Arial" w:hAnsi="Arial" w:cs="Arial"/>
                  <w:sz w:val="18"/>
                </w:rPr>
                <w:t>Spherical coverage</w:t>
              </w:r>
              <w:r w:rsidRPr="007331B6">
                <w:rPr>
                  <w:rFonts w:ascii="Arial" w:hAnsi="Arial" w:cs="Arial"/>
                  <w:b/>
                  <w:sz w:val="18"/>
                  <w:vertAlign w:val="superscript"/>
                </w:rPr>
                <w:t xml:space="preserve"> Note 1</w:t>
              </w:r>
            </w:ins>
          </w:p>
        </w:tc>
        <w:tc>
          <w:tcPr>
            <w:tcW w:w="1179" w:type="dxa"/>
            <w:shd w:val="clear" w:color="auto" w:fill="auto"/>
            <w:vAlign w:val="center"/>
          </w:tcPr>
          <w:p w:rsidR="00B75F3B" w:rsidRPr="007331B6" w:rsidRDefault="00B75F3B" w:rsidP="00CB1685">
            <w:pPr>
              <w:keepNext/>
              <w:keepLines/>
              <w:spacing w:after="0"/>
              <w:jc w:val="center"/>
              <w:rPr>
                <w:ins w:id="1530" w:author="Author"/>
                <w:rFonts w:ascii="Arial" w:eastAsia="Calibri" w:hAnsi="Arial"/>
                <w:sz w:val="18"/>
                <w:szCs w:val="22"/>
              </w:rPr>
            </w:pPr>
            <w:ins w:id="1531" w:author="Author">
              <w:r w:rsidRPr="007331B6">
                <w:rPr>
                  <w:rFonts w:ascii="Arial" w:eastAsia="Calibri" w:hAnsi="Arial"/>
                  <w:sz w:val="18"/>
                  <w:szCs w:val="22"/>
                </w:rPr>
                <w:t>n257</w:t>
              </w:r>
            </w:ins>
          </w:p>
        </w:tc>
        <w:tc>
          <w:tcPr>
            <w:tcW w:w="959" w:type="dxa"/>
            <w:shd w:val="clear" w:color="auto" w:fill="auto"/>
            <w:vAlign w:val="center"/>
          </w:tcPr>
          <w:p w:rsidR="00B75F3B" w:rsidRPr="007331B6" w:rsidRDefault="00B75F3B" w:rsidP="00CB1685">
            <w:pPr>
              <w:keepNext/>
              <w:keepLines/>
              <w:spacing w:after="0"/>
              <w:jc w:val="center"/>
              <w:rPr>
                <w:ins w:id="1532" w:author="Author"/>
                <w:rFonts w:ascii="Arial" w:eastAsia="Yu Mincho" w:hAnsi="Arial" w:cs="Arial"/>
                <w:sz w:val="18"/>
                <w:lang w:eastAsia="ja-JP"/>
              </w:rPr>
            </w:pPr>
            <w:ins w:id="1533" w:author="Autho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ins>
          </w:p>
        </w:tc>
        <w:tc>
          <w:tcPr>
            <w:tcW w:w="959" w:type="dxa"/>
            <w:vAlign w:val="center"/>
          </w:tcPr>
          <w:p w:rsidR="00B75F3B" w:rsidRPr="007331B6" w:rsidRDefault="00B75F3B" w:rsidP="00CB1685">
            <w:pPr>
              <w:keepNext/>
              <w:keepLines/>
              <w:spacing w:after="0"/>
              <w:jc w:val="center"/>
              <w:rPr>
                <w:ins w:id="1534" w:author="Author"/>
                <w:rFonts w:ascii="Arial" w:hAnsi="Arial" w:cs="Arial"/>
                <w:sz w:val="18"/>
                <w:lang w:eastAsia="ko-KR"/>
              </w:rPr>
            </w:pPr>
            <w:ins w:id="1535" w:author="Author">
              <w:r w:rsidRPr="007331B6">
                <w:rPr>
                  <w:rFonts w:ascii="Arial" w:hAnsi="Arial" w:cs="Arial"/>
                  <w:sz w:val="18"/>
                  <w:lang w:eastAsia="ko-KR"/>
                </w:rPr>
                <w:t>-100.8</w:t>
              </w:r>
            </w:ins>
          </w:p>
        </w:tc>
        <w:tc>
          <w:tcPr>
            <w:tcW w:w="949" w:type="dxa"/>
            <w:vAlign w:val="center"/>
          </w:tcPr>
          <w:p w:rsidR="00B75F3B" w:rsidRPr="007331B6" w:rsidRDefault="00B75F3B" w:rsidP="00CB1685">
            <w:pPr>
              <w:keepNext/>
              <w:keepLines/>
              <w:spacing w:after="0"/>
              <w:jc w:val="center"/>
              <w:rPr>
                <w:ins w:id="1536" w:author="Author"/>
                <w:rFonts w:ascii="Arial" w:eastAsia="Yu Mincho" w:hAnsi="Arial" w:cs="Arial"/>
                <w:sz w:val="18"/>
                <w:lang w:eastAsia="ja-JP"/>
              </w:rPr>
            </w:pPr>
            <w:ins w:id="1537" w:author="Author">
              <w:r w:rsidRPr="007331B6">
                <w:rPr>
                  <w:rFonts w:ascii="Arial" w:eastAsia="Yu Mincho" w:hAnsi="Arial" w:cs="Arial"/>
                  <w:sz w:val="18"/>
                  <w:lang w:eastAsia="ja-JP"/>
                </w:rPr>
                <w:t>-99.2</w:t>
              </w:r>
            </w:ins>
          </w:p>
        </w:tc>
        <w:tc>
          <w:tcPr>
            <w:tcW w:w="959" w:type="dxa"/>
            <w:vAlign w:val="center"/>
          </w:tcPr>
          <w:p w:rsidR="00B75F3B" w:rsidRPr="007331B6" w:rsidRDefault="00B75F3B" w:rsidP="00CB1685">
            <w:pPr>
              <w:keepNext/>
              <w:keepLines/>
              <w:spacing w:after="0"/>
              <w:jc w:val="center"/>
              <w:rPr>
                <w:ins w:id="1538" w:author="Author"/>
                <w:rFonts w:ascii="Arial" w:eastAsia="Yu Mincho" w:hAnsi="Arial" w:cs="Arial"/>
                <w:sz w:val="18"/>
                <w:lang w:eastAsia="ja-JP"/>
              </w:rPr>
            </w:pPr>
            <w:ins w:id="1539" w:author="Autho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ins>
          </w:p>
        </w:tc>
        <w:tc>
          <w:tcPr>
            <w:tcW w:w="1443" w:type="dxa"/>
            <w:vMerge w:val="restart"/>
            <w:shd w:val="clear" w:color="auto" w:fill="auto"/>
            <w:vAlign w:val="center"/>
          </w:tcPr>
          <w:p w:rsidR="00B75F3B" w:rsidRPr="007331B6" w:rsidRDefault="00B75F3B" w:rsidP="00CB1685">
            <w:pPr>
              <w:keepNext/>
              <w:keepLines/>
              <w:spacing w:after="0"/>
              <w:jc w:val="center"/>
              <w:rPr>
                <w:ins w:id="1540" w:author="Author"/>
                <w:rFonts w:ascii="Arial" w:hAnsi="Arial" w:cs="Arial"/>
                <w:sz w:val="18"/>
              </w:rPr>
            </w:pPr>
            <w:ins w:id="1541" w:author="Autho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ins>
          </w:p>
        </w:tc>
        <w:tc>
          <w:tcPr>
            <w:tcW w:w="1012" w:type="dxa"/>
            <w:vMerge w:val="restart"/>
            <w:shd w:val="clear" w:color="auto" w:fill="auto"/>
            <w:vAlign w:val="center"/>
          </w:tcPr>
          <w:p w:rsidR="00B75F3B" w:rsidRPr="007331B6" w:rsidRDefault="00B75F3B" w:rsidP="00CB1685">
            <w:pPr>
              <w:keepNext/>
              <w:keepLines/>
              <w:spacing w:after="0"/>
              <w:jc w:val="center"/>
              <w:rPr>
                <w:ins w:id="1542" w:author="Author"/>
                <w:rFonts w:ascii="Arial" w:eastAsia="Yu Mincho" w:hAnsi="Arial" w:cs="Arial"/>
                <w:sz w:val="18"/>
                <w:lang w:eastAsia="ja-JP"/>
              </w:rPr>
            </w:pPr>
            <w:ins w:id="1543" w:author="Author">
              <w:r w:rsidRPr="007331B6">
                <w:rPr>
                  <w:rFonts w:ascii="Arial" w:eastAsia="Yu Mincho" w:hAnsi="Arial" w:cs="Arial"/>
                  <w:sz w:val="18"/>
                  <w:lang w:eastAsia="ja-JP"/>
                </w:rPr>
                <w:t>≥-4</w:t>
              </w:r>
            </w:ins>
          </w:p>
        </w:tc>
      </w:tr>
      <w:tr w:rsidR="00B75F3B" w:rsidRPr="007331B6" w:rsidTr="00CB1685">
        <w:trPr>
          <w:jc w:val="center"/>
          <w:ins w:id="1544" w:author="Author"/>
        </w:trPr>
        <w:tc>
          <w:tcPr>
            <w:tcW w:w="1171" w:type="dxa"/>
            <w:vMerge/>
            <w:shd w:val="clear" w:color="auto" w:fill="auto"/>
            <w:vAlign w:val="center"/>
          </w:tcPr>
          <w:p w:rsidR="00B75F3B" w:rsidRPr="007331B6" w:rsidRDefault="00B75F3B" w:rsidP="00CB1685">
            <w:pPr>
              <w:keepNext/>
              <w:keepLines/>
              <w:spacing w:after="0"/>
              <w:jc w:val="center"/>
              <w:rPr>
                <w:ins w:id="1545" w:author="Author"/>
                <w:rFonts w:ascii="Arial" w:hAnsi="Arial" w:cs="Arial"/>
                <w:b/>
                <w:sz w:val="18"/>
                <w:lang w:val="en-US"/>
              </w:rPr>
            </w:pPr>
          </w:p>
        </w:tc>
        <w:tc>
          <w:tcPr>
            <w:tcW w:w="1150" w:type="dxa"/>
            <w:vMerge/>
          </w:tcPr>
          <w:p w:rsidR="00B75F3B" w:rsidRPr="007331B6" w:rsidRDefault="00B75F3B" w:rsidP="00CB1685">
            <w:pPr>
              <w:keepNext/>
              <w:keepLines/>
              <w:spacing w:after="0"/>
              <w:jc w:val="center"/>
              <w:rPr>
                <w:ins w:id="1546" w:author="Autho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ins w:id="1547" w:author="Author"/>
                <w:rFonts w:ascii="Arial" w:eastAsia="Calibri" w:hAnsi="Arial"/>
                <w:sz w:val="18"/>
                <w:szCs w:val="22"/>
              </w:rPr>
            </w:pPr>
            <w:ins w:id="1548" w:author="Author">
              <w:r w:rsidRPr="007331B6">
                <w:rPr>
                  <w:rFonts w:ascii="Arial" w:hAnsi="Arial"/>
                  <w:sz w:val="18"/>
                  <w:szCs w:val="22"/>
                  <w:lang w:val="en-US"/>
                </w:rPr>
                <w:t>n258</w:t>
              </w:r>
            </w:ins>
          </w:p>
        </w:tc>
        <w:tc>
          <w:tcPr>
            <w:tcW w:w="959" w:type="dxa"/>
            <w:shd w:val="clear" w:color="auto" w:fill="auto"/>
            <w:vAlign w:val="center"/>
          </w:tcPr>
          <w:p w:rsidR="00B75F3B" w:rsidRPr="007331B6" w:rsidRDefault="00B75F3B" w:rsidP="00CB1685">
            <w:pPr>
              <w:keepNext/>
              <w:keepLines/>
              <w:spacing w:after="0"/>
              <w:jc w:val="center"/>
              <w:rPr>
                <w:ins w:id="1549" w:author="Author"/>
                <w:rFonts w:ascii="Arial" w:eastAsia="Yu Mincho" w:hAnsi="Arial" w:cs="Arial"/>
                <w:sz w:val="18"/>
                <w:lang w:val="en-US" w:eastAsia="ja-JP"/>
              </w:rPr>
            </w:pPr>
            <w:ins w:id="1550" w:author="Autho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ins>
          </w:p>
        </w:tc>
        <w:tc>
          <w:tcPr>
            <w:tcW w:w="959" w:type="dxa"/>
            <w:vAlign w:val="center"/>
          </w:tcPr>
          <w:p w:rsidR="00B75F3B" w:rsidRPr="007331B6" w:rsidRDefault="00B75F3B" w:rsidP="00CB1685">
            <w:pPr>
              <w:keepNext/>
              <w:keepLines/>
              <w:spacing w:after="0"/>
              <w:jc w:val="center"/>
              <w:rPr>
                <w:ins w:id="1551" w:author="Author"/>
                <w:rFonts w:ascii="Arial" w:hAnsi="Arial" w:cs="Arial"/>
                <w:sz w:val="18"/>
                <w:lang w:eastAsia="ko-KR"/>
              </w:rPr>
            </w:pPr>
            <w:ins w:id="1552" w:author="Author">
              <w:r w:rsidRPr="007331B6">
                <w:rPr>
                  <w:rFonts w:ascii="Arial" w:hAnsi="Arial" w:cs="Arial"/>
                  <w:sz w:val="18"/>
                  <w:lang w:eastAsia="ko-KR"/>
                </w:rPr>
                <w:t>-100.8</w:t>
              </w:r>
            </w:ins>
          </w:p>
        </w:tc>
        <w:tc>
          <w:tcPr>
            <w:tcW w:w="949" w:type="dxa"/>
            <w:vAlign w:val="center"/>
          </w:tcPr>
          <w:p w:rsidR="00B75F3B" w:rsidRPr="007331B6" w:rsidRDefault="00B75F3B" w:rsidP="00CB1685">
            <w:pPr>
              <w:keepNext/>
              <w:keepLines/>
              <w:spacing w:after="0"/>
              <w:jc w:val="center"/>
              <w:rPr>
                <w:ins w:id="1553" w:author="Author"/>
                <w:rFonts w:ascii="Arial" w:eastAsia="Yu Mincho" w:hAnsi="Arial" w:cs="Arial"/>
                <w:sz w:val="18"/>
                <w:lang w:eastAsia="ja-JP"/>
              </w:rPr>
            </w:pPr>
            <w:ins w:id="1554" w:author="Author">
              <w:r w:rsidRPr="007331B6">
                <w:rPr>
                  <w:rFonts w:ascii="Arial" w:eastAsia="Yu Mincho" w:hAnsi="Arial" w:cs="Arial"/>
                  <w:sz w:val="18"/>
                  <w:lang w:eastAsia="ja-JP"/>
                </w:rPr>
                <w:t>-99.2</w:t>
              </w:r>
            </w:ins>
          </w:p>
        </w:tc>
        <w:tc>
          <w:tcPr>
            <w:tcW w:w="959" w:type="dxa"/>
            <w:vAlign w:val="center"/>
          </w:tcPr>
          <w:p w:rsidR="00B75F3B" w:rsidRPr="007331B6" w:rsidRDefault="00B75F3B" w:rsidP="00CB1685">
            <w:pPr>
              <w:keepNext/>
              <w:keepLines/>
              <w:spacing w:after="0"/>
              <w:jc w:val="center"/>
              <w:rPr>
                <w:ins w:id="1555" w:author="Author"/>
                <w:rFonts w:ascii="Arial" w:eastAsia="Yu Mincho" w:hAnsi="Arial" w:cs="Arial"/>
                <w:sz w:val="18"/>
                <w:lang w:val="en-US" w:eastAsia="ja-JP"/>
              </w:rPr>
            </w:pPr>
            <w:ins w:id="1556" w:author="Autho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ins>
          </w:p>
        </w:tc>
        <w:tc>
          <w:tcPr>
            <w:tcW w:w="1443" w:type="dxa"/>
            <w:vMerge/>
            <w:shd w:val="clear" w:color="auto" w:fill="auto"/>
            <w:vAlign w:val="center"/>
          </w:tcPr>
          <w:p w:rsidR="00B75F3B" w:rsidRPr="007331B6" w:rsidRDefault="00B75F3B" w:rsidP="00CB1685">
            <w:pPr>
              <w:keepNext/>
              <w:keepLines/>
              <w:spacing w:after="0"/>
              <w:jc w:val="center"/>
              <w:rPr>
                <w:ins w:id="1557" w:author="Autho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ins w:id="1558" w:author="Author"/>
                <w:rFonts w:ascii="Arial" w:hAnsi="Arial" w:cs="Arial"/>
                <w:sz w:val="18"/>
                <w:lang w:val="en-US"/>
              </w:rPr>
            </w:pPr>
          </w:p>
        </w:tc>
      </w:tr>
      <w:tr w:rsidR="00B75F3B" w:rsidRPr="007331B6" w:rsidTr="00CB1685">
        <w:trPr>
          <w:jc w:val="center"/>
          <w:ins w:id="1559" w:author="Author"/>
        </w:trPr>
        <w:tc>
          <w:tcPr>
            <w:tcW w:w="1171" w:type="dxa"/>
            <w:vMerge/>
            <w:shd w:val="clear" w:color="auto" w:fill="auto"/>
            <w:vAlign w:val="center"/>
          </w:tcPr>
          <w:p w:rsidR="00B75F3B" w:rsidRPr="007331B6" w:rsidRDefault="00B75F3B" w:rsidP="00CB1685">
            <w:pPr>
              <w:keepNext/>
              <w:keepLines/>
              <w:spacing w:after="0"/>
              <w:jc w:val="center"/>
              <w:rPr>
                <w:ins w:id="1560" w:author="Author"/>
                <w:rFonts w:ascii="Arial" w:hAnsi="Arial" w:cs="Arial"/>
                <w:b/>
                <w:sz w:val="18"/>
                <w:lang w:val="en-US"/>
              </w:rPr>
            </w:pPr>
          </w:p>
        </w:tc>
        <w:tc>
          <w:tcPr>
            <w:tcW w:w="1150" w:type="dxa"/>
            <w:vMerge/>
          </w:tcPr>
          <w:p w:rsidR="00B75F3B" w:rsidRPr="007331B6" w:rsidRDefault="00B75F3B" w:rsidP="00CB1685">
            <w:pPr>
              <w:keepNext/>
              <w:keepLines/>
              <w:spacing w:after="0"/>
              <w:jc w:val="center"/>
              <w:rPr>
                <w:ins w:id="1561" w:author="Autho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ins w:id="1562" w:author="Author"/>
                <w:rFonts w:ascii="Arial" w:hAnsi="Arial"/>
                <w:sz w:val="18"/>
                <w:szCs w:val="22"/>
                <w:lang w:val="en-US"/>
              </w:rPr>
            </w:pPr>
            <w:ins w:id="1563" w:author="Author">
              <w:r w:rsidRPr="007331B6">
                <w:rPr>
                  <w:rFonts w:ascii="Arial" w:hAnsi="Arial"/>
                  <w:sz w:val="18"/>
                  <w:szCs w:val="22"/>
                  <w:lang w:val="en-US"/>
                </w:rPr>
                <w:t>n25</w:t>
              </w:r>
              <w:r>
                <w:rPr>
                  <w:rFonts w:ascii="Arial" w:hAnsi="Arial"/>
                  <w:sz w:val="18"/>
                  <w:szCs w:val="22"/>
                  <w:lang w:val="en-US"/>
                </w:rPr>
                <w:t>9</w:t>
              </w:r>
            </w:ins>
          </w:p>
        </w:tc>
        <w:tc>
          <w:tcPr>
            <w:tcW w:w="959" w:type="dxa"/>
            <w:shd w:val="clear" w:color="auto" w:fill="auto"/>
            <w:vAlign w:val="center"/>
          </w:tcPr>
          <w:p w:rsidR="00B75F3B" w:rsidRPr="007331B6" w:rsidRDefault="00B75F3B" w:rsidP="00CB1685">
            <w:pPr>
              <w:keepNext/>
              <w:keepLines/>
              <w:spacing w:after="0"/>
              <w:jc w:val="center"/>
              <w:rPr>
                <w:ins w:id="1564" w:author="Author"/>
                <w:rFonts w:ascii="Arial" w:eastAsia="Yu Mincho" w:hAnsi="Arial" w:cs="Arial"/>
                <w:sz w:val="18"/>
                <w:lang w:eastAsia="ja-JP"/>
              </w:rPr>
            </w:pPr>
          </w:p>
        </w:tc>
        <w:tc>
          <w:tcPr>
            <w:tcW w:w="959" w:type="dxa"/>
            <w:vAlign w:val="center"/>
          </w:tcPr>
          <w:p w:rsidR="00B75F3B" w:rsidRPr="007331B6" w:rsidRDefault="00B75F3B" w:rsidP="00CB1685">
            <w:pPr>
              <w:keepNext/>
              <w:keepLines/>
              <w:spacing w:after="0"/>
              <w:jc w:val="center"/>
              <w:rPr>
                <w:ins w:id="1565" w:author="Author"/>
                <w:rFonts w:ascii="Arial" w:hAnsi="Arial" w:cs="Arial"/>
                <w:sz w:val="18"/>
                <w:lang w:eastAsia="ko-KR"/>
              </w:rPr>
            </w:pPr>
          </w:p>
        </w:tc>
        <w:tc>
          <w:tcPr>
            <w:tcW w:w="949" w:type="dxa"/>
            <w:vAlign w:val="center"/>
          </w:tcPr>
          <w:p w:rsidR="00B75F3B" w:rsidRPr="007331B6" w:rsidRDefault="00B75F3B" w:rsidP="00CB1685">
            <w:pPr>
              <w:keepNext/>
              <w:keepLines/>
              <w:spacing w:after="0"/>
              <w:jc w:val="center"/>
              <w:rPr>
                <w:ins w:id="1566" w:author="Author"/>
                <w:rFonts w:ascii="Arial" w:eastAsia="Yu Mincho" w:hAnsi="Arial" w:cs="Arial"/>
                <w:sz w:val="18"/>
                <w:lang w:eastAsia="ja-JP"/>
              </w:rPr>
            </w:pPr>
            <w:ins w:id="1567" w:author="Author">
              <w:r>
                <w:rPr>
                  <w:rFonts w:ascii="Arial" w:eastAsia="Yu Mincho" w:hAnsi="Arial" w:cs="Arial"/>
                  <w:sz w:val="18"/>
                  <w:lang w:eastAsia="ja-JP"/>
                </w:rPr>
                <w:t>-93.7</w:t>
              </w:r>
            </w:ins>
          </w:p>
        </w:tc>
        <w:tc>
          <w:tcPr>
            <w:tcW w:w="959" w:type="dxa"/>
            <w:vAlign w:val="center"/>
          </w:tcPr>
          <w:p w:rsidR="00B75F3B" w:rsidRDefault="00B75F3B" w:rsidP="00CB1685">
            <w:pPr>
              <w:keepNext/>
              <w:keepLines/>
              <w:spacing w:after="0"/>
              <w:jc w:val="center"/>
              <w:rPr>
                <w:ins w:id="1568" w:author="Author"/>
                <w:rFonts w:ascii="Arial" w:eastAsia="Yu Mincho" w:hAnsi="Arial" w:cs="Arial"/>
                <w:sz w:val="18"/>
                <w:lang w:eastAsia="ja-JP"/>
              </w:rPr>
            </w:pPr>
          </w:p>
          <w:p w:rsidR="00B75F3B" w:rsidRPr="007331B6" w:rsidRDefault="00B75F3B" w:rsidP="00CB1685">
            <w:pPr>
              <w:keepNext/>
              <w:keepLines/>
              <w:spacing w:after="0"/>
              <w:jc w:val="center"/>
              <w:rPr>
                <w:ins w:id="1569" w:author="Author"/>
                <w:rFonts w:ascii="Arial" w:eastAsia="Yu Mincho" w:hAnsi="Arial" w:cs="Arial"/>
                <w:sz w:val="18"/>
                <w:lang w:eastAsia="ja-JP"/>
              </w:rPr>
            </w:pPr>
          </w:p>
        </w:tc>
        <w:tc>
          <w:tcPr>
            <w:tcW w:w="1443" w:type="dxa"/>
            <w:vMerge/>
            <w:shd w:val="clear" w:color="auto" w:fill="auto"/>
            <w:vAlign w:val="center"/>
          </w:tcPr>
          <w:p w:rsidR="00B75F3B" w:rsidRPr="007331B6" w:rsidRDefault="00B75F3B" w:rsidP="00CB1685">
            <w:pPr>
              <w:keepNext/>
              <w:keepLines/>
              <w:spacing w:after="0"/>
              <w:jc w:val="center"/>
              <w:rPr>
                <w:ins w:id="1570" w:author="Autho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ins w:id="1571" w:author="Author"/>
                <w:rFonts w:ascii="Arial" w:hAnsi="Arial" w:cs="Arial"/>
                <w:sz w:val="18"/>
                <w:lang w:val="en-US"/>
              </w:rPr>
            </w:pPr>
          </w:p>
        </w:tc>
      </w:tr>
      <w:tr w:rsidR="00B75F3B" w:rsidRPr="007331B6" w:rsidTr="00CB1685">
        <w:trPr>
          <w:jc w:val="center"/>
          <w:ins w:id="1572" w:author="Author"/>
        </w:trPr>
        <w:tc>
          <w:tcPr>
            <w:tcW w:w="1171" w:type="dxa"/>
            <w:vMerge/>
            <w:shd w:val="clear" w:color="auto" w:fill="auto"/>
            <w:vAlign w:val="center"/>
          </w:tcPr>
          <w:p w:rsidR="00B75F3B" w:rsidRPr="007331B6" w:rsidRDefault="00B75F3B" w:rsidP="00CB1685">
            <w:pPr>
              <w:keepNext/>
              <w:keepLines/>
              <w:spacing w:after="0"/>
              <w:jc w:val="center"/>
              <w:rPr>
                <w:ins w:id="1573" w:author="Author"/>
                <w:rFonts w:ascii="Arial" w:hAnsi="Arial" w:cs="Arial"/>
                <w:b/>
                <w:sz w:val="18"/>
                <w:lang w:val="en-US"/>
              </w:rPr>
            </w:pPr>
          </w:p>
        </w:tc>
        <w:tc>
          <w:tcPr>
            <w:tcW w:w="1150" w:type="dxa"/>
            <w:vMerge/>
          </w:tcPr>
          <w:p w:rsidR="00B75F3B" w:rsidRPr="007331B6" w:rsidRDefault="00B75F3B" w:rsidP="00CB1685">
            <w:pPr>
              <w:keepNext/>
              <w:keepLines/>
              <w:spacing w:after="0"/>
              <w:jc w:val="center"/>
              <w:rPr>
                <w:ins w:id="1574" w:author="Autho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ins w:id="1575" w:author="Author"/>
                <w:rFonts w:ascii="Arial" w:eastAsia="Calibri" w:hAnsi="Arial"/>
                <w:sz w:val="18"/>
                <w:szCs w:val="22"/>
              </w:rPr>
            </w:pPr>
            <w:ins w:id="1576" w:author="Author">
              <w:r w:rsidRPr="007331B6">
                <w:rPr>
                  <w:rFonts w:ascii="Arial" w:hAnsi="Arial"/>
                  <w:sz w:val="18"/>
                  <w:szCs w:val="22"/>
                  <w:lang w:val="en-US"/>
                </w:rPr>
                <w:t>n260</w:t>
              </w:r>
            </w:ins>
          </w:p>
        </w:tc>
        <w:tc>
          <w:tcPr>
            <w:tcW w:w="959" w:type="dxa"/>
            <w:shd w:val="clear" w:color="auto" w:fill="auto"/>
            <w:vAlign w:val="center"/>
          </w:tcPr>
          <w:p w:rsidR="00B75F3B" w:rsidRPr="007331B6" w:rsidRDefault="00B75F3B" w:rsidP="00CB1685">
            <w:pPr>
              <w:keepNext/>
              <w:keepLines/>
              <w:spacing w:after="0"/>
              <w:jc w:val="center"/>
              <w:rPr>
                <w:ins w:id="1577" w:author="Author"/>
                <w:rFonts w:ascii="Arial" w:hAnsi="Arial" w:cs="Arial"/>
                <w:sz w:val="18"/>
                <w:lang w:val="en-US"/>
              </w:rPr>
            </w:pPr>
            <w:ins w:id="1578" w:author="Author">
              <w:r w:rsidRPr="007331B6">
                <w:rPr>
                  <w:rFonts w:ascii="Arial" w:eastAsia="Yu Mincho" w:hAnsi="Arial" w:cs="Arial"/>
                  <w:sz w:val="18"/>
                  <w:lang w:eastAsia="ja-JP"/>
                </w:rPr>
                <w:t>-115.3+Z</w:t>
              </w:r>
              <w:r w:rsidRPr="007331B6">
                <w:rPr>
                  <w:rFonts w:ascii="Arial" w:eastAsia="Yu Mincho" w:hAnsi="Arial" w:cs="Arial"/>
                  <w:sz w:val="18"/>
                  <w:vertAlign w:val="subscript"/>
                  <w:lang w:eastAsia="ja-JP"/>
                </w:rPr>
                <w:t>1</w:t>
              </w:r>
            </w:ins>
          </w:p>
        </w:tc>
        <w:tc>
          <w:tcPr>
            <w:tcW w:w="959" w:type="dxa"/>
            <w:vAlign w:val="center"/>
          </w:tcPr>
          <w:p w:rsidR="00B75F3B" w:rsidRPr="007331B6" w:rsidRDefault="00B75F3B" w:rsidP="00CB1685">
            <w:pPr>
              <w:keepNext/>
              <w:keepLines/>
              <w:spacing w:after="0"/>
              <w:jc w:val="center"/>
              <w:rPr>
                <w:ins w:id="1579" w:author="Author"/>
                <w:rFonts w:ascii="Arial" w:hAnsi="Arial" w:cs="Arial"/>
                <w:sz w:val="18"/>
              </w:rPr>
            </w:pPr>
          </w:p>
        </w:tc>
        <w:tc>
          <w:tcPr>
            <w:tcW w:w="949" w:type="dxa"/>
            <w:vAlign w:val="center"/>
          </w:tcPr>
          <w:p w:rsidR="00B75F3B" w:rsidRPr="007331B6" w:rsidRDefault="00B75F3B" w:rsidP="00CB1685">
            <w:pPr>
              <w:keepNext/>
              <w:keepLines/>
              <w:spacing w:after="0"/>
              <w:jc w:val="center"/>
              <w:rPr>
                <w:ins w:id="1580" w:author="Author"/>
                <w:rFonts w:ascii="Arial" w:hAnsi="Arial" w:cs="Arial"/>
                <w:sz w:val="18"/>
              </w:rPr>
            </w:pPr>
            <w:ins w:id="1581" w:author="Author">
              <w:r w:rsidRPr="007331B6">
                <w:rPr>
                  <w:rFonts w:ascii="Arial" w:eastAsia="Yu Mincho" w:hAnsi="Arial" w:cs="Arial"/>
                  <w:sz w:val="18"/>
                  <w:lang w:eastAsia="ja-JP"/>
                </w:rPr>
                <w:t>-94.9</w:t>
              </w:r>
            </w:ins>
          </w:p>
        </w:tc>
        <w:tc>
          <w:tcPr>
            <w:tcW w:w="959" w:type="dxa"/>
            <w:vAlign w:val="center"/>
          </w:tcPr>
          <w:p w:rsidR="00B75F3B" w:rsidRPr="007331B6" w:rsidRDefault="00B75F3B" w:rsidP="00CB1685">
            <w:pPr>
              <w:keepNext/>
              <w:keepLines/>
              <w:spacing w:after="0"/>
              <w:jc w:val="center"/>
              <w:rPr>
                <w:ins w:id="1582" w:author="Author"/>
                <w:rFonts w:ascii="Arial" w:hAnsi="Arial" w:cs="Arial"/>
                <w:sz w:val="18"/>
                <w:lang w:val="en-US"/>
              </w:rPr>
            </w:pPr>
            <w:ins w:id="1583" w:author="Author">
              <w:r w:rsidRPr="007331B6">
                <w:rPr>
                  <w:rFonts w:ascii="Arial" w:eastAsia="Yu Mincho" w:hAnsi="Arial" w:cs="Arial"/>
                  <w:sz w:val="18"/>
                  <w:lang w:eastAsia="ja-JP"/>
                </w:rPr>
                <w:t>-111.8+Z</w:t>
              </w:r>
              <w:r w:rsidRPr="007331B6">
                <w:rPr>
                  <w:rFonts w:ascii="Arial" w:eastAsia="Yu Mincho" w:hAnsi="Arial" w:cs="Arial"/>
                  <w:sz w:val="18"/>
                  <w:vertAlign w:val="subscript"/>
                  <w:lang w:eastAsia="ja-JP"/>
                </w:rPr>
                <w:t>4</w:t>
              </w:r>
            </w:ins>
          </w:p>
        </w:tc>
        <w:tc>
          <w:tcPr>
            <w:tcW w:w="1443" w:type="dxa"/>
            <w:vMerge/>
            <w:shd w:val="clear" w:color="auto" w:fill="auto"/>
            <w:vAlign w:val="center"/>
          </w:tcPr>
          <w:p w:rsidR="00B75F3B" w:rsidRPr="007331B6" w:rsidRDefault="00B75F3B" w:rsidP="00CB1685">
            <w:pPr>
              <w:keepNext/>
              <w:keepLines/>
              <w:spacing w:after="0"/>
              <w:jc w:val="center"/>
              <w:rPr>
                <w:ins w:id="1584" w:author="Autho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ins w:id="1585" w:author="Author"/>
                <w:rFonts w:ascii="Arial" w:hAnsi="Arial" w:cs="Arial"/>
                <w:sz w:val="18"/>
                <w:lang w:val="en-US"/>
              </w:rPr>
            </w:pPr>
          </w:p>
        </w:tc>
      </w:tr>
      <w:tr w:rsidR="00B75F3B" w:rsidRPr="007331B6" w:rsidTr="00CB1685">
        <w:trPr>
          <w:jc w:val="center"/>
          <w:ins w:id="1586" w:author="Author"/>
        </w:trPr>
        <w:tc>
          <w:tcPr>
            <w:tcW w:w="1171" w:type="dxa"/>
            <w:vMerge/>
            <w:shd w:val="clear" w:color="auto" w:fill="auto"/>
            <w:vAlign w:val="center"/>
          </w:tcPr>
          <w:p w:rsidR="00B75F3B" w:rsidRPr="007331B6" w:rsidRDefault="00B75F3B" w:rsidP="00CB1685">
            <w:pPr>
              <w:keepNext/>
              <w:keepLines/>
              <w:spacing w:after="0"/>
              <w:jc w:val="center"/>
              <w:rPr>
                <w:ins w:id="1587" w:author="Author"/>
                <w:rFonts w:ascii="Arial" w:hAnsi="Arial" w:cs="Arial"/>
                <w:b/>
                <w:sz w:val="18"/>
                <w:lang w:val="en-US"/>
              </w:rPr>
            </w:pPr>
          </w:p>
        </w:tc>
        <w:tc>
          <w:tcPr>
            <w:tcW w:w="1150" w:type="dxa"/>
            <w:vMerge/>
          </w:tcPr>
          <w:p w:rsidR="00B75F3B" w:rsidRPr="007331B6" w:rsidRDefault="00B75F3B" w:rsidP="00CB1685">
            <w:pPr>
              <w:keepNext/>
              <w:keepLines/>
              <w:spacing w:after="0"/>
              <w:jc w:val="center"/>
              <w:rPr>
                <w:ins w:id="1588" w:author="Autho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ins w:id="1589" w:author="Author"/>
                <w:rFonts w:ascii="Arial" w:hAnsi="Arial"/>
                <w:sz w:val="18"/>
                <w:szCs w:val="22"/>
                <w:lang w:val="en-US"/>
              </w:rPr>
            </w:pPr>
            <w:ins w:id="1590" w:author="Author">
              <w:r w:rsidRPr="007331B6">
                <w:rPr>
                  <w:rFonts w:ascii="Arial" w:hAnsi="Arial"/>
                  <w:sz w:val="18"/>
                  <w:szCs w:val="22"/>
                  <w:lang w:val="en-US"/>
                </w:rPr>
                <w:t>n261</w:t>
              </w:r>
            </w:ins>
          </w:p>
        </w:tc>
        <w:tc>
          <w:tcPr>
            <w:tcW w:w="959" w:type="dxa"/>
            <w:shd w:val="clear" w:color="auto" w:fill="auto"/>
            <w:vAlign w:val="center"/>
          </w:tcPr>
          <w:p w:rsidR="00B75F3B" w:rsidRPr="007331B6" w:rsidRDefault="00B75F3B" w:rsidP="00CB1685">
            <w:pPr>
              <w:keepNext/>
              <w:keepLines/>
              <w:spacing w:after="0"/>
              <w:jc w:val="center"/>
              <w:rPr>
                <w:ins w:id="1591" w:author="Author"/>
                <w:rFonts w:ascii="Arial" w:hAnsi="Arial" w:cs="Arial"/>
                <w:sz w:val="18"/>
                <w:lang w:val="en-US"/>
              </w:rPr>
            </w:pPr>
            <w:ins w:id="1592" w:author="Autho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ins>
          </w:p>
        </w:tc>
        <w:tc>
          <w:tcPr>
            <w:tcW w:w="959" w:type="dxa"/>
            <w:vAlign w:val="center"/>
          </w:tcPr>
          <w:p w:rsidR="00B75F3B" w:rsidRPr="007331B6" w:rsidRDefault="00B75F3B" w:rsidP="00CB1685">
            <w:pPr>
              <w:keepNext/>
              <w:keepLines/>
              <w:spacing w:after="0"/>
              <w:jc w:val="center"/>
              <w:rPr>
                <w:ins w:id="1593" w:author="Author"/>
                <w:rFonts w:ascii="Arial" w:hAnsi="Arial" w:cs="Arial"/>
                <w:sz w:val="18"/>
                <w:lang w:eastAsia="ko-KR"/>
              </w:rPr>
            </w:pPr>
            <w:ins w:id="1594" w:author="Author">
              <w:r w:rsidRPr="007331B6">
                <w:rPr>
                  <w:rFonts w:ascii="Arial" w:hAnsi="Arial" w:cs="Arial"/>
                  <w:sz w:val="18"/>
                  <w:lang w:eastAsia="ko-KR"/>
                </w:rPr>
                <w:t>-100.8</w:t>
              </w:r>
            </w:ins>
          </w:p>
        </w:tc>
        <w:tc>
          <w:tcPr>
            <w:tcW w:w="949" w:type="dxa"/>
            <w:vAlign w:val="center"/>
          </w:tcPr>
          <w:p w:rsidR="00B75F3B" w:rsidRPr="007331B6" w:rsidRDefault="00B75F3B" w:rsidP="00CB1685">
            <w:pPr>
              <w:keepNext/>
              <w:keepLines/>
              <w:spacing w:after="0"/>
              <w:jc w:val="center"/>
              <w:rPr>
                <w:ins w:id="1595" w:author="Author"/>
                <w:rFonts w:ascii="Arial" w:hAnsi="Arial" w:cs="Arial"/>
                <w:sz w:val="18"/>
              </w:rPr>
            </w:pPr>
            <w:ins w:id="1596" w:author="Author">
              <w:r w:rsidRPr="007331B6">
                <w:rPr>
                  <w:rFonts w:ascii="Arial" w:eastAsia="Yu Mincho" w:hAnsi="Arial" w:cs="Arial"/>
                  <w:sz w:val="18"/>
                  <w:lang w:eastAsia="ja-JP"/>
                </w:rPr>
                <w:t>-99.2</w:t>
              </w:r>
            </w:ins>
          </w:p>
        </w:tc>
        <w:tc>
          <w:tcPr>
            <w:tcW w:w="959" w:type="dxa"/>
            <w:vAlign w:val="center"/>
          </w:tcPr>
          <w:p w:rsidR="00B75F3B" w:rsidRPr="007331B6" w:rsidRDefault="00B75F3B" w:rsidP="00CB1685">
            <w:pPr>
              <w:keepNext/>
              <w:keepLines/>
              <w:spacing w:after="0"/>
              <w:jc w:val="center"/>
              <w:rPr>
                <w:ins w:id="1597" w:author="Author"/>
                <w:rFonts w:ascii="Arial" w:hAnsi="Arial" w:cs="Arial"/>
                <w:sz w:val="18"/>
                <w:lang w:val="en-US"/>
              </w:rPr>
            </w:pPr>
            <w:ins w:id="1598" w:author="Autho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ins>
          </w:p>
        </w:tc>
        <w:tc>
          <w:tcPr>
            <w:tcW w:w="1443" w:type="dxa"/>
            <w:vMerge/>
            <w:shd w:val="clear" w:color="auto" w:fill="auto"/>
            <w:vAlign w:val="center"/>
          </w:tcPr>
          <w:p w:rsidR="00B75F3B" w:rsidRPr="007331B6" w:rsidRDefault="00B75F3B" w:rsidP="00CB1685">
            <w:pPr>
              <w:keepNext/>
              <w:keepLines/>
              <w:spacing w:after="0"/>
              <w:jc w:val="center"/>
              <w:rPr>
                <w:ins w:id="1599" w:author="Autho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ins w:id="1600" w:author="Author"/>
                <w:rFonts w:ascii="Arial" w:hAnsi="Arial" w:cs="Arial"/>
                <w:sz w:val="18"/>
                <w:lang w:val="en-US"/>
              </w:rPr>
            </w:pPr>
          </w:p>
        </w:tc>
      </w:tr>
      <w:tr w:rsidR="00B75F3B" w:rsidRPr="007331B6" w:rsidTr="00CB1685">
        <w:trPr>
          <w:jc w:val="center"/>
          <w:ins w:id="1601" w:author="Author"/>
        </w:trPr>
        <w:tc>
          <w:tcPr>
            <w:tcW w:w="9781" w:type="dxa"/>
            <w:gridSpan w:val="9"/>
            <w:shd w:val="clear" w:color="auto" w:fill="auto"/>
            <w:vAlign w:val="center"/>
          </w:tcPr>
          <w:p w:rsidR="00B75F3B" w:rsidRPr="007331B6" w:rsidRDefault="00B75F3B" w:rsidP="00CB1685">
            <w:pPr>
              <w:pStyle w:val="TAN"/>
              <w:rPr>
                <w:ins w:id="1602" w:author="Author"/>
              </w:rPr>
            </w:pPr>
            <w:ins w:id="1603" w:author="Autho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ins>
          </w:p>
          <w:p w:rsidR="00B75F3B" w:rsidRPr="007331B6" w:rsidRDefault="00B75F3B" w:rsidP="00CB1685">
            <w:pPr>
              <w:pStyle w:val="TAN"/>
              <w:rPr>
                <w:ins w:id="1604" w:author="Author"/>
              </w:rPr>
            </w:pPr>
            <w:ins w:id="1605" w:author="Author">
              <w:r w:rsidRPr="007331B6">
                <w:t>NOTE 2:</w:t>
              </w:r>
              <w:r w:rsidRPr="007331B6">
                <w:tab/>
                <w:t xml:space="preserve">Values specified at the Reference point to give minimum SSB </w:t>
              </w:r>
              <w:proofErr w:type="spellStart"/>
              <w:r w:rsidRPr="007331B6">
                <w:t>Ês</w:t>
              </w:r>
              <w:proofErr w:type="spellEnd"/>
              <w:r w:rsidRPr="007331B6">
                <w:t>/</w:t>
              </w:r>
              <w:proofErr w:type="spellStart"/>
              <w:r w:rsidRPr="007331B6">
                <w:t>Iot</w:t>
              </w:r>
              <w:proofErr w:type="spellEnd"/>
              <w:r w:rsidRPr="007331B6">
                <w:t>, with no applied noise.</w:t>
              </w:r>
            </w:ins>
          </w:p>
          <w:p w:rsidR="00B75F3B" w:rsidRPr="007331B6" w:rsidRDefault="00B75F3B" w:rsidP="00CB1685">
            <w:pPr>
              <w:pStyle w:val="TAN"/>
              <w:rPr>
                <w:ins w:id="1606" w:author="Author"/>
                <w:rFonts w:cs="Arial"/>
                <w:lang w:val="en-US"/>
              </w:rPr>
            </w:pPr>
            <w:ins w:id="1607" w:author="Author">
              <w:r w:rsidRPr="007331B6">
                <w:rPr>
                  <w:rFonts w:cs="Arial"/>
                </w:rPr>
                <w:t>NOTE 3:</w:t>
              </w:r>
              <w:r w:rsidRPr="007331B6">
                <w:rPr>
                  <w:rFonts w:cs="Arial"/>
                </w:rPr>
                <w:tab/>
                <w:t xml:space="preserve">For UEs that support multiple FR2 bands, Rx Beam Peak values are increased by </w:t>
              </w:r>
              <w:r w:rsidR="003B51F7" w:rsidRPr="00625045">
                <w:rPr>
                  <w:rFonts w:ascii="Symbol" w:hAnsi="Symbol"/>
                  <w:b/>
                  <w:bCs/>
                </w:rPr>
                <w:t></w:t>
              </w:r>
              <w:r w:rsidRPr="007331B6">
                <w:rPr>
                  <w:rFonts w:cs="Arial"/>
                </w:rPr>
                <w:t>MB</w:t>
              </w:r>
              <w:r w:rsidRPr="007331B6">
                <w:rPr>
                  <w:rFonts w:cs="Arial"/>
                  <w:vertAlign w:val="subscript"/>
                </w:rPr>
                <w:t>P</w:t>
              </w:r>
              <w:r w:rsidRPr="007331B6">
                <w:rPr>
                  <w:rFonts w:cs="Arial"/>
                  <w:iCs/>
                </w:rPr>
                <w:t xml:space="preserve"> and </w:t>
              </w:r>
              <w:r w:rsidRPr="007331B6">
                <w:rPr>
                  <w:rFonts w:cs="Arial"/>
                </w:rPr>
                <w:t xml:space="preserve">Spherical coverage values are increased by </w:t>
              </w:r>
              <w:r w:rsidR="003B51F7" w:rsidRPr="00625045">
                <w:rPr>
                  <w:rFonts w:ascii="Symbol" w:hAnsi="Symbol"/>
                  <w:b/>
                  <w:bCs/>
                </w:rPr>
                <w:t></w:t>
              </w:r>
              <w:r w:rsidRPr="007331B6">
                <w:rPr>
                  <w:rFonts w:cs="Arial"/>
                </w:rPr>
                <w:t>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ins>
          </w:p>
        </w:tc>
      </w:tr>
    </w:tbl>
    <w:p w:rsidR="00B75F3B" w:rsidRDefault="00B75F3B" w:rsidP="00B75F3B">
      <w:pPr>
        <w:rPr>
          <w:ins w:id="1608" w:author="Author"/>
          <w:lang w:eastAsia="zh-CN"/>
        </w:rPr>
      </w:pPr>
    </w:p>
    <w:p w:rsidR="00B75F3B" w:rsidRPr="007331B6" w:rsidRDefault="00B75F3B" w:rsidP="00B75F3B">
      <w:pPr>
        <w:keepNext/>
        <w:keepLines/>
        <w:spacing w:before="60"/>
        <w:jc w:val="center"/>
        <w:rPr>
          <w:ins w:id="1609" w:author="Author"/>
          <w:rFonts w:ascii="Arial" w:hAnsi="Arial"/>
          <w:b/>
        </w:rPr>
      </w:pPr>
      <w:ins w:id="1610" w:author="Author">
        <w:r w:rsidRPr="007331B6">
          <w:rPr>
            <w:rFonts w:ascii="Arial" w:hAnsi="Arial"/>
            <w:b/>
          </w:rPr>
          <w:t xml:space="preserve">Table </w:t>
        </w:r>
        <w:bookmarkStart w:id="1611" w:name="_Hlk32566878"/>
        <w:r w:rsidRPr="007331B6">
          <w:rPr>
            <w:rFonts w:ascii="Arial" w:hAnsi="Arial"/>
            <w:b/>
          </w:rPr>
          <w:t>B.2.4.1-2</w:t>
        </w:r>
        <w:bookmarkEnd w:id="1611"/>
        <w:r w:rsidRPr="007331B6">
          <w:rPr>
            <w:rFonts w:ascii="Arial" w:hAnsi="Arial"/>
            <w:b/>
          </w:rPr>
          <w:t>: Conditions for SSB based L1-RSRP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B75F3B" w:rsidRPr="007331B6" w:rsidTr="00CB1685">
        <w:trPr>
          <w:trHeight w:val="105"/>
          <w:jc w:val="center"/>
          <w:ins w:id="1612" w:author="Autho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13" w:author="Author"/>
                <w:rFonts w:ascii="Arial" w:hAnsi="Arial" w:cs="Arial"/>
                <w:b/>
                <w:sz w:val="18"/>
              </w:rPr>
            </w:pPr>
            <w:ins w:id="1614" w:author="Author">
              <w:r w:rsidRPr="007331B6">
                <w:rPr>
                  <w:rFonts w:ascii="Arial" w:hAnsi="Arial" w:cs="Arial"/>
                  <w:b/>
                  <w:sz w:val="18"/>
                </w:rPr>
                <w:t>Parameter</w:t>
              </w:r>
            </w:ins>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15" w:author="Author"/>
                <w:rFonts w:ascii="Arial" w:hAnsi="Arial" w:cs="Arial"/>
                <w:b/>
                <w:sz w:val="18"/>
              </w:rPr>
            </w:pPr>
            <w:ins w:id="1616" w:author="Author">
              <w:r w:rsidRPr="007331B6">
                <w:rPr>
                  <w:rFonts w:ascii="Arial" w:hAnsi="Arial" w:cs="Arial"/>
                  <w:b/>
                  <w:sz w:val="18"/>
                </w:rPr>
                <w:t>Angle of arrival</w:t>
              </w:r>
            </w:ins>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17" w:author="Author"/>
                <w:rFonts w:ascii="Arial" w:hAnsi="Arial" w:cs="Arial"/>
                <w:b/>
                <w:sz w:val="18"/>
              </w:rPr>
            </w:pPr>
            <w:ins w:id="1618" w:author="Author">
              <w:r w:rsidRPr="007331B6">
                <w:rPr>
                  <w:rFonts w:ascii="Arial" w:hAnsi="Arial" w:cs="Arial"/>
                  <w:b/>
                  <w:sz w:val="18"/>
                </w:rPr>
                <w:t>NR operating bands</w:t>
              </w:r>
            </w:ins>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19" w:author="Author"/>
                <w:rFonts w:ascii="Arial" w:hAnsi="Arial" w:cs="Arial"/>
                <w:b/>
                <w:sz w:val="18"/>
              </w:rPr>
            </w:pPr>
            <w:ins w:id="1620" w:author="Author">
              <w:r w:rsidRPr="007331B6">
                <w:rPr>
                  <w:rFonts w:ascii="Arial" w:hAnsi="Arial" w:cs="Arial"/>
                  <w:b/>
                  <w:sz w:val="18"/>
                </w:rPr>
                <w:t>Minimum SSB_RP</w:t>
              </w:r>
              <w:r w:rsidRPr="007331B6">
                <w:rPr>
                  <w:rFonts w:ascii="Arial" w:hAnsi="Arial" w:cs="Arial"/>
                  <w:b/>
                  <w:sz w:val="18"/>
                  <w:vertAlign w:val="superscript"/>
                </w:rPr>
                <w:t xml:space="preserve"> Note 2, Note 3</w:t>
              </w:r>
            </w:ins>
          </w:p>
        </w:tc>
        <w:tc>
          <w:tcPr>
            <w:tcW w:w="1045"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ins w:id="1621" w:author="Author"/>
                <w:rFonts w:ascii="Arial" w:hAnsi="Arial" w:cs="Arial"/>
                <w:b/>
                <w:sz w:val="18"/>
              </w:rPr>
            </w:pPr>
            <w:ins w:id="1622" w:author="Autho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ins>
          </w:p>
        </w:tc>
      </w:tr>
      <w:tr w:rsidR="00B75F3B" w:rsidRPr="007331B6" w:rsidTr="00CB1685">
        <w:trPr>
          <w:trHeight w:val="105"/>
          <w:jc w:val="center"/>
          <w:ins w:id="162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24"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25"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26" w:author="Autho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27" w:author="Author"/>
                <w:rFonts w:ascii="Arial" w:hAnsi="Arial" w:cs="Arial"/>
                <w:b/>
                <w:sz w:val="18"/>
              </w:rPr>
            </w:pPr>
            <w:ins w:id="1628" w:author="Autho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ins>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29" w:author="Author"/>
                <w:rFonts w:ascii="Arial" w:hAnsi="Arial" w:cs="Arial"/>
                <w:b/>
                <w:sz w:val="18"/>
              </w:rPr>
            </w:pPr>
            <w:ins w:id="1630" w:author="Author">
              <w:r w:rsidRPr="007331B6">
                <w:rPr>
                  <w:rFonts w:ascii="Arial" w:hAnsi="Arial" w:cs="Arial"/>
                  <w:b/>
                  <w:sz w:val="18"/>
                </w:rPr>
                <w:t>dB</w:t>
              </w:r>
            </w:ins>
          </w:p>
        </w:tc>
      </w:tr>
      <w:tr w:rsidR="00B75F3B" w:rsidRPr="007331B6" w:rsidTr="00CB1685">
        <w:trPr>
          <w:trHeight w:val="105"/>
          <w:jc w:val="center"/>
          <w:ins w:id="163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32"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33"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34" w:author="Autho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35" w:author="Author"/>
                <w:rFonts w:ascii="Arial" w:hAnsi="Arial"/>
                <w:b/>
                <w:sz w:val="18"/>
              </w:rPr>
            </w:pPr>
            <w:ins w:id="1636" w:author="Autho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ins>
          </w:p>
        </w:tc>
        <w:tc>
          <w:tcPr>
            <w:tcW w:w="1510"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37" w:author="Author"/>
                <w:rFonts w:ascii="Arial" w:hAnsi="Arial"/>
                <w:b/>
                <w:sz w:val="18"/>
              </w:rPr>
            </w:pPr>
            <w:ins w:id="1638" w:author="Autho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39" w:author="Author"/>
                <w:rFonts w:ascii="Arial" w:hAnsi="Arial" w:cs="Arial"/>
                <w:b/>
                <w:sz w:val="18"/>
              </w:rPr>
            </w:pPr>
          </w:p>
        </w:tc>
      </w:tr>
      <w:tr w:rsidR="00B75F3B" w:rsidRPr="007331B6" w:rsidTr="00CB1685">
        <w:trPr>
          <w:trHeight w:val="105"/>
          <w:jc w:val="center"/>
          <w:ins w:id="164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41"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42"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43" w:author="Autho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44" w:author="Author"/>
                <w:rFonts w:ascii="Arial" w:hAnsi="Arial"/>
                <w:b/>
                <w:sz w:val="18"/>
              </w:rPr>
            </w:pPr>
            <w:ins w:id="1645" w:author="Author">
              <w:r w:rsidRPr="00DB2FAB">
                <w:rPr>
                  <w:rFonts w:ascii="Arial" w:hAnsi="Arial"/>
                  <w:b/>
                  <w:sz w:val="18"/>
                </w:rPr>
                <w:t xml:space="preserve">UE </w:t>
              </w:r>
              <w:r>
                <w:rPr>
                  <w:rFonts w:ascii="Arial" w:hAnsi="Arial"/>
                  <w:b/>
                  <w:sz w:val="18"/>
                </w:rPr>
                <w:t>p</w:t>
              </w:r>
              <w:r w:rsidRPr="00DB2FAB">
                <w:rPr>
                  <w:rFonts w:ascii="Arial" w:hAnsi="Arial"/>
                  <w:b/>
                  <w:sz w:val="18"/>
                </w:rPr>
                <w:t>ower class</w:t>
              </w:r>
            </w:ins>
          </w:p>
        </w:tc>
        <w:tc>
          <w:tcPr>
            <w:tcW w:w="1510"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46" w:author="Author"/>
                <w:rFonts w:ascii="Arial" w:hAnsi="Arial"/>
                <w:b/>
                <w:sz w:val="18"/>
              </w:rPr>
            </w:pPr>
            <w:ins w:id="1647" w:author="Author">
              <w:r w:rsidRPr="00DB2FAB">
                <w:rPr>
                  <w:rFonts w:ascii="Arial" w:hAnsi="Arial"/>
                  <w:b/>
                  <w:sz w:val="18"/>
                </w:rPr>
                <w:t xml:space="preserve">UE </w:t>
              </w:r>
              <w:r>
                <w:rPr>
                  <w:rFonts w:ascii="Arial" w:hAnsi="Arial"/>
                  <w:b/>
                  <w:sz w:val="18"/>
                </w:rPr>
                <w:t>p</w:t>
              </w:r>
              <w:r w:rsidRPr="00DB2FAB">
                <w:rPr>
                  <w:rFonts w:ascii="Arial" w:hAnsi="Arial"/>
                  <w:b/>
                  <w:sz w:val="18"/>
                </w:rPr>
                <w:t>ower class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48" w:author="Author"/>
                <w:rFonts w:ascii="Arial" w:hAnsi="Arial" w:cs="Arial"/>
                <w:b/>
                <w:sz w:val="18"/>
              </w:rPr>
            </w:pPr>
          </w:p>
        </w:tc>
      </w:tr>
      <w:tr w:rsidR="00B75F3B" w:rsidRPr="007331B6" w:rsidTr="00CB1685">
        <w:trPr>
          <w:trHeight w:val="105"/>
          <w:jc w:val="center"/>
          <w:ins w:id="1649"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50"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51"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52" w:author="Autho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53" w:author="Author"/>
                <w:rFonts w:ascii="Arial" w:hAnsi="Arial" w:cs="Arial"/>
                <w:b/>
                <w:sz w:val="18"/>
              </w:rPr>
            </w:pPr>
            <w:ins w:id="1654" w:author="Author">
              <w:r w:rsidRPr="007331B6">
                <w:rPr>
                  <w:rFonts w:ascii="Arial" w:hAnsi="Arial" w:cs="Arial"/>
                  <w:b/>
                  <w:sz w:val="18"/>
                </w:rPr>
                <w:t>1</w:t>
              </w:r>
            </w:ins>
          </w:p>
        </w:tc>
        <w:tc>
          <w:tcPr>
            <w:tcW w:w="889"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ins w:id="1655" w:author="Author"/>
                <w:rFonts w:ascii="Arial" w:hAnsi="Arial"/>
                <w:b/>
                <w:sz w:val="18"/>
              </w:rPr>
            </w:pPr>
            <w:ins w:id="1656" w:author="Author">
              <w:r w:rsidRPr="007331B6">
                <w:rPr>
                  <w:rFonts w:ascii="Arial" w:hAnsi="Arial"/>
                  <w:b/>
                  <w:sz w:val="18"/>
                </w:rPr>
                <w:t>2</w:t>
              </w:r>
            </w:ins>
          </w:p>
        </w:tc>
        <w:tc>
          <w:tcPr>
            <w:tcW w:w="881"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ins w:id="1657" w:author="Author"/>
                <w:rFonts w:ascii="Arial" w:hAnsi="Arial"/>
                <w:b/>
                <w:sz w:val="18"/>
              </w:rPr>
            </w:pPr>
            <w:ins w:id="1658" w:author="Author">
              <w:r w:rsidRPr="007331B6">
                <w:rPr>
                  <w:rFonts w:ascii="Arial" w:hAnsi="Arial"/>
                  <w:b/>
                  <w:sz w:val="18"/>
                </w:rPr>
                <w:t>3</w:t>
              </w:r>
            </w:ins>
          </w:p>
        </w:tc>
        <w:tc>
          <w:tcPr>
            <w:tcW w:w="959"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ins w:id="1659" w:author="Author"/>
                <w:rFonts w:ascii="Arial" w:hAnsi="Arial"/>
                <w:b/>
                <w:sz w:val="18"/>
              </w:rPr>
            </w:pPr>
            <w:ins w:id="1660" w:author="Author">
              <w:r w:rsidRPr="007331B6">
                <w:rPr>
                  <w:rFonts w:ascii="Arial" w:hAnsi="Arial"/>
                  <w:b/>
                  <w:sz w:val="18"/>
                </w:rPr>
                <w:t>4</w:t>
              </w:r>
            </w:ins>
          </w:p>
        </w:tc>
        <w:tc>
          <w:tcPr>
            <w:tcW w:w="1510"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61" w:author="Author"/>
                <w:rFonts w:ascii="Arial" w:hAnsi="Arial" w:cs="Arial"/>
                <w:b/>
                <w:sz w:val="18"/>
              </w:rPr>
            </w:pPr>
            <w:ins w:id="1662" w:author="Author">
              <w:r w:rsidRPr="007331B6">
                <w:rPr>
                  <w:rFonts w:ascii="Arial" w:hAnsi="Arial" w:cs="Arial"/>
                  <w:b/>
                  <w:sz w:val="18"/>
                </w:rPr>
                <w:t>1, 2, 3, 4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63" w:author="Author"/>
                <w:rFonts w:ascii="Arial" w:hAnsi="Arial" w:cs="Arial"/>
                <w:b/>
                <w:sz w:val="18"/>
              </w:rPr>
            </w:pPr>
          </w:p>
        </w:tc>
      </w:tr>
      <w:tr w:rsidR="00B75F3B" w:rsidRPr="007331B6" w:rsidTr="00CB1685">
        <w:trPr>
          <w:jc w:val="center"/>
          <w:ins w:id="1664" w:author="Autho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65" w:author="Author"/>
                <w:rFonts w:ascii="Arial" w:hAnsi="Arial" w:cs="Arial"/>
                <w:b/>
                <w:sz w:val="18"/>
              </w:rPr>
            </w:pPr>
            <w:ins w:id="1666" w:author="Author">
              <w:r w:rsidRPr="007331B6">
                <w:rPr>
                  <w:rFonts w:ascii="Arial" w:hAnsi="Arial" w:cs="Arial"/>
                  <w:b/>
                  <w:sz w:val="18"/>
                </w:rPr>
                <w:t>Conditions</w:t>
              </w:r>
            </w:ins>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67" w:author="Author"/>
                <w:rFonts w:ascii="Arial" w:hAnsi="Arial" w:cs="Arial"/>
                <w:sz w:val="18"/>
              </w:rPr>
            </w:pPr>
            <w:ins w:id="1668" w:author="Author">
              <w:r w:rsidRPr="007331B6">
                <w:rPr>
                  <w:rFonts w:ascii="Arial" w:hAnsi="Arial" w:cs="Arial"/>
                  <w:sz w:val="18"/>
                </w:rPr>
                <w:t>Rx Beam Peak</w:t>
              </w:r>
            </w:ins>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69" w:author="Author"/>
                <w:rFonts w:ascii="Arial" w:eastAsia="Calibri" w:hAnsi="Arial"/>
                <w:sz w:val="18"/>
                <w:szCs w:val="22"/>
              </w:rPr>
            </w:pPr>
            <w:ins w:id="1670" w:author="Author">
              <w:r w:rsidRPr="007331B6">
                <w:rPr>
                  <w:rFonts w:ascii="Arial" w:eastAsia="Calibri" w:hAnsi="Arial"/>
                  <w:sz w:val="18"/>
                  <w:szCs w:val="22"/>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71" w:author="Author"/>
                <w:rFonts w:ascii="Arial" w:eastAsia="Yu Mincho" w:hAnsi="Arial" w:cs="Arial"/>
                <w:sz w:val="18"/>
                <w:lang w:eastAsia="ja-JP"/>
              </w:rPr>
            </w:pPr>
            <w:ins w:id="1672" w:author="Autho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73" w:author="Author"/>
                <w:rFonts w:ascii="Arial" w:eastAsia="Yu Mincho" w:hAnsi="Arial" w:cs="Arial"/>
                <w:sz w:val="18"/>
                <w:lang w:eastAsia="ja-JP"/>
              </w:rPr>
            </w:pPr>
            <w:ins w:id="1674" w:author="Author">
              <w:r w:rsidRPr="007331B6">
                <w:rPr>
                  <w:rFonts w:ascii="Arial" w:hAnsi="Arial" w:cs="Arial"/>
                  <w:sz w:val="18"/>
                  <w:szCs w:val="18"/>
                </w:rPr>
                <w:t>-110.8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75" w:author="Author"/>
                <w:rFonts w:ascii="Arial" w:eastAsia="Yu Mincho" w:hAnsi="Arial" w:cs="Arial"/>
                <w:sz w:val="18"/>
                <w:lang w:eastAsia="ja-JP"/>
              </w:rPr>
            </w:pPr>
            <w:ins w:id="1676" w:author="Author">
              <w:r w:rsidRPr="007331B6">
                <w:rPr>
                  <w:rFonts w:ascii="Arial" w:eastAsia="Yu Mincho" w:hAnsi="Arial" w:cs="Arial"/>
                  <w:sz w:val="18"/>
                  <w:lang w:eastAsia="ja-JP"/>
                </w:rPr>
                <w:t>-109.1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77" w:author="Author"/>
                <w:rFonts w:ascii="Arial" w:eastAsia="Yu Mincho" w:hAnsi="Arial" w:cs="Arial"/>
                <w:sz w:val="18"/>
                <w:lang w:eastAsia="ja-JP"/>
              </w:rPr>
            </w:pPr>
            <w:ins w:id="1678" w:author="Autho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ins>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79" w:author="Author"/>
                <w:rFonts w:ascii="Arial" w:hAnsi="Arial" w:cs="Arial"/>
                <w:sz w:val="18"/>
              </w:rPr>
            </w:pPr>
            <w:ins w:id="1680" w:author="Autho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ins>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81" w:author="Author"/>
                <w:rFonts w:ascii="Arial" w:eastAsia="Yu Mincho" w:hAnsi="Arial" w:cs="Arial"/>
                <w:sz w:val="18"/>
                <w:lang w:eastAsia="ja-JP"/>
              </w:rPr>
            </w:pPr>
            <w:ins w:id="1682" w:author="Author">
              <w:r w:rsidRPr="007331B6">
                <w:rPr>
                  <w:rFonts w:ascii="Arial" w:eastAsia="Yu Mincho" w:hAnsi="Arial" w:cs="Arial"/>
                  <w:sz w:val="18"/>
                  <w:lang w:eastAsia="ja-JP"/>
                </w:rPr>
                <w:t>≥-3</w:t>
              </w:r>
            </w:ins>
          </w:p>
        </w:tc>
      </w:tr>
      <w:tr w:rsidR="00B75F3B" w:rsidRPr="007331B6" w:rsidTr="00CB1685">
        <w:trPr>
          <w:jc w:val="center"/>
          <w:ins w:id="168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84"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85"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86" w:author="Author"/>
                <w:rFonts w:ascii="Arial" w:eastAsia="Calibri" w:hAnsi="Arial"/>
                <w:sz w:val="18"/>
                <w:szCs w:val="22"/>
              </w:rPr>
            </w:pPr>
            <w:ins w:id="1687" w:author="Author">
              <w:r w:rsidRPr="007331B6">
                <w:rPr>
                  <w:rFonts w:ascii="Arial" w:hAnsi="Arial"/>
                  <w:sz w:val="18"/>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88" w:author="Author"/>
                <w:rFonts w:ascii="Arial" w:eastAsia="Yu Mincho" w:hAnsi="Arial" w:cs="Arial"/>
                <w:sz w:val="18"/>
                <w:lang w:val="en-US" w:eastAsia="ja-JP"/>
              </w:rPr>
            </w:pPr>
            <w:ins w:id="1689" w:author="Autho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90" w:author="Author"/>
                <w:rFonts w:ascii="Arial" w:eastAsia="Yu Mincho" w:hAnsi="Arial" w:cs="Arial"/>
                <w:sz w:val="18"/>
                <w:lang w:eastAsia="ja-JP"/>
              </w:rPr>
            </w:pPr>
            <w:ins w:id="1691" w:author="Author">
              <w:r w:rsidRPr="007331B6">
                <w:rPr>
                  <w:rFonts w:ascii="Arial" w:hAnsi="Arial" w:cs="Arial"/>
                  <w:sz w:val="18"/>
                  <w:szCs w:val="18"/>
                </w:rPr>
                <w:t>-110.8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92" w:author="Author"/>
                <w:rFonts w:ascii="Arial" w:eastAsia="Yu Mincho" w:hAnsi="Arial" w:cs="Arial"/>
                <w:sz w:val="18"/>
                <w:lang w:eastAsia="ja-JP"/>
              </w:rPr>
            </w:pPr>
            <w:ins w:id="1693" w:author="Author">
              <w:r w:rsidRPr="007331B6">
                <w:rPr>
                  <w:rFonts w:ascii="Arial" w:eastAsia="Yu Mincho" w:hAnsi="Arial" w:cs="Arial"/>
                  <w:sz w:val="18"/>
                  <w:lang w:eastAsia="ja-JP"/>
                </w:rPr>
                <w:t>-109.1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694" w:author="Author"/>
                <w:rFonts w:ascii="Arial" w:eastAsia="Yu Mincho" w:hAnsi="Arial" w:cs="Arial"/>
                <w:sz w:val="18"/>
                <w:lang w:val="en-US" w:eastAsia="ja-JP"/>
              </w:rPr>
            </w:pPr>
            <w:ins w:id="1695" w:author="Autho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96"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697" w:author="Author"/>
                <w:rFonts w:ascii="Arial" w:eastAsia="Yu Mincho" w:hAnsi="Arial" w:cs="Arial"/>
                <w:sz w:val="18"/>
                <w:lang w:eastAsia="ja-JP"/>
              </w:rPr>
            </w:pPr>
          </w:p>
        </w:tc>
      </w:tr>
      <w:tr w:rsidR="00B75F3B" w:rsidRPr="007331B6" w:rsidTr="00CB1685">
        <w:trPr>
          <w:jc w:val="center"/>
          <w:ins w:id="1698" w:author="Author"/>
        </w:trPr>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1699"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1700"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701" w:author="Author"/>
                <w:rFonts w:ascii="Arial" w:hAnsi="Arial"/>
                <w:sz w:val="18"/>
                <w:szCs w:val="22"/>
                <w:lang w:val="en-US"/>
              </w:rPr>
            </w:pPr>
            <w:ins w:id="1702" w:author="Author">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703" w:author="Autho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704" w:author="Autho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705" w:author="Author"/>
                <w:rFonts w:ascii="Arial" w:eastAsia="Yu Mincho" w:hAnsi="Arial" w:cs="Arial"/>
                <w:sz w:val="18"/>
                <w:lang w:eastAsia="ja-JP"/>
              </w:rPr>
            </w:pPr>
            <w:ins w:id="1706" w:author="Author">
              <w:r>
                <w:rPr>
                  <w:rFonts w:ascii="Arial" w:eastAsia="Yu Mincho" w:hAnsi="Arial" w:cs="Arial"/>
                  <w:sz w:val="18"/>
                  <w:lang w:eastAsia="ja-JP"/>
                </w:rPr>
                <w:t>-105.5</w:t>
              </w:r>
            </w:ins>
          </w:p>
        </w:tc>
        <w:tc>
          <w:tcPr>
            <w:tcW w:w="959" w:type="dxa"/>
            <w:tcBorders>
              <w:top w:val="single" w:sz="4" w:space="0" w:color="auto"/>
              <w:left w:val="single" w:sz="4" w:space="0" w:color="auto"/>
              <w:bottom w:val="single" w:sz="4" w:space="0" w:color="auto"/>
              <w:right w:val="single" w:sz="4" w:space="0" w:color="auto"/>
            </w:tcBorders>
            <w:vAlign w:val="center"/>
          </w:tcPr>
          <w:p w:rsidR="00B75F3B" w:rsidRDefault="00B75F3B" w:rsidP="00CB1685">
            <w:pPr>
              <w:keepNext/>
              <w:keepLines/>
              <w:spacing w:after="0"/>
              <w:jc w:val="center"/>
              <w:rPr>
                <w:ins w:id="1707" w:author="Author"/>
                <w:rFonts w:ascii="Arial" w:eastAsia="Yu Mincho" w:hAnsi="Arial" w:cs="Arial"/>
                <w:sz w:val="18"/>
                <w:lang w:eastAsia="ja-JP"/>
              </w:rPr>
            </w:pPr>
          </w:p>
          <w:p w:rsidR="00B75F3B" w:rsidRPr="007331B6" w:rsidRDefault="00B75F3B" w:rsidP="00CB1685">
            <w:pPr>
              <w:keepNext/>
              <w:keepLines/>
              <w:spacing w:after="0"/>
              <w:jc w:val="center"/>
              <w:rPr>
                <w:ins w:id="1708" w:author="Autho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1709"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1710" w:author="Author"/>
                <w:rFonts w:ascii="Arial" w:eastAsia="Yu Mincho" w:hAnsi="Arial" w:cs="Arial"/>
                <w:sz w:val="18"/>
                <w:lang w:eastAsia="ja-JP"/>
              </w:rPr>
            </w:pPr>
          </w:p>
        </w:tc>
      </w:tr>
      <w:tr w:rsidR="00B75F3B" w:rsidRPr="007331B6" w:rsidTr="00CB1685">
        <w:trPr>
          <w:jc w:val="center"/>
          <w:ins w:id="171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12"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13"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14" w:author="Author"/>
                <w:rFonts w:ascii="Arial" w:eastAsia="Calibri" w:hAnsi="Arial"/>
                <w:sz w:val="18"/>
                <w:szCs w:val="22"/>
              </w:rPr>
            </w:pPr>
            <w:ins w:id="1715" w:author="Author">
              <w:r w:rsidRPr="007331B6">
                <w:rPr>
                  <w:rFonts w:ascii="Arial" w:hAnsi="Arial"/>
                  <w:sz w:val="18"/>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16" w:author="Author"/>
                <w:rFonts w:ascii="Arial" w:hAnsi="Arial" w:cs="Arial"/>
                <w:sz w:val="18"/>
                <w:lang w:val="en-US"/>
              </w:rPr>
            </w:pPr>
            <w:ins w:id="1717" w:author="Author">
              <w:r w:rsidRPr="007331B6">
                <w:rPr>
                  <w:rFonts w:ascii="Arial" w:eastAsia="Yu Mincho" w:hAnsi="Arial" w:cs="Arial"/>
                  <w:sz w:val="18"/>
                  <w:lang w:eastAsia="ja-JP"/>
                </w:rPr>
                <w:t>-122.3+Y</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718" w:author="Autho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19" w:author="Author"/>
                <w:rFonts w:ascii="Arial" w:hAnsi="Arial" w:cs="Arial"/>
                <w:sz w:val="18"/>
              </w:rPr>
            </w:pPr>
            <w:ins w:id="1720" w:author="Author">
              <w:r w:rsidRPr="007331B6">
                <w:rPr>
                  <w:rFonts w:ascii="Arial" w:eastAsia="Yu Mincho" w:hAnsi="Arial" w:cs="Arial"/>
                  <w:sz w:val="18"/>
                  <w:lang w:eastAsia="ja-JP"/>
                </w:rPr>
                <w:t>-106.5</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21" w:author="Author"/>
                <w:rFonts w:ascii="Arial" w:hAnsi="Arial" w:cs="Arial"/>
                <w:sz w:val="18"/>
                <w:lang w:val="en-US"/>
              </w:rPr>
            </w:pPr>
            <w:ins w:id="1722" w:author="Author">
              <w:r w:rsidRPr="007331B6">
                <w:rPr>
                  <w:rFonts w:ascii="Arial" w:eastAsia="Yu Mincho" w:hAnsi="Arial" w:cs="Arial"/>
                  <w:sz w:val="18"/>
                  <w:lang w:eastAsia="ja-JP"/>
                </w:rPr>
                <w:t>-122.8+Y</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23"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24" w:author="Author"/>
                <w:rFonts w:ascii="Arial" w:eastAsia="Yu Mincho" w:hAnsi="Arial" w:cs="Arial"/>
                <w:sz w:val="18"/>
                <w:lang w:eastAsia="ja-JP"/>
              </w:rPr>
            </w:pPr>
          </w:p>
        </w:tc>
      </w:tr>
      <w:tr w:rsidR="00B75F3B" w:rsidRPr="007331B6" w:rsidTr="00CB1685">
        <w:trPr>
          <w:jc w:val="center"/>
          <w:ins w:id="172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26"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27"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28" w:author="Author"/>
                <w:rFonts w:ascii="Arial" w:hAnsi="Arial"/>
                <w:sz w:val="18"/>
                <w:szCs w:val="22"/>
                <w:lang w:val="en-US"/>
              </w:rPr>
            </w:pPr>
            <w:ins w:id="1729" w:author="Author">
              <w:r w:rsidRPr="007331B6">
                <w:rPr>
                  <w:rFonts w:ascii="Arial" w:hAnsi="Arial"/>
                  <w:sz w:val="18"/>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30" w:author="Author"/>
                <w:rFonts w:ascii="Arial" w:hAnsi="Arial" w:cs="Arial"/>
                <w:sz w:val="18"/>
                <w:lang w:val="en-US"/>
              </w:rPr>
            </w:pPr>
            <w:ins w:id="1731" w:author="Autho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32" w:author="Author"/>
                <w:rFonts w:ascii="Arial" w:hAnsi="Arial" w:cs="Arial"/>
                <w:sz w:val="18"/>
              </w:rPr>
            </w:pPr>
            <w:ins w:id="1733" w:author="Author">
              <w:r w:rsidRPr="007331B6">
                <w:rPr>
                  <w:rFonts w:ascii="Arial" w:hAnsi="Arial" w:cs="Arial"/>
                  <w:sz w:val="18"/>
                  <w:szCs w:val="18"/>
                </w:rPr>
                <w:t>-110.8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34" w:author="Author"/>
                <w:rFonts w:ascii="Arial" w:hAnsi="Arial" w:cs="Arial"/>
                <w:sz w:val="18"/>
              </w:rPr>
            </w:pPr>
            <w:ins w:id="1735" w:author="Author">
              <w:r w:rsidRPr="007331B6">
                <w:rPr>
                  <w:rFonts w:ascii="Arial" w:eastAsia="Yu Mincho" w:hAnsi="Arial" w:cs="Arial"/>
                  <w:sz w:val="18"/>
                  <w:lang w:eastAsia="ja-JP"/>
                </w:rPr>
                <w:t>-109.1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36" w:author="Author"/>
                <w:rFonts w:ascii="Arial" w:hAnsi="Arial" w:cs="Arial"/>
                <w:sz w:val="18"/>
                <w:lang w:val="en-US"/>
              </w:rPr>
            </w:pPr>
            <w:ins w:id="1737" w:author="Autho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38"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39" w:author="Author"/>
                <w:rFonts w:ascii="Arial" w:eastAsia="Yu Mincho" w:hAnsi="Arial" w:cs="Arial"/>
                <w:sz w:val="18"/>
                <w:lang w:eastAsia="ja-JP"/>
              </w:rPr>
            </w:pPr>
          </w:p>
        </w:tc>
      </w:tr>
      <w:tr w:rsidR="00B75F3B" w:rsidRPr="007331B6" w:rsidTr="00CB1685">
        <w:trPr>
          <w:jc w:val="center"/>
          <w:ins w:id="174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41" w:author="Autho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42" w:author="Author"/>
                <w:rFonts w:ascii="Arial" w:hAnsi="Arial" w:cs="Arial"/>
                <w:sz w:val="18"/>
              </w:rPr>
            </w:pPr>
            <w:ins w:id="1743" w:author="Author">
              <w:r w:rsidRPr="007331B6">
                <w:rPr>
                  <w:rFonts w:ascii="Arial" w:hAnsi="Arial" w:cs="Arial"/>
                  <w:sz w:val="18"/>
                </w:rPr>
                <w:t>Spherical coverage</w:t>
              </w:r>
              <w:r w:rsidRPr="007331B6">
                <w:rPr>
                  <w:rFonts w:ascii="Arial" w:hAnsi="Arial" w:cs="Arial"/>
                  <w:b/>
                  <w:sz w:val="18"/>
                  <w:vertAlign w:val="superscript"/>
                </w:rPr>
                <w:t xml:space="preserve"> Note 1</w:t>
              </w:r>
            </w:ins>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44" w:author="Author"/>
                <w:rFonts w:ascii="Arial" w:eastAsia="Calibri" w:hAnsi="Arial"/>
                <w:sz w:val="18"/>
                <w:szCs w:val="22"/>
              </w:rPr>
            </w:pPr>
            <w:ins w:id="1745" w:author="Author">
              <w:r w:rsidRPr="007331B6">
                <w:rPr>
                  <w:rFonts w:ascii="Arial" w:eastAsia="Calibri" w:hAnsi="Arial"/>
                  <w:sz w:val="18"/>
                  <w:szCs w:val="22"/>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46" w:author="Author"/>
                <w:rFonts w:ascii="Arial" w:eastAsia="Yu Mincho" w:hAnsi="Arial" w:cs="Arial"/>
                <w:sz w:val="18"/>
                <w:lang w:eastAsia="ja-JP"/>
              </w:rPr>
            </w:pPr>
            <w:ins w:id="1747" w:author="Autho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48" w:author="Author"/>
                <w:rFonts w:ascii="Arial" w:eastAsia="Yu Mincho" w:hAnsi="Arial" w:cs="Arial"/>
                <w:sz w:val="18"/>
                <w:lang w:eastAsia="ja-JP"/>
              </w:rPr>
            </w:pPr>
            <w:ins w:id="1749" w:author="Author">
              <w:r w:rsidRPr="007331B6">
                <w:rPr>
                  <w:rFonts w:ascii="Arial" w:hAnsi="Arial" w:cs="Arial"/>
                  <w:sz w:val="18"/>
                  <w:szCs w:val="18"/>
                </w:rPr>
                <w:t>-99.8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50" w:author="Author"/>
                <w:rFonts w:ascii="Arial" w:eastAsia="Yu Mincho" w:hAnsi="Arial" w:cs="Arial"/>
                <w:sz w:val="18"/>
                <w:lang w:eastAsia="ja-JP"/>
              </w:rPr>
            </w:pPr>
            <w:ins w:id="1751" w:author="Author">
              <w:r w:rsidRPr="007331B6">
                <w:rPr>
                  <w:rFonts w:ascii="Arial" w:hAnsi="Arial" w:cs="Arial"/>
                  <w:sz w:val="18"/>
                  <w:szCs w:val="18"/>
                </w:rPr>
                <w:t>-98.2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52" w:author="Author"/>
                <w:rFonts w:ascii="Arial" w:eastAsia="Yu Mincho" w:hAnsi="Arial" w:cs="Arial"/>
                <w:sz w:val="18"/>
                <w:lang w:eastAsia="ja-JP"/>
              </w:rPr>
            </w:pPr>
            <w:ins w:id="1753" w:author="Autho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ins>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54" w:author="Author"/>
                <w:rFonts w:ascii="Arial" w:hAnsi="Arial" w:cs="Arial"/>
                <w:sz w:val="18"/>
              </w:rPr>
            </w:pPr>
            <w:ins w:id="1755" w:author="Autho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ins>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56" w:author="Author"/>
                <w:rFonts w:ascii="Arial" w:eastAsia="Yu Mincho" w:hAnsi="Arial" w:cs="Arial"/>
                <w:sz w:val="18"/>
                <w:lang w:eastAsia="ja-JP"/>
              </w:rPr>
            </w:pPr>
            <w:ins w:id="1757" w:author="Author">
              <w:r w:rsidRPr="007331B6">
                <w:rPr>
                  <w:rFonts w:ascii="Arial" w:eastAsia="Yu Mincho" w:hAnsi="Arial" w:cs="Arial"/>
                  <w:sz w:val="18"/>
                  <w:lang w:eastAsia="ja-JP"/>
                </w:rPr>
                <w:t>≥-3</w:t>
              </w:r>
            </w:ins>
          </w:p>
        </w:tc>
      </w:tr>
      <w:tr w:rsidR="00B75F3B" w:rsidRPr="007331B6" w:rsidTr="00CB1685">
        <w:trPr>
          <w:jc w:val="center"/>
          <w:ins w:id="1758"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59"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60"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61" w:author="Author"/>
                <w:rFonts w:ascii="Arial" w:eastAsia="Calibri" w:hAnsi="Arial"/>
                <w:sz w:val="18"/>
                <w:szCs w:val="22"/>
              </w:rPr>
            </w:pPr>
            <w:ins w:id="1762" w:author="Author">
              <w:r w:rsidRPr="007331B6">
                <w:rPr>
                  <w:rFonts w:ascii="Arial" w:hAnsi="Arial"/>
                  <w:sz w:val="18"/>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63" w:author="Author"/>
                <w:rFonts w:ascii="Arial" w:eastAsia="Yu Mincho" w:hAnsi="Arial" w:cs="Arial"/>
                <w:sz w:val="18"/>
                <w:lang w:val="en-US" w:eastAsia="ja-JP"/>
              </w:rPr>
            </w:pPr>
            <w:ins w:id="1764" w:author="Autho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65" w:author="Author"/>
                <w:rFonts w:ascii="Arial" w:eastAsia="Yu Mincho" w:hAnsi="Arial" w:cs="Arial"/>
                <w:sz w:val="18"/>
                <w:lang w:eastAsia="ja-JP"/>
              </w:rPr>
            </w:pPr>
            <w:ins w:id="1766" w:author="Author">
              <w:r w:rsidRPr="007331B6">
                <w:rPr>
                  <w:rFonts w:ascii="Arial" w:hAnsi="Arial" w:cs="Arial"/>
                  <w:sz w:val="18"/>
                  <w:szCs w:val="18"/>
                </w:rPr>
                <w:t>-99.8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67" w:author="Author"/>
                <w:rFonts w:ascii="Arial" w:eastAsia="Yu Mincho" w:hAnsi="Arial" w:cs="Arial"/>
                <w:sz w:val="18"/>
                <w:lang w:eastAsia="ja-JP"/>
              </w:rPr>
            </w:pPr>
            <w:ins w:id="1768" w:author="Author">
              <w:r w:rsidRPr="007331B6">
                <w:rPr>
                  <w:rFonts w:ascii="Arial" w:hAnsi="Arial" w:cs="Arial"/>
                  <w:sz w:val="18"/>
                  <w:szCs w:val="18"/>
                </w:rPr>
                <w:t>-98.2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69" w:author="Author"/>
                <w:rFonts w:ascii="Arial" w:eastAsia="Yu Mincho" w:hAnsi="Arial" w:cs="Arial"/>
                <w:sz w:val="18"/>
                <w:lang w:val="en-US" w:eastAsia="ja-JP"/>
              </w:rPr>
            </w:pPr>
            <w:ins w:id="1770" w:author="Autho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71"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72" w:author="Author"/>
                <w:rFonts w:ascii="Arial" w:eastAsia="Yu Mincho" w:hAnsi="Arial" w:cs="Arial"/>
                <w:sz w:val="18"/>
                <w:lang w:eastAsia="ja-JP"/>
              </w:rPr>
            </w:pPr>
          </w:p>
        </w:tc>
      </w:tr>
      <w:tr w:rsidR="00B75F3B" w:rsidRPr="007331B6" w:rsidTr="00CB1685">
        <w:trPr>
          <w:jc w:val="center"/>
          <w:ins w:id="1773" w:author="Author"/>
        </w:trPr>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1774"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1775"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776" w:author="Author"/>
                <w:rFonts w:ascii="Arial" w:hAnsi="Arial"/>
                <w:sz w:val="18"/>
                <w:szCs w:val="22"/>
                <w:lang w:val="en-US"/>
              </w:rPr>
            </w:pPr>
            <w:ins w:id="1777" w:author="Author">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778" w:author="Autho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779" w:author="Autho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780" w:author="Author"/>
                <w:rFonts w:ascii="Arial" w:hAnsi="Arial" w:cs="Arial"/>
                <w:sz w:val="18"/>
                <w:szCs w:val="18"/>
              </w:rPr>
            </w:pPr>
            <w:ins w:id="1781" w:author="Author">
              <w:r>
                <w:rPr>
                  <w:rFonts w:ascii="Arial" w:hAnsi="Arial" w:cs="Arial"/>
                  <w:sz w:val="18"/>
                  <w:szCs w:val="18"/>
                </w:rPr>
                <w:t>-92.7</w:t>
              </w:r>
            </w:ins>
          </w:p>
        </w:tc>
        <w:tc>
          <w:tcPr>
            <w:tcW w:w="959" w:type="dxa"/>
            <w:tcBorders>
              <w:top w:val="single" w:sz="4" w:space="0" w:color="auto"/>
              <w:left w:val="single" w:sz="4" w:space="0" w:color="auto"/>
              <w:bottom w:val="single" w:sz="4" w:space="0" w:color="auto"/>
              <w:right w:val="single" w:sz="4" w:space="0" w:color="auto"/>
            </w:tcBorders>
            <w:vAlign w:val="center"/>
          </w:tcPr>
          <w:p w:rsidR="00B75F3B" w:rsidRDefault="00B75F3B" w:rsidP="00CB1685">
            <w:pPr>
              <w:keepNext/>
              <w:keepLines/>
              <w:spacing w:after="0"/>
              <w:jc w:val="center"/>
              <w:rPr>
                <w:ins w:id="1782" w:author="Author"/>
                <w:rFonts w:ascii="Arial" w:eastAsia="Yu Mincho" w:hAnsi="Arial" w:cs="Arial"/>
                <w:sz w:val="18"/>
                <w:lang w:eastAsia="ja-JP"/>
              </w:rPr>
            </w:pPr>
          </w:p>
          <w:p w:rsidR="00B75F3B" w:rsidRPr="007331B6" w:rsidRDefault="00B75F3B" w:rsidP="00CB1685">
            <w:pPr>
              <w:keepNext/>
              <w:keepLines/>
              <w:spacing w:after="0"/>
              <w:jc w:val="center"/>
              <w:rPr>
                <w:ins w:id="1783" w:author="Autho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1784"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1785" w:author="Author"/>
                <w:rFonts w:ascii="Arial" w:eastAsia="Yu Mincho" w:hAnsi="Arial" w:cs="Arial"/>
                <w:sz w:val="18"/>
                <w:lang w:eastAsia="ja-JP"/>
              </w:rPr>
            </w:pPr>
          </w:p>
        </w:tc>
      </w:tr>
      <w:tr w:rsidR="00B75F3B" w:rsidRPr="007331B6" w:rsidTr="00CB1685">
        <w:trPr>
          <w:jc w:val="center"/>
          <w:ins w:id="178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87"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88"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89" w:author="Author"/>
                <w:rFonts w:ascii="Arial" w:eastAsia="Calibri" w:hAnsi="Arial"/>
                <w:sz w:val="18"/>
                <w:szCs w:val="22"/>
              </w:rPr>
            </w:pPr>
            <w:ins w:id="1790" w:author="Author">
              <w:r w:rsidRPr="007331B6">
                <w:rPr>
                  <w:rFonts w:ascii="Arial" w:hAnsi="Arial"/>
                  <w:sz w:val="18"/>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91" w:author="Author"/>
                <w:rFonts w:ascii="Arial" w:hAnsi="Arial" w:cs="Arial"/>
                <w:sz w:val="18"/>
                <w:lang w:val="en-US"/>
              </w:rPr>
            </w:pPr>
            <w:ins w:id="1792" w:author="Author">
              <w:r w:rsidRPr="007331B6">
                <w:rPr>
                  <w:rFonts w:ascii="Arial" w:eastAsia="Yu Mincho" w:hAnsi="Arial" w:cs="Arial"/>
                  <w:sz w:val="18"/>
                  <w:lang w:eastAsia="ja-JP"/>
                </w:rPr>
                <w:t>-114.3+Z</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793" w:author="Autho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94" w:author="Author"/>
                <w:rFonts w:ascii="Arial" w:hAnsi="Arial" w:cs="Arial"/>
                <w:sz w:val="18"/>
              </w:rPr>
            </w:pPr>
            <w:ins w:id="1795" w:author="Author">
              <w:r w:rsidRPr="007331B6">
                <w:rPr>
                  <w:rFonts w:ascii="Arial" w:hAnsi="Arial" w:cs="Arial"/>
                  <w:sz w:val="18"/>
                  <w:szCs w:val="18"/>
                </w:rPr>
                <w:t>-93.9</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796" w:author="Author"/>
                <w:rFonts w:ascii="Arial" w:hAnsi="Arial" w:cs="Arial"/>
                <w:sz w:val="18"/>
                <w:lang w:val="en-US"/>
              </w:rPr>
            </w:pPr>
            <w:ins w:id="1797" w:author="Author">
              <w:r w:rsidRPr="007331B6">
                <w:rPr>
                  <w:rFonts w:ascii="Arial" w:eastAsia="Yu Mincho" w:hAnsi="Arial" w:cs="Arial"/>
                  <w:sz w:val="18"/>
                  <w:lang w:eastAsia="ja-JP"/>
                </w:rPr>
                <w:t>-110.8+Z</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98"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799" w:author="Author"/>
                <w:rFonts w:ascii="Arial" w:eastAsia="Yu Mincho" w:hAnsi="Arial" w:cs="Arial"/>
                <w:sz w:val="18"/>
                <w:lang w:eastAsia="ja-JP"/>
              </w:rPr>
            </w:pPr>
          </w:p>
        </w:tc>
      </w:tr>
      <w:tr w:rsidR="00B75F3B" w:rsidRPr="007331B6" w:rsidTr="00CB1685">
        <w:trPr>
          <w:jc w:val="center"/>
          <w:ins w:id="180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01"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02"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03" w:author="Author"/>
                <w:rFonts w:ascii="Arial" w:hAnsi="Arial"/>
                <w:sz w:val="18"/>
                <w:szCs w:val="22"/>
                <w:lang w:val="en-US"/>
              </w:rPr>
            </w:pPr>
            <w:ins w:id="1804" w:author="Author">
              <w:r w:rsidRPr="007331B6">
                <w:rPr>
                  <w:rFonts w:ascii="Arial" w:hAnsi="Arial"/>
                  <w:sz w:val="18"/>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05" w:author="Author"/>
                <w:rFonts w:ascii="Arial" w:hAnsi="Arial" w:cs="Arial"/>
                <w:sz w:val="18"/>
                <w:lang w:val="en-US"/>
              </w:rPr>
            </w:pPr>
            <w:ins w:id="1806" w:author="Autho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07" w:author="Author"/>
                <w:rFonts w:ascii="Arial" w:hAnsi="Arial" w:cs="Arial"/>
                <w:sz w:val="18"/>
              </w:rPr>
            </w:pPr>
            <w:ins w:id="1808" w:author="Author">
              <w:r w:rsidRPr="007331B6">
                <w:rPr>
                  <w:rFonts w:ascii="Arial" w:hAnsi="Arial" w:cs="Arial"/>
                  <w:sz w:val="18"/>
                  <w:szCs w:val="18"/>
                </w:rPr>
                <w:t>-99.8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09" w:author="Author"/>
                <w:rFonts w:ascii="Arial" w:hAnsi="Arial" w:cs="Arial"/>
                <w:sz w:val="18"/>
              </w:rPr>
            </w:pPr>
            <w:ins w:id="1810" w:author="Author">
              <w:r w:rsidRPr="007331B6">
                <w:rPr>
                  <w:rFonts w:ascii="Arial" w:hAnsi="Arial" w:cs="Arial"/>
                  <w:sz w:val="18"/>
                  <w:szCs w:val="18"/>
                </w:rPr>
                <w:t>-98.2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11" w:author="Author"/>
                <w:rFonts w:ascii="Arial" w:hAnsi="Arial" w:cs="Arial"/>
                <w:sz w:val="18"/>
                <w:lang w:val="en-US"/>
              </w:rPr>
            </w:pPr>
            <w:ins w:id="1812" w:author="Autho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13"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14" w:author="Author"/>
                <w:rFonts w:ascii="Arial" w:eastAsia="Yu Mincho" w:hAnsi="Arial" w:cs="Arial"/>
                <w:sz w:val="18"/>
                <w:lang w:eastAsia="ja-JP"/>
              </w:rPr>
            </w:pPr>
          </w:p>
        </w:tc>
      </w:tr>
      <w:tr w:rsidR="00B75F3B" w:rsidRPr="007331B6" w:rsidTr="00CB1685">
        <w:trPr>
          <w:jc w:val="center"/>
          <w:ins w:id="1815" w:author="Autho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pStyle w:val="TAN"/>
              <w:rPr>
                <w:ins w:id="1816" w:author="Author"/>
              </w:rPr>
            </w:pPr>
            <w:ins w:id="1817" w:author="Autho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ins>
          </w:p>
          <w:p w:rsidR="00B75F3B" w:rsidRPr="007331B6" w:rsidRDefault="00B75F3B" w:rsidP="00CB1685">
            <w:pPr>
              <w:pStyle w:val="TAN"/>
              <w:rPr>
                <w:ins w:id="1818" w:author="Author"/>
              </w:rPr>
            </w:pPr>
            <w:ins w:id="1819" w:author="Author">
              <w:r w:rsidRPr="007331B6">
                <w:t>NOTE 2:</w:t>
              </w:r>
              <w:r w:rsidRPr="007331B6">
                <w:tab/>
                <w:t xml:space="preserve">Values specified at the Reference point to give minimum SSB </w:t>
              </w:r>
              <w:proofErr w:type="spellStart"/>
              <w:r w:rsidRPr="007331B6">
                <w:t>Ês</w:t>
              </w:r>
              <w:proofErr w:type="spellEnd"/>
              <w:r w:rsidRPr="007331B6">
                <w:t>/</w:t>
              </w:r>
              <w:proofErr w:type="spellStart"/>
              <w:r w:rsidRPr="007331B6">
                <w:t>Iot</w:t>
              </w:r>
              <w:proofErr w:type="spellEnd"/>
              <w:r w:rsidRPr="007331B6">
                <w:t>, with no applied noise.</w:t>
              </w:r>
            </w:ins>
          </w:p>
          <w:p w:rsidR="00B75F3B" w:rsidRPr="007331B6" w:rsidRDefault="00B75F3B" w:rsidP="00CB1685">
            <w:pPr>
              <w:pStyle w:val="TAN"/>
              <w:rPr>
                <w:ins w:id="1820" w:author="Author"/>
                <w:rFonts w:cs="Arial"/>
                <w:lang w:val="en-US"/>
              </w:rPr>
            </w:pPr>
            <w:ins w:id="1821" w:author="Author">
              <w:r w:rsidRPr="007331B6">
                <w:rPr>
                  <w:rFonts w:cs="Arial"/>
                </w:rPr>
                <w:t>NOTE 3:</w:t>
              </w:r>
              <w:r w:rsidRPr="007331B6">
                <w:rPr>
                  <w:rFonts w:cs="Arial"/>
                </w:rPr>
                <w:tab/>
                <w:t xml:space="preserve">For UEs that support multiple FR2 bands, Rx Beam Peak values are increased by </w:t>
              </w:r>
              <w:r w:rsidR="003B51F7" w:rsidRPr="00625045">
                <w:rPr>
                  <w:rFonts w:ascii="Symbol" w:hAnsi="Symbol"/>
                  <w:b/>
                  <w:bCs/>
                </w:rPr>
                <w:t></w:t>
              </w:r>
              <w:r w:rsidRPr="007331B6">
                <w:rPr>
                  <w:rFonts w:cs="Arial"/>
                </w:rPr>
                <w:t>MB</w:t>
              </w:r>
              <w:r w:rsidRPr="007331B6">
                <w:rPr>
                  <w:rFonts w:cs="Arial"/>
                  <w:vertAlign w:val="subscript"/>
                </w:rPr>
                <w:t>P</w:t>
              </w:r>
              <w:r w:rsidRPr="007331B6">
                <w:rPr>
                  <w:rFonts w:cs="Arial"/>
                  <w:iCs/>
                </w:rPr>
                <w:t xml:space="preserve"> and </w:t>
              </w:r>
              <w:r w:rsidRPr="007331B6">
                <w:rPr>
                  <w:rFonts w:cs="Arial"/>
                </w:rPr>
                <w:t xml:space="preserve">Spherical coverage values are increased by </w:t>
              </w:r>
              <w:r w:rsidR="003B51F7" w:rsidRPr="00625045">
                <w:rPr>
                  <w:rFonts w:ascii="Symbol" w:hAnsi="Symbol"/>
                  <w:b/>
                  <w:bCs/>
                </w:rPr>
                <w:t></w:t>
              </w:r>
              <w:r w:rsidRPr="007331B6">
                <w:rPr>
                  <w:rFonts w:cs="Arial"/>
                </w:rPr>
                <w:t>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ins>
          </w:p>
        </w:tc>
      </w:tr>
    </w:tbl>
    <w:p w:rsidR="00B75F3B" w:rsidRDefault="00B75F3B" w:rsidP="00B75F3B">
      <w:pPr>
        <w:rPr>
          <w:ins w:id="1822" w:author="Author"/>
          <w:lang w:eastAsia="zh-CN"/>
        </w:rPr>
      </w:pPr>
    </w:p>
    <w:p w:rsidR="00B75F3B" w:rsidRPr="007331B6" w:rsidRDefault="00B75F3B" w:rsidP="00B75F3B">
      <w:pPr>
        <w:keepNext/>
        <w:keepLines/>
        <w:spacing w:before="60"/>
        <w:jc w:val="center"/>
        <w:rPr>
          <w:ins w:id="1823" w:author="Author"/>
          <w:rFonts w:ascii="Arial" w:hAnsi="Arial"/>
          <w:b/>
        </w:rPr>
      </w:pPr>
      <w:ins w:id="1824" w:author="Author">
        <w:r w:rsidRPr="007331B6">
          <w:rPr>
            <w:rFonts w:ascii="Arial" w:hAnsi="Arial"/>
            <w:b/>
          </w:rPr>
          <w:t>Table B.2.4.2-2: Conditions for CSI-RS based L1-RSRP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B75F3B" w:rsidRPr="007331B6" w:rsidTr="00CB1685">
        <w:trPr>
          <w:trHeight w:val="105"/>
          <w:jc w:val="center"/>
          <w:ins w:id="1825" w:author="Autho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26" w:author="Author"/>
                <w:rFonts w:ascii="Arial" w:hAnsi="Arial" w:cs="Arial"/>
                <w:b/>
                <w:sz w:val="18"/>
              </w:rPr>
            </w:pPr>
            <w:ins w:id="1827" w:author="Author">
              <w:r w:rsidRPr="007331B6">
                <w:rPr>
                  <w:rFonts w:ascii="Arial" w:hAnsi="Arial" w:cs="Arial"/>
                  <w:b/>
                  <w:sz w:val="18"/>
                </w:rPr>
                <w:t>Parameter</w:t>
              </w:r>
            </w:ins>
          </w:p>
          <w:p w:rsidR="00B75F3B" w:rsidRPr="007331B6" w:rsidRDefault="00B75F3B" w:rsidP="00CB1685">
            <w:pPr>
              <w:rPr>
                <w:ins w:id="1828" w:author="Autho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29" w:author="Author"/>
                <w:rFonts w:ascii="Arial" w:hAnsi="Arial" w:cs="Arial"/>
                <w:b/>
                <w:sz w:val="18"/>
              </w:rPr>
            </w:pPr>
            <w:ins w:id="1830" w:author="Author">
              <w:r w:rsidRPr="007331B6">
                <w:rPr>
                  <w:rFonts w:ascii="Arial" w:hAnsi="Arial" w:cs="Arial"/>
                  <w:b/>
                  <w:sz w:val="18"/>
                </w:rPr>
                <w:t>Angle of arrival</w:t>
              </w:r>
            </w:ins>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31" w:author="Author"/>
                <w:rFonts w:ascii="Arial" w:hAnsi="Arial" w:cs="Arial"/>
                <w:b/>
                <w:sz w:val="18"/>
              </w:rPr>
            </w:pPr>
            <w:ins w:id="1832" w:author="Author">
              <w:r w:rsidRPr="007331B6">
                <w:rPr>
                  <w:rFonts w:ascii="Arial" w:hAnsi="Arial" w:cs="Arial"/>
                  <w:b/>
                  <w:sz w:val="18"/>
                </w:rPr>
                <w:t>NR operating bands</w:t>
              </w:r>
            </w:ins>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33" w:author="Author"/>
                <w:rFonts w:ascii="Arial" w:hAnsi="Arial" w:cs="Arial"/>
                <w:b/>
                <w:sz w:val="18"/>
              </w:rPr>
            </w:pPr>
            <w:ins w:id="1834" w:author="Author">
              <w:r w:rsidRPr="007331B6">
                <w:rPr>
                  <w:rFonts w:ascii="Arial" w:hAnsi="Arial" w:cs="Arial"/>
                  <w:b/>
                  <w:sz w:val="18"/>
                </w:rPr>
                <w:t>Minimum CSI-RS_RP</w:t>
              </w:r>
              <w:r w:rsidRPr="007331B6">
                <w:rPr>
                  <w:rFonts w:ascii="Arial" w:hAnsi="Arial" w:cs="Arial"/>
                  <w:b/>
                  <w:sz w:val="18"/>
                  <w:vertAlign w:val="superscript"/>
                </w:rPr>
                <w:t xml:space="preserve"> Note 2, Note 3</w:t>
              </w:r>
            </w:ins>
          </w:p>
        </w:tc>
        <w:tc>
          <w:tcPr>
            <w:tcW w:w="1045"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ins w:id="1835" w:author="Author"/>
                <w:rFonts w:ascii="Arial" w:hAnsi="Arial" w:cs="Arial"/>
                <w:b/>
                <w:sz w:val="18"/>
              </w:rPr>
            </w:pPr>
            <w:ins w:id="1836" w:author="Author">
              <w:r w:rsidRPr="007331B6">
                <w:rPr>
                  <w:rFonts w:ascii="Arial" w:hAnsi="Arial" w:cs="Arial"/>
                  <w:b/>
                  <w:sz w:val="18"/>
                </w:rPr>
                <w:t xml:space="preserve">CSI-RS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ins>
          </w:p>
        </w:tc>
      </w:tr>
      <w:tr w:rsidR="00B75F3B" w:rsidRPr="007331B6" w:rsidTr="00CB1685">
        <w:trPr>
          <w:trHeight w:val="105"/>
          <w:jc w:val="center"/>
          <w:ins w:id="183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38"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39"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40" w:author="Autho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41" w:author="Author"/>
                <w:rFonts w:ascii="Arial" w:hAnsi="Arial" w:cs="Arial"/>
                <w:b/>
                <w:sz w:val="18"/>
              </w:rPr>
            </w:pPr>
            <w:ins w:id="1842" w:author="Autho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CSI-RS</w:t>
              </w:r>
            </w:ins>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43" w:author="Author"/>
                <w:rFonts w:ascii="Arial" w:hAnsi="Arial" w:cs="Arial"/>
                <w:b/>
                <w:sz w:val="18"/>
              </w:rPr>
            </w:pPr>
            <w:ins w:id="1844" w:author="Author">
              <w:r w:rsidRPr="007331B6">
                <w:rPr>
                  <w:rFonts w:ascii="Arial" w:hAnsi="Arial" w:cs="Arial"/>
                  <w:b/>
                  <w:sz w:val="18"/>
                </w:rPr>
                <w:t>dB</w:t>
              </w:r>
            </w:ins>
          </w:p>
        </w:tc>
      </w:tr>
      <w:tr w:rsidR="00B75F3B" w:rsidRPr="007331B6" w:rsidTr="00CB1685">
        <w:trPr>
          <w:trHeight w:val="105"/>
          <w:jc w:val="center"/>
          <w:ins w:id="184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46"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47"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48" w:author="Autho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49" w:author="Author"/>
                <w:rFonts w:ascii="Arial" w:hAnsi="Arial"/>
                <w:b/>
                <w:sz w:val="18"/>
              </w:rPr>
            </w:pPr>
            <w:ins w:id="1850" w:author="Author">
              <w:r w:rsidRPr="007331B6">
                <w:rPr>
                  <w:rFonts w:ascii="Arial" w:hAnsi="Arial"/>
                  <w:b/>
                  <w:sz w:val="18"/>
                </w:rPr>
                <w:t>SCS</w:t>
              </w:r>
              <w:r w:rsidRPr="007331B6">
                <w:rPr>
                  <w:rFonts w:ascii="Arial" w:hAnsi="Arial"/>
                  <w:b/>
                  <w:sz w:val="18"/>
                  <w:vertAlign w:val="subscript"/>
                </w:rPr>
                <w:t>CSI-RS</w:t>
              </w:r>
              <w:r w:rsidRPr="007331B6">
                <w:rPr>
                  <w:rFonts w:ascii="Arial" w:hAnsi="Arial" w:cs="Arial"/>
                  <w:b/>
                  <w:sz w:val="18"/>
                </w:rPr>
                <w:t xml:space="preserve"> = 60 kHz</w:t>
              </w:r>
            </w:ins>
          </w:p>
        </w:tc>
        <w:tc>
          <w:tcPr>
            <w:tcW w:w="150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51" w:author="Author"/>
                <w:rFonts w:ascii="Arial" w:hAnsi="Arial"/>
                <w:b/>
                <w:sz w:val="18"/>
              </w:rPr>
            </w:pPr>
            <w:ins w:id="1852" w:author="Author">
              <w:r w:rsidRPr="007331B6">
                <w:rPr>
                  <w:rFonts w:ascii="Arial" w:hAnsi="Arial"/>
                  <w:b/>
                  <w:sz w:val="18"/>
                </w:rPr>
                <w:t>SCS</w:t>
              </w:r>
              <w:r w:rsidRPr="007331B6">
                <w:rPr>
                  <w:rFonts w:ascii="Arial" w:hAnsi="Arial"/>
                  <w:b/>
                  <w:sz w:val="18"/>
                  <w:vertAlign w:val="subscript"/>
                </w:rPr>
                <w:t>CSI-RS</w:t>
              </w:r>
              <w:r w:rsidRPr="007331B6">
                <w:rPr>
                  <w:rFonts w:ascii="Arial" w:hAnsi="Arial" w:cs="Arial"/>
                  <w:b/>
                  <w:sz w:val="18"/>
                </w:rPr>
                <w:t xml:space="preserve">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53" w:author="Author"/>
                <w:rFonts w:ascii="Arial" w:hAnsi="Arial" w:cs="Arial"/>
                <w:b/>
                <w:sz w:val="18"/>
              </w:rPr>
            </w:pPr>
          </w:p>
        </w:tc>
      </w:tr>
      <w:tr w:rsidR="00B75F3B" w:rsidRPr="007331B6" w:rsidTr="00CB1685">
        <w:trPr>
          <w:trHeight w:val="105"/>
          <w:jc w:val="center"/>
          <w:ins w:id="185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55"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56"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57" w:author="Autho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58" w:author="Author"/>
                <w:rFonts w:ascii="Arial" w:hAnsi="Arial"/>
                <w:b/>
                <w:sz w:val="18"/>
              </w:rPr>
            </w:pPr>
            <w:ins w:id="1859" w:author="Author">
              <w:r w:rsidRPr="00DB2FAB">
                <w:rPr>
                  <w:rFonts w:ascii="Arial" w:hAnsi="Arial"/>
                  <w:b/>
                  <w:sz w:val="18"/>
                </w:rPr>
                <w:t xml:space="preserve">UE </w:t>
              </w:r>
              <w:r>
                <w:rPr>
                  <w:rFonts w:ascii="Arial" w:hAnsi="Arial"/>
                  <w:b/>
                  <w:sz w:val="18"/>
                </w:rPr>
                <w:t>p</w:t>
              </w:r>
              <w:r w:rsidRPr="00DB2FAB">
                <w:rPr>
                  <w:rFonts w:ascii="Arial" w:hAnsi="Arial"/>
                  <w:b/>
                  <w:sz w:val="18"/>
                </w:rPr>
                <w:t>ower class</w:t>
              </w:r>
            </w:ins>
          </w:p>
        </w:tc>
        <w:tc>
          <w:tcPr>
            <w:tcW w:w="150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60" w:author="Author"/>
                <w:rFonts w:ascii="Arial" w:hAnsi="Arial"/>
                <w:b/>
                <w:sz w:val="18"/>
              </w:rPr>
            </w:pPr>
            <w:ins w:id="1861" w:author="Author">
              <w:r w:rsidRPr="00DB2FAB">
                <w:rPr>
                  <w:rFonts w:ascii="Arial" w:hAnsi="Arial"/>
                  <w:b/>
                  <w:sz w:val="18"/>
                </w:rPr>
                <w:t xml:space="preserve">UE </w:t>
              </w:r>
              <w:r>
                <w:rPr>
                  <w:rFonts w:ascii="Arial" w:hAnsi="Arial"/>
                  <w:b/>
                  <w:sz w:val="18"/>
                </w:rPr>
                <w:t>p</w:t>
              </w:r>
              <w:r w:rsidRPr="00DB2FAB">
                <w:rPr>
                  <w:rFonts w:ascii="Arial" w:hAnsi="Arial"/>
                  <w:b/>
                  <w:sz w:val="18"/>
                </w:rPr>
                <w:t>ower class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62" w:author="Author"/>
                <w:rFonts w:ascii="Arial" w:hAnsi="Arial" w:cs="Arial"/>
                <w:b/>
                <w:sz w:val="18"/>
              </w:rPr>
            </w:pPr>
          </w:p>
        </w:tc>
      </w:tr>
      <w:tr w:rsidR="00B75F3B" w:rsidRPr="007331B6" w:rsidTr="00CB1685">
        <w:trPr>
          <w:trHeight w:val="105"/>
          <w:jc w:val="center"/>
          <w:ins w:id="186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64"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65"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66" w:author="Autho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67" w:author="Author"/>
                <w:rFonts w:ascii="Arial" w:hAnsi="Arial" w:cs="Arial"/>
                <w:b/>
                <w:sz w:val="18"/>
              </w:rPr>
            </w:pPr>
            <w:ins w:id="1868" w:author="Author">
              <w:r w:rsidRPr="007331B6">
                <w:rPr>
                  <w:rFonts w:ascii="Arial" w:hAnsi="Arial" w:cs="Arial"/>
                  <w:b/>
                  <w:sz w:val="18"/>
                </w:rPr>
                <w:t>1</w:t>
              </w:r>
            </w:ins>
          </w:p>
        </w:tc>
        <w:tc>
          <w:tcPr>
            <w:tcW w:w="889"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ins w:id="1869" w:author="Author"/>
                <w:rFonts w:ascii="Arial" w:hAnsi="Arial"/>
                <w:b/>
                <w:sz w:val="18"/>
              </w:rPr>
            </w:pPr>
            <w:ins w:id="1870" w:author="Author">
              <w:r w:rsidRPr="007331B6">
                <w:rPr>
                  <w:rFonts w:ascii="Arial" w:hAnsi="Arial"/>
                  <w:b/>
                  <w:sz w:val="18"/>
                </w:rPr>
                <w:t>2</w:t>
              </w:r>
            </w:ins>
          </w:p>
        </w:tc>
        <w:tc>
          <w:tcPr>
            <w:tcW w:w="881"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ins w:id="1871" w:author="Author"/>
                <w:rFonts w:ascii="Arial" w:hAnsi="Arial"/>
                <w:b/>
                <w:sz w:val="18"/>
              </w:rPr>
            </w:pPr>
            <w:ins w:id="1872" w:author="Author">
              <w:r w:rsidRPr="007331B6">
                <w:rPr>
                  <w:rFonts w:ascii="Arial" w:hAnsi="Arial"/>
                  <w:b/>
                  <w:sz w:val="18"/>
                </w:rPr>
                <w:t>3</w:t>
              </w:r>
            </w:ins>
          </w:p>
        </w:tc>
        <w:tc>
          <w:tcPr>
            <w:tcW w:w="959"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ins w:id="1873" w:author="Author"/>
                <w:rFonts w:ascii="Arial" w:hAnsi="Arial"/>
                <w:b/>
                <w:sz w:val="18"/>
              </w:rPr>
            </w:pPr>
            <w:ins w:id="1874" w:author="Author">
              <w:r w:rsidRPr="007331B6">
                <w:rPr>
                  <w:rFonts w:ascii="Arial" w:hAnsi="Arial"/>
                  <w:b/>
                  <w:sz w:val="18"/>
                </w:rPr>
                <w:t>4</w:t>
              </w:r>
            </w:ins>
          </w:p>
        </w:tc>
        <w:tc>
          <w:tcPr>
            <w:tcW w:w="150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75" w:author="Author"/>
                <w:rFonts w:ascii="Arial" w:hAnsi="Arial" w:cs="Arial"/>
                <w:b/>
                <w:sz w:val="18"/>
              </w:rPr>
            </w:pPr>
            <w:ins w:id="1876" w:author="Author">
              <w:r w:rsidRPr="007331B6">
                <w:rPr>
                  <w:rFonts w:ascii="Arial" w:hAnsi="Arial" w:cs="Arial"/>
                  <w:b/>
                  <w:sz w:val="18"/>
                </w:rPr>
                <w:t>1, 2, 3, 4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77" w:author="Author"/>
                <w:rFonts w:ascii="Arial" w:hAnsi="Arial" w:cs="Arial"/>
                <w:b/>
                <w:sz w:val="18"/>
              </w:rPr>
            </w:pPr>
          </w:p>
        </w:tc>
      </w:tr>
      <w:tr w:rsidR="00B75F3B" w:rsidRPr="007331B6" w:rsidTr="00CB1685">
        <w:trPr>
          <w:jc w:val="center"/>
          <w:ins w:id="1878" w:author="Autho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79" w:author="Author"/>
                <w:rFonts w:ascii="Arial" w:hAnsi="Arial" w:cs="Arial"/>
                <w:b/>
                <w:sz w:val="18"/>
              </w:rPr>
            </w:pPr>
            <w:ins w:id="1880" w:author="Author">
              <w:r w:rsidRPr="007331B6">
                <w:rPr>
                  <w:rFonts w:ascii="Arial" w:hAnsi="Arial" w:cs="Arial"/>
                  <w:b/>
                  <w:sz w:val="18"/>
                </w:rPr>
                <w:t>Conditions</w:t>
              </w:r>
            </w:ins>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81" w:author="Author"/>
                <w:rFonts w:ascii="Arial" w:hAnsi="Arial" w:cs="Arial"/>
                <w:sz w:val="18"/>
              </w:rPr>
            </w:pPr>
            <w:ins w:id="1882" w:author="Author">
              <w:r w:rsidRPr="007331B6">
                <w:rPr>
                  <w:rFonts w:ascii="Arial" w:hAnsi="Arial" w:cs="Arial"/>
                  <w:sz w:val="18"/>
                </w:rPr>
                <w:t>Rx Beam Peak</w:t>
              </w:r>
            </w:ins>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83" w:author="Author"/>
                <w:rFonts w:ascii="Arial" w:eastAsia="Calibri" w:hAnsi="Arial"/>
                <w:sz w:val="18"/>
                <w:szCs w:val="22"/>
              </w:rPr>
            </w:pPr>
            <w:ins w:id="1884" w:author="Author">
              <w:r w:rsidRPr="007331B6">
                <w:rPr>
                  <w:rFonts w:ascii="Arial" w:eastAsia="Calibri" w:hAnsi="Arial"/>
                  <w:sz w:val="18"/>
                  <w:szCs w:val="22"/>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85" w:author="Author"/>
                <w:rFonts w:ascii="Arial" w:eastAsia="Yu Mincho" w:hAnsi="Arial" w:cs="Arial"/>
                <w:sz w:val="18"/>
                <w:lang w:eastAsia="ja-JP"/>
              </w:rPr>
            </w:pPr>
            <w:ins w:id="1886" w:author="Autho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87" w:author="Author"/>
                <w:rFonts w:ascii="Arial" w:eastAsia="Yu Mincho" w:hAnsi="Arial" w:cs="Arial"/>
                <w:sz w:val="18"/>
                <w:lang w:eastAsia="ja-JP"/>
              </w:rPr>
            </w:pPr>
            <w:ins w:id="1888" w:author="Author">
              <w:r w:rsidRPr="007331B6">
                <w:rPr>
                  <w:rFonts w:ascii="Arial" w:hAnsi="Arial" w:cs="Arial"/>
                  <w:sz w:val="18"/>
                  <w:szCs w:val="18"/>
                </w:rPr>
                <w:t>-113.8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89" w:author="Author"/>
                <w:rFonts w:ascii="Arial" w:eastAsia="Yu Mincho" w:hAnsi="Arial" w:cs="Arial"/>
                <w:sz w:val="18"/>
                <w:lang w:eastAsia="ja-JP"/>
              </w:rPr>
            </w:pPr>
            <w:ins w:id="1890" w:author="Author">
              <w:r w:rsidRPr="007331B6">
                <w:rPr>
                  <w:rFonts w:ascii="Arial" w:eastAsia="Yu Mincho" w:hAnsi="Arial" w:cs="Arial"/>
                  <w:sz w:val="18"/>
                  <w:lang w:eastAsia="ja-JP"/>
                </w:rPr>
                <w:t>-112.1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91" w:author="Author"/>
                <w:rFonts w:ascii="Arial" w:eastAsia="Yu Mincho" w:hAnsi="Arial" w:cs="Arial"/>
                <w:sz w:val="18"/>
                <w:lang w:eastAsia="ja-JP"/>
              </w:rPr>
            </w:pPr>
            <w:ins w:id="1892" w:author="Autho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ins>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93" w:author="Author"/>
                <w:rFonts w:ascii="Arial" w:hAnsi="Arial" w:cs="Arial"/>
                <w:sz w:val="18"/>
              </w:rPr>
            </w:pPr>
            <w:ins w:id="1894" w:author="Autho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CSI-RS</w:t>
              </w:r>
              <w:r w:rsidRPr="007331B6">
                <w:rPr>
                  <w:rFonts w:ascii="Arial" w:hAnsi="Arial" w:cs="Arial"/>
                  <w:sz w:val="18"/>
                </w:rPr>
                <w:t xml:space="preserve"> = 60 kHz) +3dB</w:t>
              </w:r>
              <w:r w:rsidRPr="007331B6">
                <w:rPr>
                  <w:rFonts w:ascii="Arial" w:eastAsia="Yu Mincho" w:hAnsi="Arial" w:cs="Arial"/>
                  <w:sz w:val="18"/>
                  <w:lang w:eastAsia="ja-JP"/>
                </w:rPr>
                <w:t xml:space="preserve"> </w:t>
              </w:r>
            </w:ins>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895" w:author="Author"/>
                <w:rFonts w:ascii="Arial" w:eastAsia="Yu Mincho" w:hAnsi="Arial" w:cs="Arial"/>
                <w:sz w:val="18"/>
                <w:lang w:eastAsia="ja-JP"/>
              </w:rPr>
            </w:pPr>
            <w:ins w:id="1896" w:author="Author">
              <w:r w:rsidRPr="007331B6">
                <w:rPr>
                  <w:rFonts w:ascii="Arial" w:eastAsia="Yu Mincho" w:hAnsi="Arial" w:cs="Arial"/>
                  <w:sz w:val="18"/>
                  <w:lang w:eastAsia="ja-JP"/>
                </w:rPr>
                <w:t>≥-3</w:t>
              </w:r>
            </w:ins>
          </w:p>
        </w:tc>
      </w:tr>
      <w:tr w:rsidR="00B75F3B" w:rsidRPr="007331B6" w:rsidTr="00CB1685">
        <w:trPr>
          <w:jc w:val="center"/>
          <w:ins w:id="189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98"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899"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00" w:author="Author"/>
                <w:rFonts w:ascii="Arial" w:eastAsia="Calibri" w:hAnsi="Arial"/>
                <w:sz w:val="18"/>
                <w:szCs w:val="22"/>
              </w:rPr>
            </w:pPr>
            <w:ins w:id="1901" w:author="Author">
              <w:r w:rsidRPr="007331B6">
                <w:rPr>
                  <w:rFonts w:ascii="Arial" w:hAnsi="Arial"/>
                  <w:sz w:val="18"/>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02" w:author="Author"/>
                <w:rFonts w:ascii="Arial" w:eastAsia="Yu Mincho" w:hAnsi="Arial" w:cs="Arial"/>
                <w:sz w:val="18"/>
                <w:lang w:val="en-US" w:eastAsia="ja-JP"/>
              </w:rPr>
            </w:pPr>
            <w:ins w:id="1903" w:author="Autho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04" w:author="Author"/>
                <w:rFonts w:ascii="Arial" w:eastAsia="Yu Mincho" w:hAnsi="Arial" w:cs="Arial"/>
                <w:sz w:val="18"/>
                <w:lang w:eastAsia="ja-JP"/>
              </w:rPr>
            </w:pPr>
            <w:ins w:id="1905" w:author="Author">
              <w:r w:rsidRPr="007331B6">
                <w:rPr>
                  <w:rFonts w:ascii="Arial" w:hAnsi="Arial" w:cs="Arial"/>
                  <w:sz w:val="18"/>
                  <w:szCs w:val="18"/>
                </w:rPr>
                <w:t>-113.8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06" w:author="Author"/>
                <w:rFonts w:ascii="Arial" w:eastAsia="Yu Mincho" w:hAnsi="Arial" w:cs="Arial"/>
                <w:sz w:val="18"/>
                <w:lang w:eastAsia="ja-JP"/>
              </w:rPr>
            </w:pPr>
            <w:ins w:id="1907" w:author="Author">
              <w:r w:rsidRPr="007331B6">
                <w:rPr>
                  <w:rFonts w:ascii="Arial" w:eastAsia="Yu Mincho" w:hAnsi="Arial" w:cs="Arial"/>
                  <w:sz w:val="18"/>
                  <w:lang w:eastAsia="ja-JP"/>
                </w:rPr>
                <w:t>-112.1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08" w:author="Author"/>
                <w:rFonts w:ascii="Arial" w:eastAsia="Yu Mincho" w:hAnsi="Arial" w:cs="Arial"/>
                <w:sz w:val="18"/>
                <w:lang w:val="en-US" w:eastAsia="ja-JP"/>
              </w:rPr>
            </w:pPr>
            <w:ins w:id="1909" w:author="Autho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910"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911" w:author="Author"/>
                <w:rFonts w:ascii="Arial" w:eastAsia="Yu Mincho" w:hAnsi="Arial" w:cs="Arial"/>
                <w:sz w:val="18"/>
                <w:lang w:eastAsia="ja-JP"/>
              </w:rPr>
            </w:pPr>
          </w:p>
        </w:tc>
      </w:tr>
      <w:tr w:rsidR="00B75F3B" w:rsidRPr="007331B6" w:rsidTr="00CB1685">
        <w:trPr>
          <w:jc w:val="center"/>
          <w:ins w:id="1912" w:author="Author"/>
        </w:trPr>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1913"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1914"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915" w:author="Author"/>
                <w:rFonts w:ascii="Arial" w:hAnsi="Arial"/>
                <w:sz w:val="18"/>
                <w:szCs w:val="22"/>
                <w:lang w:val="en-US"/>
              </w:rPr>
            </w:pPr>
            <w:ins w:id="1916" w:author="Author">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917" w:author="Autho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918" w:author="Autho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919" w:author="Author"/>
                <w:rFonts w:ascii="Arial" w:eastAsia="Yu Mincho" w:hAnsi="Arial" w:cs="Arial"/>
                <w:sz w:val="18"/>
                <w:lang w:eastAsia="ja-JP"/>
              </w:rPr>
            </w:pPr>
            <w:ins w:id="1920" w:author="Author">
              <w:r>
                <w:rPr>
                  <w:rFonts w:ascii="Arial" w:eastAsia="Yu Mincho" w:hAnsi="Arial" w:cs="Arial"/>
                  <w:sz w:val="18"/>
                  <w:lang w:eastAsia="ja-JP"/>
                </w:rPr>
                <w:t>-108.5</w:t>
              </w:r>
            </w:ins>
          </w:p>
        </w:tc>
        <w:tc>
          <w:tcPr>
            <w:tcW w:w="959" w:type="dxa"/>
            <w:tcBorders>
              <w:top w:val="single" w:sz="4" w:space="0" w:color="auto"/>
              <w:left w:val="single" w:sz="4" w:space="0" w:color="auto"/>
              <w:bottom w:val="single" w:sz="4" w:space="0" w:color="auto"/>
              <w:right w:val="single" w:sz="4" w:space="0" w:color="auto"/>
            </w:tcBorders>
            <w:vAlign w:val="center"/>
          </w:tcPr>
          <w:p w:rsidR="00B75F3B" w:rsidRDefault="00B75F3B" w:rsidP="00CB1685">
            <w:pPr>
              <w:keepNext/>
              <w:keepLines/>
              <w:spacing w:after="0"/>
              <w:jc w:val="center"/>
              <w:rPr>
                <w:ins w:id="1921" w:author="Author"/>
                <w:rFonts w:ascii="Arial" w:eastAsia="Yu Mincho" w:hAnsi="Arial" w:cs="Arial"/>
                <w:sz w:val="18"/>
                <w:lang w:eastAsia="ja-JP"/>
              </w:rPr>
            </w:pPr>
          </w:p>
          <w:p w:rsidR="00B75F3B" w:rsidRPr="007331B6" w:rsidRDefault="00B75F3B" w:rsidP="00CB1685">
            <w:pPr>
              <w:keepNext/>
              <w:keepLines/>
              <w:spacing w:after="0"/>
              <w:jc w:val="center"/>
              <w:rPr>
                <w:ins w:id="1922" w:author="Autho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1923"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1924" w:author="Author"/>
                <w:rFonts w:ascii="Arial" w:eastAsia="Yu Mincho" w:hAnsi="Arial" w:cs="Arial"/>
                <w:sz w:val="18"/>
                <w:lang w:eastAsia="ja-JP"/>
              </w:rPr>
            </w:pPr>
          </w:p>
        </w:tc>
      </w:tr>
      <w:tr w:rsidR="00B75F3B" w:rsidRPr="007331B6" w:rsidTr="00CB1685">
        <w:trPr>
          <w:jc w:val="center"/>
          <w:ins w:id="192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926"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927"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28" w:author="Author"/>
                <w:rFonts w:ascii="Arial" w:eastAsia="Calibri" w:hAnsi="Arial"/>
                <w:sz w:val="18"/>
                <w:szCs w:val="22"/>
              </w:rPr>
            </w:pPr>
            <w:ins w:id="1929" w:author="Author">
              <w:r w:rsidRPr="007331B6">
                <w:rPr>
                  <w:rFonts w:ascii="Arial" w:hAnsi="Arial"/>
                  <w:sz w:val="18"/>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30" w:author="Author"/>
                <w:rFonts w:ascii="Arial" w:hAnsi="Arial" w:cs="Arial"/>
                <w:sz w:val="18"/>
                <w:lang w:val="en-US"/>
              </w:rPr>
            </w:pPr>
            <w:ins w:id="1931" w:author="Autho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932" w:author="Autho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33" w:author="Author"/>
                <w:rFonts w:ascii="Arial" w:hAnsi="Arial" w:cs="Arial"/>
                <w:sz w:val="18"/>
              </w:rPr>
            </w:pPr>
            <w:ins w:id="1934" w:author="Author">
              <w:r w:rsidRPr="007331B6">
                <w:rPr>
                  <w:rFonts w:ascii="Arial" w:eastAsia="Yu Mincho" w:hAnsi="Arial" w:cs="Arial"/>
                  <w:sz w:val="18"/>
                  <w:lang w:eastAsia="ja-JP"/>
                </w:rPr>
                <w:t>-109.5</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35" w:author="Author"/>
                <w:rFonts w:ascii="Arial" w:hAnsi="Arial" w:cs="Arial"/>
                <w:sz w:val="18"/>
                <w:lang w:val="en-US"/>
              </w:rPr>
            </w:pPr>
            <w:ins w:id="1936" w:author="Autho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937"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938" w:author="Author"/>
                <w:rFonts w:ascii="Arial" w:eastAsia="Yu Mincho" w:hAnsi="Arial" w:cs="Arial"/>
                <w:sz w:val="18"/>
                <w:lang w:eastAsia="ja-JP"/>
              </w:rPr>
            </w:pPr>
          </w:p>
        </w:tc>
      </w:tr>
      <w:tr w:rsidR="00B75F3B" w:rsidRPr="007331B6" w:rsidTr="00CB1685">
        <w:trPr>
          <w:jc w:val="center"/>
          <w:ins w:id="1939"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940"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941"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42" w:author="Author"/>
                <w:rFonts w:ascii="Arial" w:hAnsi="Arial"/>
                <w:sz w:val="18"/>
                <w:szCs w:val="22"/>
                <w:lang w:val="en-US"/>
              </w:rPr>
            </w:pPr>
            <w:ins w:id="1943" w:author="Author">
              <w:r w:rsidRPr="007331B6">
                <w:rPr>
                  <w:rFonts w:ascii="Arial" w:hAnsi="Arial"/>
                  <w:sz w:val="18"/>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44" w:author="Author"/>
                <w:rFonts w:ascii="Arial" w:hAnsi="Arial" w:cs="Arial"/>
                <w:sz w:val="18"/>
                <w:lang w:val="en-US"/>
              </w:rPr>
            </w:pPr>
            <w:ins w:id="1945" w:author="Autho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46" w:author="Author"/>
                <w:rFonts w:ascii="Arial" w:hAnsi="Arial" w:cs="Arial"/>
                <w:sz w:val="18"/>
              </w:rPr>
            </w:pPr>
            <w:ins w:id="1947" w:author="Author">
              <w:r w:rsidRPr="007331B6">
                <w:rPr>
                  <w:rFonts w:ascii="Arial" w:hAnsi="Arial" w:cs="Arial"/>
                  <w:sz w:val="18"/>
                  <w:szCs w:val="18"/>
                </w:rPr>
                <w:t>-113.8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48" w:author="Author"/>
                <w:rFonts w:ascii="Arial" w:hAnsi="Arial" w:cs="Arial"/>
                <w:sz w:val="18"/>
              </w:rPr>
            </w:pPr>
            <w:ins w:id="1949" w:author="Author">
              <w:r w:rsidRPr="007331B6">
                <w:rPr>
                  <w:rFonts w:ascii="Arial" w:eastAsia="Yu Mincho" w:hAnsi="Arial" w:cs="Arial"/>
                  <w:sz w:val="18"/>
                  <w:lang w:eastAsia="ja-JP"/>
                </w:rPr>
                <w:t>-112.1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50" w:author="Author"/>
                <w:rFonts w:ascii="Arial" w:hAnsi="Arial" w:cs="Arial"/>
                <w:sz w:val="18"/>
                <w:lang w:val="en-US"/>
              </w:rPr>
            </w:pPr>
            <w:ins w:id="1951" w:author="Autho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952"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953" w:author="Author"/>
                <w:rFonts w:ascii="Arial" w:eastAsia="Yu Mincho" w:hAnsi="Arial" w:cs="Arial"/>
                <w:sz w:val="18"/>
                <w:lang w:eastAsia="ja-JP"/>
              </w:rPr>
            </w:pPr>
          </w:p>
        </w:tc>
      </w:tr>
      <w:tr w:rsidR="00B75F3B" w:rsidRPr="007331B6" w:rsidTr="00CB1685">
        <w:trPr>
          <w:jc w:val="center"/>
          <w:ins w:id="195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955" w:author="Autho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56" w:author="Author"/>
                <w:rFonts w:ascii="Arial" w:hAnsi="Arial" w:cs="Arial"/>
                <w:sz w:val="18"/>
              </w:rPr>
            </w:pPr>
            <w:ins w:id="1957" w:author="Author">
              <w:r w:rsidRPr="007331B6">
                <w:rPr>
                  <w:rFonts w:ascii="Arial" w:hAnsi="Arial" w:cs="Arial"/>
                  <w:sz w:val="18"/>
                </w:rPr>
                <w:t>Spherical coverage</w:t>
              </w:r>
              <w:r w:rsidRPr="007331B6">
                <w:rPr>
                  <w:rFonts w:ascii="Arial" w:hAnsi="Arial" w:cs="Arial"/>
                  <w:b/>
                  <w:sz w:val="18"/>
                  <w:vertAlign w:val="superscript"/>
                </w:rPr>
                <w:t xml:space="preserve"> Note 1</w:t>
              </w:r>
            </w:ins>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58" w:author="Author"/>
                <w:rFonts w:ascii="Arial" w:eastAsia="Calibri" w:hAnsi="Arial"/>
                <w:sz w:val="18"/>
                <w:szCs w:val="22"/>
              </w:rPr>
            </w:pPr>
            <w:ins w:id="1959" w:author="Author">
              <w:r w:rsidRPr="007331B6">
                <w:rPr>
                  <w:rFonts w:ascii="Arial" w:eastAsia="Calibri" w:hAnsi="Arial"/>
                  <w:sz w:val="18"/>
                  <w:szCs w:val="22"/>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60" w:author="Author"/>
                <w:rFonts w:ascii="Arial" w:eastAsia="Yu Mincho" w:hAnsi="Arial" w:cs="Arial"/>
                <w:sz w:val="18"/>
                <w:lang w:eastAsia="ja-JP"/>
              </w:rPr>
            </w:pPr>
            <w:ins w:id="1961" w:author="Autho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62" w:author="Author"/>
                <w:rFonts w:ascii="Arial" w:eastAsia="Yu Mincho" w:hAnsi="Arial" w:cs="Arial"/>
                <w:sz w:val="18"/>
                <w:lang w:eastAsia="ja-JP"/>
              </w:rPr>
            </w:pPr>
            <w:ins w:id="1963" w:author="Author">
              <w:r w:rsidRPr="007331B6">
                <w:rPr>
                  <w:rFonts w:ascii="Arial" w:hAnsi="Arial" w:cs="Arial"/>
                  <w:sz w:val="18"/>
                  <w:szCs w:val="18"/>
                </w:rPr>
                <w:t>-102.8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64" w:author="Author"/>
                <w:rFonts w:ascii="Arial" w:eastAsia="Yu Mincho" w:hAnsi="Arial" w:cs="Arial"/>
                <w:sz w:val="18"/>
                <w:lang w:eastAsia="ja-JP"/>
              </w:rPr>
            </w:pPr>
            <w:ins w:id="1965" w:author="Author">
              <w:r w:rsidRPr="007331B6">
                <w:rPr>
                  <w:rFonts w:ascii="Arial" w:hAnsi="Arial" w:cs="Arial"/>
                  <w:sz w:val="18"/>
                  <w:szCs w:val="18"/>
                </w:rPr>
                <w:t>-101.2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66" w:author="Author"/>
                <w:rFonts w:ascii="Arial" w:eastAsia="Yu Mincho" w:hAnsi="Arial" w:cs="Arial"/>
                <w:sz w:val="18"/>
                <w:lang w:eastAsia="ja-JP"/>
              </w:rPr>
            </w:pPr>
            <w:ins w:id="1967" w:author="Autho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ins>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68" w:author="Author"/>
                <w:rFonts w:ascii="Arial" w:hAnsi="Arial" w:cs="Arial"/>
                <w:sz w:val="18"/>
              </w:rPr>
            </w:pPr>
            <w:ins w:id="1969" w:author="Autho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CSI-RS</w:t>
              </w:r>
              <w:r w:rsidRPr="007331B6">
                <w:rPr>
                  <w:rFonts w:ascii="Arial" w:hAnsi="Arial" w:cs="Arial"/>
                  <w:sz w:val="18"/>
                </w:rPr>
                <w:t xml:space="preserve"> = 60 kHz) +3dB</w:t>
              </w:r>
              <w:r w:rsidRPr="007331B6">
                <w:rPr>
                  <w:rFonts w:ascii="Arial" w:eastAsia="Yu Mincho" w:hAnsi="Arial" w:cs="Arial"/>
                  <w:sz w:val="18"/>
                  <w:lang w:eastAsia="ja-JP"/>
                </w:rPr>
                <w:t xml:space="preserve"> </w:t>
              </w:r>
            </w:ins>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70" w:author="Author"/>
                <w:rFonts w:ascii="Arial" w:eastAsia="Yu Mincho" w:hAnsi="Arial" w:cs="Arial"/>
                <w:sz w:val="18"/>
                <w:lang w:eastAsia="ja-JP"/>
              </w:rPr>
            </w:pPr>
            <w:ins w:id="1971" w:author="Author">
              <w:r w:rsidRPr="007331B6">
                <w:rPr>
                  <w:rFonts w:ascii="Arial" w:eastAsia="Yu Mincho" w:hAnsi="Arial" w:cs="Arial"/>
                  <w:sz w:val="18"/>
                  <w:lang w:eastAsia="ja-JP"/>
                </w:rPr>
                <w:t>≥-3</w:t>
              </w:r>
            </w:ins>
          </w:p>
        </w:tc>
      </w:tr>
      <w:tr w:rsidR="00B75F3B" w:rsidRPr="007331B6" w:rsidTr="00CB1685">
        <w:trPr>
          <w:jc w:val="center"/>
          <w:ins w:id="1972"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973"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974"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75" w:author="Author"/>
                <w:rFonts w:ascii="Arial" w:eastAsia="Calibri" w:hAnsi="Arial"/>
                <w:sz w:val="18"/>
                <w:szCs w:val="22"/>
              </w:rPr>
            </w:pPr>
            <w:ins w:id="1976" w:author="Author">
              <w:r w:rsidRPr="007331B6">
                <w:rPr>
                  <w:rFonts w:ascii="Arial" w:hAnsi="Arial"/>
                  <w:sz w:val="18"/>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77" w:author="Author"/>
                <w:rFonts w:ascii="Arial" w:eastAsia="Yu Mincho" w:hAnsi="Arial" w:cs="Arial"/>
                <w:sz w:val="18"/>
                <w:lang w:val="en-US" w:eastAsia="ja-JP"/>
              </w:rPr>
            </w:pPr>
            <w:ins w:id="1978" w:author="Autho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79" w:author="Author"/>
                <w:rFonts w:ascii="Arial" w:eastAsia="Yu Mincho" w:hAnsi="Arial" w:cs="Arial"/>
                <w:sz w:val="18"/>
                <w:lang w:eastAsia="ja-JP"/>
              </w:rPr>
            </w:pPr>
            <w:ins w:id="1980" w:author="Author">
              <w:r w:rsidRPr="007331B6">
                <w:rPr>
                  <w:rFonts w:ascii="Arial" w:hAnsi="Arial" w:cs="Arial"/>
                  <w:sz w:val="18"/>
                  <w:szCs w:val="18"/>
                </w:rPr>
                <w:t>-102.8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81" w:author="Author"/>
                <w:rFonts w:ascii="Arial" w:eastAsia="Yu Mincho" w:hAnsi="Arial" w:cs="Arial"/>
                <w:sz w:val="18"/>
                <w:lang w:eastAsia="ja-JP"/>
              </w:rPr>
            </w:pPr>
            <w:ins w:id="1982" w:author="Author">
              <w:r w:rsidRPr="007331B6">
                <w:rPr>
                  <w:rFonts w:ascii="Arial" w:hAnsi="Arial" w:cs="Arial"/>
                  <w:sz w:val="18"/>
                  <w:szCs w:val="18"/>
                </w:rPr>
                <w:t>-101.2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1983" w:author="Author"/>
                <w:rFonts w:ascii="Arial" w:eastAsia="Yu Mincho" w:hAnsi="Arial" w:cs="Arial"/>
                <w:sz w:val="18"/>
                <w:lang w:val="en-US" w:eastAsia="ja-JP"/>
              </w:rPr>
            </w:pPr>
            <w:ins w:id="1984" w:author="Autho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985"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1986" w:author="Author"/>
                <w:rFonts w:ascii="Arial" w:eastAsia="Yu Mincho" w:hAnsi="Arial" w:cs="Arial"/>
                <w:sz w:val="18"/>
                <w:lang w:eastAsia="ja-JP"/>
              </w:rPr>
            </w:pPr>
          </w:p>
        </w:tc>
      </w:tr>
      <w:tr w:rsidR="00B75F3B" w:rsidRPr="007331B6" w:rsidTr="00CB1685">
        <w:trPr>
          <w:jc w:val="center"/>
          <w:ins w:id="1987" w:author="Author"/>
        </w:trPr>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1988"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1989"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990" w:author="Author"/>
                <w:rFonts w:ascii="Arial" w:hAnsi="Arial"/>
                <w:sz w:val="18"/>
                <w:szCs w:val="22"/>
                <w:lang w:val="en-US"/>
              </w:rPr>
            </w:pPr>
            <w:ins w:id="1991" w:author="Author">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992" w:author="Autho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993" w:author="Autho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1994" w:author="Author"/>
                <w:rFonts w:ascii="Arial" w:hAnsi="Arial" w:cs="Arial"/>
                <w:sz w:val="18"/>
                <w:szCs w:val="18"/>
              </w:rPr>
            </w:pPr>
            <w:ins w:id="1995" w:author="Author">
              <w:r>
                <w:rPr>
                  <w:rFonts w:ascii="Arial" w:hAnsi="Arial" w:cs="Arial"/>
                  <w:sz w:val="18"/>
                  <w:szCs w:val="18"/>
                </w:rPr>
                <w:t>-95.7</w:t>
              </w:r>
            </w:ins>
          </w:p>
        </w:tc>
        <w:tc>
          <w:tcPr>
            <w:tcW w:w="959" w:type="dxa"/>
            <w:tcBorders>
              <w:top w:val="single" w:sz="4" w:space="0" w:color="auto"/>
              <w:left w:val="single" w:sz="4" w:space="0" w:color="auto"/>
              <w:bottom w:val="single" w:sz="4" w:space="0" w:color="auto"/>
              <w:right w:val="single" w:sz="4" w:space="0" w:color="auto"/>
            </w:tcBorders>
            <w:vAlign w:val="center"/>
          </w:tcPr>
          <w:p w:rsidR="00B75F3B" w:rsidRDefault="00B75F3B" w:rsidP="00CB1685">
            <w:pPr>
              <w:keepNext/>
              <w:keepLines/>
              <w:spacing w:after="0"/>
              <w:jc w:val="center"/>
              <w:rPr>
                <w:ins w:id="1996" w:author="Author"/>
                <w:rFonts w:ascii="Arial" w:eastAsia="Yu Mincho" w:hAnsi="Arial" w:cs="Arial"/>
                <w:sz w:val="18"/>
                <w:lang w:eastAsia="ja-JP"/>
              </w:rPr>
            </w:pPr>
          </w:p>
          <w:p w:rsidR="00B75F3B" w:rsidRPr="007331B6" w:rsidRDefault="00B75F3B" w:rsidP="00CB1685">
            <w:pPr>
              <w:keepNext/>
              <w:keepLines/>
              <w:spacing w:after="0"/>
              <w:jc w:val="center"/>
              <w:rPr>
                <w:ins w:id="1997" w:author="Autho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1998"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1999" w:author="Author"/>
                <w:rFonts w:ascii="Arial" w:eastAsia="Yu Mincho" w:hAnsi="Arial" w:cs="Arial"/>
                <w:sz w:val="18"/>
                <w:lang w:eastAsia="ja-JP"/>
              </w:rPr>
            </w:pPr>
          </w:p>
        </w:tc>
      </w:tr>
      <w:tr w:rsidR="00B75F3B" w:rsidRPr="007331B6" w:rsidTr="00CB1685">
        <w:trPr>
          <w:jc w:val="center"/>
          <w:ins w:id="200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001"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002"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003" w:author="Author"/>
                <w:rFonts w:ascii="Arial" w:eastAsia="Calibri" w:hAnsi="Arial"/>
                <w:sz w:val="18"/>
                <w:szCs w:val="22"/>
              </w:rPr>
            </w:pPr>
            <w:ins w:id="2004" w:author="Author">
              <w:r w:rsidRPr="007331B6">
                <w:rPr>
                  <w:rFonts w:ascii="Arial" w:hAnsi="Arial"/>
                  <w:sz w:val="18"/>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005" w:author="Author"/>
                <w:rFonts w:ascii="Arial" w:hAnsi="Arial" w:cs="Arial"/>
                <w:sz w:val="18"/>
                <w:lang w:val="en-US"/>
              </w:rPr>
            </w:pPr>
            <w:ins w:id="2006" w:author="Autho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2007" w:author="Autho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008" w:author="Author"/>
                <w:rFonts w:ascii="Arial" w:hAnsi="Arial" w:cs="Arial"/>
                <w:sz w:val="18"/>
              </w:rPr>
            </w:pPr>
            <w:ins w:id="2009" w:author="Author">
              <w:r w:rsidRPr="007331B6">
                <w:rPr>
                  <w:rFonts w:ascii="Arial" w:hAnsi="Arial" w:cs="Arial"/>
                  <w:sz w:val="18"/>
                  <w:szCs w:val="18"/>
                </w:rPr>
                <w:t>-96.9</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010" w:author="Author"/>
                <w:rFonts w:ascii="Arial" w:hAnsi="Arial" w:cs="Arial"/>
                <w:sz w:val="18"/>
                <w:lang w:val="en-US"/>
              </w:rPr>
            </w:pPr>
            <w:ins w:id="2011" w:author="Author">
              <w:r w:rsidRPr="007331B6">
                <w:rPr>
                  <w:rFonts w:ascii="Arial" w:eastAsia="Yu Mincho" w:hAnsi="Arial" w:cs="Arial"/>
                  <w:sz w:val="18"/>
                  <w:lang w:eastAsia="ja-JP"/>
                </w:rPr>
                <w:t>-113.8+Z</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012"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013" w:author="Author"/>
                <w:rFonts w:ascii="Arial" w:eastAsia="Yu Mincho" w:hAnsi="Arial" w:cs="Arial"/>
                <w:sz w:val="18"/>
                <w:lang w:eastAsia="ja-JP"/>
              </w:rPr>
            </w:pPr>
          </w:p>
        </w:tc>
      </w:tr>
      <w:tr w:rsidR="00B75F3B" w:rsidRPr="007331B6" w:rsidTr="00CB1685">
        <w:trPr>
          <w:jc w:val="center"/>
          <w:ins w:id="201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015"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016"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017" w:author="Author"/>
                <w:rFonts w:ascii="Arial" w:hAnsi="Arial"/>
                <w:sz w:val="18"/>
                <w:szCs w:val="22"/>
                <w:lang w:val="en-US"/>
              </w:rPr>
            </w:pPr>
            <w:ins w:id="2018" w:author="Author">
              <w:r w:rsidRPr="007331B6">
                <w:rPr>
                  <w:rFonts w:ascii="Arial" w:hAnsi="Arial"/>
                  <w:sz w:val="18"/>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019" w:author="Author"/>
                <w:rFonts w:ascii="Arial" w:hAnsi="Arial" w:cs="Arial"/>
                <w:sz w:val="18"/>
                <w:lang w:val="en-US"/>
              </w:rPr>
            </w:pPr>
            <w:ins w:id="2020" w:author="Autho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021" w:author="Author"/>
                <w:rFonts w:ascii="Arial" w:hAnsi="Arial" w:cs="Arial"/>
                <w:sz w:val="18"/>
              </w:rPr>
            </w:pPr>
            <w:ins w:id="2022" w:author="Author">
              <w:r w:rsidRPr="007331B6">
                <w:rPr>
                  <w:rFonts w:ascii="Arial" w:hAnsi="Arial" w:cs="Arial"/>
                  <w:sz w:val="18"/>
                  <w:szCs w:val="18"/>
                </w:rPr>
                <w:t>-102.8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023" w:author="Author"/>
                <w:rFonts w:ascii="Arial" w:hAnsi="Arial" w:cs="Arial"/>
                <w:sz w:val="18"/>
              </w:rPr>
            </w:pPr>
            <w:ins w:id="2024" w:author="Author">
              <w:r w:rsidRPr="007331B6">
                <w:rPr>
                  <w:rFonts w:ascii="Arial" w:hAnsi="Arial" w:cs="Arial"/>
                  <w:sz w:val="18"/>
                  <w:szCs w:val="18"/>
                </w:rPr>
                <w:t>-101.2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025" w:author="Author"/>
                <w:rFonts w:ascii="Arial" w:hAnsi="Arial" w:cs="Arial"/>
                <w:sz w:val="18"/>
                <w:lang w:val="en-US"/>
              </w:rPr>
            </w:pPr>
            <w:ins w:id="2026" w:author="Autho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027"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028" w:author="Author"/>
                <w:rFonts w:ascii="Arial" w:eastAsia="Yu Mincho" w:hAnsi="Arial" w:cs="Arial"/>
                <w:sz w:val="18"/>
                <w:lang w:eastAsia="ja-JP"/>
              </w:rPr>
            </w:pPr>
          </w:p>
        </w:tc>
      </w:tr>
      <w:tr w:rsidR="00B75F3B" w:rsidRPr="007331B6" w:rsidTr="00CB1685">
        <w:trPr>
          <w:jc w:val="center"/>
          <w:ins w:id="2029" w:author="Autho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pStyle w:val="TAN"/>
              <w:rPr>
                <w:ins w:id="2030" w:author="Author"/>
              </w:rPr>
            </w:pPr>
            <w:ins w:id="2031" w:author="Autho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ins>
          </w:p>
          <w:p w:rsidR="00B75F3B" w:rsidRPr="007331B6" w:rsidRDefault="00B75F3B" w:rsidP="00CB1685">
            <w:pPr>
              <w:pStyle w:val="TAN"/>
              <w:rPr>
                <w:ins w:id="2032" w:author="Author"/>
              </w:rPr>
            </w:pPr>
            <w:ins w:id="2033" w:author="Author">
              <w:r w:rsidRPr="007331B6">
                <w:t>NOTE 2:</w:t>
              </w:r>
              <w:r w:rsidRPr="007331B6">
                <w:tab/>
                <w:t xml:space="preserve">Values specified at the Reference point to give minimum CSI-RS </w:t>
              </w:r>
              <w:proofErr w:type="spellStart"/>
              <w:r w:rsidRPr="007331B6">
                <w:t>Ês</w:t>
              </w:r>
              <w:proofErr w:type="spellEnd"/>
              <w:r w:rsidRPr="007331B6">
                <w:t>/</w:t>
              </w:r>
              <w:proofErr w:type="spellStart"/>
              <w:r w:rsidRPr="007331B6">
                <w:t>Iot</w:t>
              </w:r>
              <w:proofErr w:type="spellEnd"/>
              <w:r w:rsidRPr="007331B6">
                <w:t>, with no applied noise.</w:t>
              </w:r>
            </w:ins>
          </w:p>
          <w:p w:rsidR="00B75F3B" w:rsidRPr="007331B6" w:rsidRDefault="00B75F3B" w:rsidP="00CB1685">
            <w:pPr>
              <w:pStyle w:val="TAN"/>
              <w:rPr>
                <w:ins w:id="2034" w:author="Author"/>
                <w:rFonts w:cs="Arial"/>
                <w:lang w:val="en-US"/>
              </w:rPr>
            </w:pPr>
            <w:ins w:id="2035" w:author="Author">
              <w:r w:rsidRPr="007331B6">
                <w:rPr>
                  <w:rFonts w:cs="Arial"/>
                </w:rPr>
                <w:t>NOTE 3:</w:t>
              </w:r>
              <w:r w:rsidRPr="007331B6">
                <w:rPr>
                  <w:rFonts w:cs="Arial"/>
                </w:rPr>
                <w:tab/>
                <w:t xml:space="preserve">For UEs that support multiple FR2 bands, Rx Beam Peak values are increased by </w:t>
              </w:r>
              <w:r w:rsidR="003B51F7" w:rsidRPr="00625045">
                <w:rPr>
                  <w:rFonts w:ascii="Symbol" w:hAnsi="Symbol"/>
                  <w:b/>
                  <w:bCs/>
                </w:rPr>
                <w:t></w:t>
              </w:r>
              <w:r w:rsidRPr="007331B6">
                <w:rPr>
                  <w:rFonts w:cs="Arial"/>
                </w:rPr>
                <w:t>MB</w:t>
              </w:r>
              <w:r w:rsidRPr="007331B6">
                <w:rPr>
                  <w:rFonts w:cs="Arial"/>
                  <w:vertAlign w:val="subscript"/>
                </w:rPr>
                <w:t>P</w:t>
              </w:r>
              <w:r w:rsidRPr="007331B6">
                <w:rPr>
                  <w:rFonts w:cs="Arial"/>
                  <w:iCs/>
                </w:rPr>
                <w:t xml:space="preserve"> and </w:t>
              </w:r>
              <w:r w:rsidRPr="007331B6">
                <w:rPr>
                  <w:rFonts w:cs="Arial"/>
                </w:rPr>
                <w:t xml:space="preserve">Spherical coverage values are increased by </w:t>
              </w:r>
              <w:r w:rsidR="003B51F7" w:rsidRPr="00625045">
                <w:rPr>
                  <w:rFonts w:ascii="Symbol" w:hAnsi="Symbol"/>
                  <w:b/>
                  <w:bCs/>
                </w:rPr>
                <w:t></w:t>
              </w:r>
              <w:r w:rsidRPr="007331B6">
                <w:rPr>
                  <w:rFonts w:cs="Arial"/>
                </w:rPr>
                <w:t>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ins>
          </w:p>
        </w:tc>
      </w:tr>
    </w:tbl>
    <w:p w:rsidR="00B75F3B" w:rsidRPr="007331B6" w:rsidRDefault="00B75F3B" w:rsidP="00B75F3B">
      <w:pPr>
        <w:jc w:val="both"/>
        <w:rPr>
          <w:ins w:id="2036" w:author="Author"/>
          <w:lang w:eastAsia="ja-JP"/>
        </w:rPr>
      </w:pPr>
    </w:p>
    <w:p w:rsidR="00B75F3B" w:rsidRPr="007331B6" w:rsidRDefault="00B75F3B" w:rsidP="00B75F3B">
      <w:pPr>
        <w:pStyle w:val="TH"/>
        <w:rPr>
          <w:ins w:id="2037" w:author="Author"/>
        </w:rPr>
      </w:pPr>
      <w:ins w:id="2038" w:author="Author">
        <w:r w:rsidRPr="007331B6">
          <w:lastRenderedPageBreak/>
          <w:t xml:space="preserve">Table </w:t>
        </w:r>
        <w:bookmarkStart w:id="2039" w:name="_Hlk32566929"/>
        <w:r w:rsidRPr="007331B6">
          <w:t>B.2.5-2</w:t>
        </w:r>
        <w:bookmarkEnd w:id="2039"/>
        <w:r w:rsidRPr="007331B6">
          <w:t>: Conditions for RRC connection release with redirection to NR in FR2</w:t>
        </w:r>
      </w:ins>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49"/>
        <w:gridCol w:w="1180"/>
        <w:gridCol w:w="959"/>
        <w:gridCol w:w="959"/>
        <w:gridCol w:w="953"/>
        <w:gridCol w:w="965"/>
        <w:gridCol w:w="1444"/>
        <w:gridCol w:w="1006"/>
      </w:tblGrid>
      <w:tr w:rsidR="00B75F3B" w:rsidRPr="007331B6" w:rsidTr="00CB1685">
        <w:trPr>
          <w:trHeight w:val="105"/>
          <w:jc w:val="center"/>
          <w:ins w:id="2040" w:author="Author"/>
        </w:trPr>
        <w:tc>
          <w:tcPr>
            <w:tcW w:w="598" w:type="pct"/>
            <w:vMerge w:val="restart"/>
            <w:shd w:val="clear" w:color="auto" w:fill="auto"/>
            <w:vAlign w:val="center"/>
          </w:tcPr>
          <w:p w:rsidR="00B75F3B" w:rsidRPr="007331B6" w:rsidRDefault="00B75F3B" w:rsidP="00CB1685">
            <w:pPr>
              <w:keepNext/>
              <w:keepLines/>
              <w:spacing w:after="0"/>
              <w:jc w:val="center"/>
              <w:rPr>
                <w:ins w:id="2041" w:author="Author"/>
                <w:rFonts w:ascii="Arial" w:hAnsi="Arial" w:cs="Arial"/>
                <w:b/>
                <w:sz w:val="18"/>
              </w:rPr>
            </w:pPr>
            <w:ins w:id="2042" w:author="Author">
              <w:r w:rsidRPr="007331B6">
                <w:rPr>
                  <w:rFonts w:ascii="Arial" w:hAnsi="Arial" w:cs="Arial"/>
                  <w:b/>
                  <w:sz w:val="18"/>
                </w:rPr>
                <w:t>Parameter</w:t>
              </w:r>
            </w:ins>
          </w:p>
        </w:tc>
        <w:tc>
          <w:tcPr>
            <w:tcW w:w="587" w:type="pct"/>
            <w:vMerge w:val="restart"/>
            <w:vAlign w:val="center"/>
          </w:tcPr>
          <w:p w:rsidR="00B75F3B" w:rsidRPr="007331B6" w:rsidRDefault="00B75F3B" w:rsidP="00CB1685">
            <w:pPr>
              <w:keepNext/>
              <w:keepLines/>
              <w:spacing w:after="0"/>
              <w:jc w:val="center"/>
              <w:rPr>
                <w:ins w:id="2043" w:author="Author"/>
                <w:rFonts w:ascii="Arial" w:hAnsi="Arial" w:cs="Arial"/>
                <w:b/>
                <w:sz w:val="18"/>
              </w:rPr>
            </w:pPr>
            <w:ins w:id="2044" w:author="Author">
              <w:r w:rsidRPr="007331B6">
                <w:rPr>
                  <w:rFonts w:ascii="Arial" w:hAnsi="Arial" w:cs="Arial"/>
                  <w:b/>
                  <w:sz w:val="18"/>
                </w:rPr>
                <w:t>Angle of arrival</w:t>
              </w:r>
            </w:ins>
          </w:p>
        </w:tc>
        <w:tc>
          <w:tcPr>
            <w:tcW w:w="603" w:type="pct"/>
            <w:vMerge w:val="restart"/>
            <w:shd w:val="clear" w:color="auto" w:fill="auto"/>
            <w:vAlign w:val="center"/>
          </w:tcPr>
          <w:p w:rsidR="00B75F3B" w:rsidRPr="007331B6" w:rsidRDefault="00B75F3B" w:rsidP="00CB1685">
            <w:pPr>
              <w:keepNext/>
              <w:keepLines/>
              <w:spacing w:after="0"/>
              <w:jc w:val="center"/>
              <w:rPr>
                <w:ins w:id="2045" w:author="Author"/>
                <w:rFonts w:ascii="Arial" w:hAnsi="Arial" w:cs="Arial"/>
                <w:b/>
                <w:sz w:val="18"/>
              </w:rPr>
            </w:pPr>
            <w:ins w:id="2046" w:author="Author">
              <w:r w:rsidRPr="007331B6">
                <w:rPr>
                  <w:rFonts w:ascii="Arial" w:hAnsi="Arial" w:cs="Arial"/>
                  <w:b/>
                  <w:sz w:val="18"/>
                </w:rPr>
                <w:t>NR operating bands</w:t>
              </w:r>
            </w:ins>
          </w:p>
        </w:tc>
        <w:tc>
          <w:tcPr>
            <w:tcW w:w="2698" w:type="pct"/>
            <w:gridSpan w:val="5"/>
            <w:shd w:val="clear" w:color="auto" w:fill="auto"/>
            <w:vAlign w:val="center"/>
          </w:tcPr>
          <w:p w:rsidR="00B75F3B" w:rsidRPr="007331B6" w:rsidRDefault="00B75F3B" w:rsidP="00CB1685">
            <w:pPr>
              <w:keepNext/>
              <w:keepLines/>
              <w:spacing w:after="0"/>
              <w:jc w:val="center"/>
              <w:rPr>
                <w:ins w:id="2047" w:author="Author"/>
                <w:rFonts w:ascii="Arial" w:hAnsi="Arial" w:cs="Arial"/>
                <w:b/>
                <w:sz w:val="18"/>
              </w:rPr>
            </w:pPr>
            <w:ins w:id="2048" w:author="Author">
              <w:r w:rsidRPr="007331B6">
                <w:rPr>
                  <w:rFonts w:ascii="Arial" w:hAnsi="Arial" w:cs="Arial"/>
                  <w:b/>
                  <w:sz w:val="18"/>
                </w:rPr>
                <w:t>Minimum SSB_RP</w:t>
              </w:r>
              <w:r w:rsidRPr="007331B6">
                <w:rPr>
                  <w:rFonts w:ascii="Arial" w:hAnsi="Arial" w:cs="Arial"/>
                  <w:b/>
                  <w:sz w:val="18"/>
                  <w:vertAlign w:val="superscript"/>
                </w:rPr>
                <w:t xml:space="preserve"> Note 2, Note 3</w:t>
              </w:r>
            </w:ins>
          </w:p>
        </w:tc>
        <w:tc>
          <w:tcPr>
            <w:tcW w:w="514" w:type="pct"/>
            <w:shd w:val="clear" w:color="auto" w:fill="auto"/>
          </w:tcPr>
          <w:p w:rsidR="00B75F3B" w:rsidRPr="007331B6" w:rsidRDefault="00B75F3B" w:rsidP="00CB1685">
            <w:pPr>
              <w:keepNext/>
              <w:keepLines/>
              <w:spacing w:after="0"/>
              <w:jc w:val="center"/>
              <w:rPr>
                <w:ins w:id="2049" w:author="Author"/>
                <w:rFonts w:ascii="Arial" w:hAnsi="Arial" w:cs="Arial"/>
                <w:b/>
                <w:sz w:val="18"/>
              </w:rPr>
            </w:pPr>
            <w:ins w:id="2050" w:author="Autho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ins>
          </w:p>
        </w:tc>
      </w:tr>
      <w:tr w:rsidR="00B75F3B" w:rsidRPr="007331B6" w:rsidTr="00CB1685">
        <w:trPr>
          <w:trHeight w:val="105"/>
          <w:jc w:val="center"/>
          <w:ins w:id="2051" w:author="Author"/>
        </w:trPr>
        <w:tc>
          <w:tcPr>
            <w:tcW w:w="598" w:type="pct"/>
            <w:vMerge/>
            <w:shd w:val="clear" w:color="auto" w:fill="auto"/>
          </w:tcPr>
          <w:p w:rsidR="00B75F3B" w:rsidRPr="007331B6" w:rsidRDefault="00B75F3B" w:rsidP="00CB1685">
            <w:pPr>
              <w:keepNext/>
              <w:keepLines/>
              <w:spacing w:after="0"/>
              <w:jc w:val="center"/>
              <w:rPr>
                <w:ins w:id="2052" w:author="Author"/>
                <w:rFonts w:ascii="Arial" w:hAnsi="Arial" w:cs="Arial"/>
                <w:b/>
                <w:sz w:val="18"/>
              </w:rPr>
            </w:pPr>
          </w:p>
        </w:tc>
        <w:tc>
          <w:tcPr>
            <w:tcW w:w="587" w:type="pct"/>
            <w:vMerge/>
          </w:tcPr>
          <w:p w:rsidR="00B75F3B" w:rsidRPr="007331B6" w:rsidRDefault="00B75F3B" w:rsidP="00CB1685">
            <w:pPr>
              <w:keepNext/>
              <w:keepLines/>
              <w:spacing w:after="0"/>
              <w:jc w:val="center"/>
              <w:rPr>
                <w:ins w:id="2053" w:author="Author"/>
                <w:rFonts w:ascii="Arial" w:hAnsi="Arial" w:cs="Arial"/>
                <w:b/>
                <w:sz w:val="18"/>
              </w:rPr>
            </w:pPr>
          </w:p>
        </w:tc>
        <w:tc>
          <w:tcPr>
            <w:tcW w:w="603" w:type="pct"/>
            <w:vMerge/>
            <w:shd w:val="clear" w:color="auto" w:fill="auto"/>
            <w:vAlign w:val="center"/>
          </w:tcPr>
          <w:p w:rsidR="00B75F3B" w:rsidRPr="007331B6" w:rsidRDefault="00B75F3B" w:rsidP="00CB1685">
            <w:pPr>
              <w:keepNext/>
              <w:keepLines/>
              <w:spacing w:after="0"/>
              <w:jc w:val="center"/>
              <w:rPr>
                <w:ins w:id="2054" w:author="Author"/>
                <w:rFonts w:ascii="Arial" w:hAnsi="Arial" w:cs="Arial"/>
                <w:b/>
                <w:sz w:val="18"/>
              </w:rPr>
            </w:pPr>
          </w:p>
        </w:tc>
        <w:tc>
          <w:tcPr>
            <w:tcW w:w="2698" w:type="pct"/>
            <w:gridSpan w:val="5"/>
            <w:shd w:val="clear" w:color="auto" w:fill="auto"/>
            <w:vAlign w:val="center"/>
          </w:tcPr>
          <w:p w:rsidR="00B75F3B" w:rsidRPr="007331B6" w:rsidRDefault="00B75F3B" w:rsidP="00CB1685">
            <w:pPr>
              <w:keepNext/>
              <w:keepLines/>
              <w:spacing w:after="0"/>
              <w:jc w:val="center"/>
              <w:rPr>
                <w:ins w:id="2055" w:author="Author"/>
                <w:rFonts w:ascii="Arial" w:hAnsi="Arial" w:cs="Arial"/>
                <w:b/>
                <w:sz w:val="18"/>
              </w:rPr>
            </w:pPr>
            <w:ins w:id="2056" w:author="Autho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ins>
          </w:p>
        </w:tc>
        <w:tc>
          <w:tcPr>
            <w:tcW w:w="514" w:type="pct"/>
            <w:vMerge w:val="restart"/>
            <w:shd w:val="clear" w:color="auto" w:fill="auto"/>
            <w:vAlign w:val="center"/>
          </w:tcPr>
          <w:p w:rsidR="00B75F3B" w:rsidRPr="007331B6" w:rsidRDefault="00B75F3B" w:rsidP="00CB1685">
            <w:pPr>
              <w:keepNext/>
              <w:keepLines/>
              <w:spacing w:after="0"/>
              <w:jc w:val="center"/>
              <w:rPr>
                <w:ins w:id="2057" w:author="Author"/>
                <w:rFonts w:ascii="Arial" w:hAnsi="Arial" w:cs="Arial"/>
                <w:b/>
                <w:sz w:val="18"/>
              </w:rPr>
            </w:pPr>
            <w:ins w:id="2058" w:author="Author">
              <w:r w:rsidRPr="007331B6">
                <w:rPr>
                  <w:rFonts w:ascii="Arial" w:hAnsi="Arial" w:cs="Arial"/>
                  <w:b/>
                  <w:sz w:val="18"/>
                </w:rPr>
                <w:t>dB</w:t>
              </w:r>
            </w:ins>
          </w:p>
        </w:tc>
      </w:tr>
      <w:tr w:rsidR="00B75F3B" w:rsidRPr="007331B6" w:rsidTr="00CB1685">
        <w:trPr>
          <w:trHeight w:val="105"/>
          <w:jc w:val="center"/>
          <w:ins w:id="2059" w:author="Author"/>
        </w:trPr>
        <w:tc>
          <w:tcPr>
            <w:tcW w:w="598" w:type="pct"/>
            <w:vMerge/>
            <w:shd w:val="clear" w:color="auto" w:fill="auto"/>
          </w:tcPr>
          <w:p w:rsidR="00B75F3B" w:rsidRPr="007331B6" w:rsidRDefault="00B75F3B" w:rsidP="00CB1685">
            <w:pPr>
              <w:keepNext/>
              <w:keepLines/>
              <w:spacing w:after="0"/>
              <w:jc w:val="center"/>
              <w:rPr>
                <w:ins w:id="2060" w:author="Author"/>
                <w:rFonts w:ascii="Arial" w:hAnsi="Arial" w:cs="Arial"/>
                <w:b/>
                <w:sz w:val="18"/>
              </w:rPr>
            </w:pPr>
          </w:p>
        </w:tc>
        <w:tc>
          <w:tcPr>
            <w:tcW w:w="587" w:type="pct"/>
            <w:vMerge/>
          </w:tcPr>
          <w:p w:rsidR="00B75F3B" w:rsidRPr="007331B6" w:rsidRDefault="00B75F3B" w:rsidP="00CB1685">
            <w:pPr>
              <w:keepNext/>
              <w:keepLines/>
              <w:spacing w:after="0"/>
              <w:jc w:val="center"/>
              <w:rPr>
                <w:ins w:id="2061" w:author="Author"/>
                <w:rFonts w:ascii="Arial" w:hAnsi="Arial" w:cs="Arial"/>
                <w:b/>
                <w:sz w:val="18"/>
              </w:rPr>
            </w:pPr>
          </w:p>
        </w:tc>
        <w:tc>
          <w:tcPr>
            <w:tcW w:w="603" w:type="pct"/>
            <w:vMerge/>
            <w:shd w:val="clear" w:color="auto" w:fill="auto"/>
            <w:vAlign w:val="center"/>
          </w:tcPr>
          <w:p w:rsidR="00B75F3B" w:rsidRPr="007331B6" w:rsidRDefault="00B75F3B" w:rsidP="00CB1685">
            <w:pPr>
              <w:keepNext/>
              <w:keepLines/>
              <w:spacing w:after="0"/>
              <w:jc w:val="center"/>
              <w:rPr>
                <w:ins w:id="2062" w:author="Author"/>
                <w:rFonts w:ascii="Arial" w:hAnsi="Arial" w:cs="Arial"/>
                <w:b/>
                <w:sz w:val="18"/>
              </w:rPr>
            </w:pPr>
          </w:p>
        </w:tc>
        <w:tc>
          <w:tcPr>
            <w:tcW w:w="1960" w:type="pct"/>
            <w:gridSpan w:val="4"/>
            <w:shd w:val="clear" w:color="auto" w:fill="auto"/>
            <w:vAlign w:val="center"/>
          </w:tcPr>
          <w:p w:rsidR="00B75F3B" w:rsidRPr="007331B6" w:rsidRDefault="00B75F3B" w:rsidP="00CB1685">
            <w:pPr>
              <w:keepNext/>
              <w:keepLines/>
              <w:spacing w:after="0"/>
              <w:jc w:val="center"/>
              <w:rPr>
                <w:ins w:id="2063" w:author="Author"/>
                <w:rFonts w:ascii="Arial" w:hAnsi="Arial"/>
                <w:b/>
                <w:sz w:val="18"/>
              </w:rPr>
            </w:pPr>
            <w:ins w:id="2064" w:author="Autho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ins>
          </w:p>
        </w:tc>
        <w:tc>
          <w:tcPr>
            <w:tcW w:w="738" w:type="pct"/>
            <w:shd w:val="clear" w:color="auto" w:fill="auto"/>
            <w:vAlign w:val="center"/>
          </w:tcPr>
          <w:p w:rsidR="00B75F3B" w:rsidRPr="007331B6" w:rsidRDefault="00B75F3B" w:rsidP="00CB1685">
            <w:pPr>
              <w:keepNext/>
              <w:keepLines/>
              <w:spacing w:after="0"/>
              <w:jc w:val="center"/>
              <w:rPr>
                <w:ins w:id="2065" w:author="Author"/>
                <w:rFonts w:ascii="Arial" w:hAnsi="Arial"/>
                <w:b/>
                <w:sz w:val="18"/>
              </w:rPr>
            </w:pPr>
            <w:ins w:id="2066" w:author="Autho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ins>
          </w:p>
        </w:tc>
        <w:tc>
          <w:tcPr>
            <w:tcW w:w="514" w:type="pct"/>
            <w:vMerge/>
            <w:shd w:val="clear" w:color="auto" w:fill="auto"/>
          </w:tcPr>
          <w:p w:rsidR="00B75F3B" w:rsidRPr="007331B6" w:rsidRDefault="00B75F3B" w:rsidP="00CB1685">
            <w:pPr>
              <w:keepNext/>
              <w:keepLines/>
              <w:spacing w:after="0"/>
              <w:jc w:val="center"/>
              <w:rPr>
                <w:ins w:id="2067" w:author="Author"/>
                <w:rFonts w:ascii="Arial" w:hAnsi="Arial" w:cs="Arial"/>
                <w:b/>
                <w:sz w:val="18"/>
              </w:rPr>
            </w:pPr>
          </w:p>
        </w:tc>
      </w:tr>
      <w:tr w:rsidR="00B75F3B" w:rsidRPr="007331B6" w:rsidTr="00CB1685">
        <w:trPr>
          <w:trHeight w:val="105"/>
          <w:jc w:val="center"/>
          <w:ins w:id="2068" w:author="Author"/>
        </w:trPr>
        <w:tc>
          <w:tcPr>
            <w:tcW w:w="598" w:type="pct"/>
            <w:vMerge/>
            <w:shd w:val="clear" w:color="auto" w:fill="auto"/>
          </w:tcPr>
          <w:p w:rsidR="00B75F3B" w:rsidRPr="007331B6" w:rsidRDefault="00B75F3B" w:rsidP="00CB1685">
            <w:pPr>
              <w:keepNext/>
              <w:keepLines/>
              <w:spacing w:after="0"/>
              <w:jc w:val="center"/>
              <w:rPr>
                <w:ins w:id="2069" w:author="Author"/>
                <w:rFonts w:ascii="Arial" w:hAnsi="Arial" w:cs="Arial"/>
                <w:b/>
                <w:sz w:val="18"/>
              </w:rPr>
            </w:pPr>
          </w:p>
        </w:tc>
        <w:tc>
          <w:tcPr>
            <w:tcW w:w="587" w:type="pct"/>
            <w:vMerge/>
          </w:tcPr>
          <w:p w:rsidR="00B75F3B" w:rsidRPr="007331B6" w:rsidRDefault="00B75F3B" w:rsidP="00CB1685">
            <w:pPr>
              <w:keepNext/>
              <w:keepLines/>
              <w:spacing w:after="0"/>
              <w:jc w:val="center"/>
              <w:rPr>
                <w:ins w:id="2070" w:author="Author"/>
                <w:rFonts w:ascii="Arial" w:hAnsi="Arial" w:cs="Arial"/>
                <w:b/>
                <w:sz w:val="18"/>
              </w:rPr>
            </w:pPr>
          </w:p>
        </w:tc>
        <w:tc>
          <w:tcPr>
            <w:tcW w:w="603" w:type="pct"/>
            <w:vMerge/>
            <w:shd w:val="clear" w:color="auto" w:fill="auto"/>
            <w:vAlign w:val="center"/>
          </w:tcPr>
          <w:p w:rsidR="00B75F3B" w:rsidRPr="007331B6" w:rsidRDefault="00B75F3B" w:rsidP="00CB1685">
            <w:pPr>
              <w:keepNext/>
              <w:keepLines/>
              <w:spacing w:after="0"/>
              <w:jc w:val="center"/>
              <w:rPr>
                <w:ins w:id="2071" w:author="Author"/>
                <w:rFonts w:ascii="Arial" w:hAnsi="Arial" w:cs="Arial"/>
                <w:b/>
                <w:sz w:val="18"/>
              </w:rPr>
            </w:pPr>
          </w:p>
        </w:tc>
        <w:tc>
          <w:tcPr>
            <w:tcW w:w="1960" w:type="pct"/>
            <w:gridSpan w:val="4"/>
            <w:shd w:val="clear" w:color="auto" w:fill="auto"/>
            <w:vAlign w:val="center"/>
          </w:tcPr>
          <w:p w:rsidR="00B75F3B" w:rsidRPr="007331B6" w:rsidRDefault="00B75F3B" w:rsidP="00CB1685">
            <w:pPr>
              <w:keepNext/>
              <w:keepLines/>
              <w:spacing w:after="0"/>
              <w:jc w:val="center"/>
              <w:rPr>
                <w:ins w:id="2072" w:author="Author"/>
                <w:rFonts w:ascii="Arial" w:hAnsi="Arial"/>
                <w:b/>
                <w:sz w:val="18"/>
              </w:rPr>
            </w:pPr>
            <w:ins w:id="2073" w:author="Author">
              <w:r w:rsidRPr="00DB2FAB">
                <w:rPr>
                  <w:rFonts w:ascii="Arial" w:hAnsi="Arial"/>
                  <w:b/>
                  <w:sz w:val="18"/>
                </w:rPr>
                <w:t xml:space="preserve">UE </w:t>
              </w:r>
              <w:r>
                <w:rPr>
                  <w:rFonts w:ascii="Arial" w:hAnsi="Arial"/>
                  <w:b/>
                  <w:sz w:val="18"/>
                </w:rPr>
                <w:t>p</w:t>
              </w:r>
              <w:r w:rsidRPr="00DB2FAB">
                <w:rPr>
                  <w:rFonts w:ascii="Arial" w:hAnsi="Arial"/>
                  <w:b/>
                  <w:sz w:val="18"/>
                </w:rPr>
                <w:t>ower class</w:t>
              </w:r>
            </w:ins>
          </w:p>
        </w:tc>
        <w:tc>
          <w:tcPr>
            <w:tcW w:w="738" w:type="pct"/>
            <w:shd w:val="clear" w:color="auto" w:fill="auto"/>
            <w:vAlign w:val="center"/>
          </w:tcPr>
          <w:p w:rsidR="00B75F3B" w:rsidRPr="007331B6" w:rsidRDefault="00B75F3B" w:rsidP="00CB1685">
            <w:pPr>
              <w:keepNext/>
              <w:keepLines/>
              <w:spacing w:after="0"/>
              <w:jc w:val="center"/>
              <w:rPr>
                <w:ins w:id="2074" w:author="Author"/>
                <w:rFonts w:ascii="Arial" w:hAnsi="Arial"/>
                <w:b/>
                <w:sz w:val="18"/>
              </w:rPr>
            </w:pPr>
            <w:ins w:id="2075" w:author="Author">
              <w:r w:rsidRPr="00DB2FAB">
                <w:rPr>
                  <w:rFonts w:ascii="Arial" w:hAnsi="Arial"/>
                  <w:b/>
                  <w:sz w:val="18"/>
                </w:rPr>
                <w:t xml:space="preserve">UE </w:t>
              </w:r>
              <w:r>
                <w:rPr>
                  <w:rFonts w:ascii="Arial" w:hAnsi="Arial"/>
                  <w:b/>
                  <w:sz w:val="18"/>
                </w:rPr>
                <w:t>p</w:t>
              </w:r>
              <w:r w:rsidRPr="00DB2FAB">
                <w:rPr>
                  <w:rFonts w:ascii="Arial" w:hAnsi="Arial"/>
                  <w:b/>
                  <w:sz w:val="18"/>
                </w:rPr>
                <w:t>ower class</w:t>
              </w:r>
            </w:ins>
          </w:p>
        </w:tc>
        <w:tc>
          <w:tcPr>
            <w:tcW w:w="514" w:type="pct"/>
            <w:vMerge/>
            <w:shd w:val="clear" w:color="auto" w:fill="auto"/>
          </w:tcPr>
          <w:p w:rsidR="00B75F3B" w:rsidRPr="007331B6" w:rsidRDefault="00B75F3B" w:rsidP="00CB1685">
            <w:pPr>
              <w:keepNext/>
              <w:keepLines/>
              <w:spacing w:after="0"/>
              <w:jc w:val="center"/>
              <w:rPr>
                <w:ins w:id="2076" w:author="Author"/>
                <w:rFonts w:ascii="Arial" w:hAnsi="Arial" w:cs="Arial"/>
                <w:b/>
                <w:sz w:val="18"/>
              </w:rPr>
            </w:pPr>
          </w:p>
        </w:tc>
      </w:tr>
      <w:tr w:rsidR="00B75F3B" w:rsidRPr="007331B6" w:rsidTr="00CB1685">
        <w:trPr>
          <w:trHeight w:val="105"/>
          <w:jc w:val="center"/>
          <w:ins w:id="2077" w:author="Author"/>
        </w:trPr>
        <w:tc>
          <w:tcPr>
            <w:tcW w:w="598" w:type="pct"/>
            <w:vMerge/>
            <w:shd w:val="clear" w:color="auto" w:fill="auto"/>
          </w:tcPr>
          <w:p w:rsidR="00B75F3B" w:rsidRPr="007331B6" w:rsidRDefault="00B75F3B" w:rsidP="00CB1685">
            <w:pPr>
              <w:keepNext/>
              <w:keepLines/>
              <w:spacing w:after="0"/>
              <w:jc w:val="center"/>
              <w:rPr>
                <w:ins w:id="2078" w:author="Author"/>
                <w:rFonts w:ascii="Arial" w:hAnsi="Arial" w:cs="Arial"/>
                <w:b/>
                <w:sz w:val="18"/>
              </w:rPr>
            </w:pPr>
          </w:p>
        </w:tc>
        <w:tc>
          <w:tcPr>
            <w:tcW w:w="587" w:type="pct"/>
            <w:vMerge/>
          </w:tcPr>
          <w:p w:rsidR="00B75F3B" w:rsidRPr="007331B6" w:rsidRDefault="00B75F3B" w:rsidP="00CB1685">
            <w:pPr>
              <w:keepNext/>
              <w:keepLines/>
              <w:spacing w:after="0"/>
              <w:jc w:val="center"/>
              <w:rPr>
                <w:ins w:id="2079" w:author="Author"/>
                <w:rFonts w:ascii="Arial" w:hAnsi="Arial" w:cs="Arial"/>
                <w:b/>
                <w:sz w:val="18"/>
              </w:rPr>
            </w:pPr>
          </w:p>
        </w:tc>
        <w:tc>
          <w:tcPr>
            <w:tcW w:w="603" w:type="pct"/>
            <w:vMerge/>
            <w:shd w:val="clear" w:color="auto" w:fill="auto"/>
            <w:vAlign w:val="center"/>
          </w:tcPr>
          <w:p w:rsidR="00B75F3B" w:rsidRPr="007331B6" w:rsidRDefault="00B75F3B" w:rsidP="00CB1685">
            <w:pPr>
              <w:keepNext/>
              <w:keepLines/>
              <w:spacing w:after="0"/>
              <w:jc w:val="center"/>
              <w:rPr>
                <w:ins w:id="2080" w:author="Author"/>
                <w:rFonts w:ascii="Arial" w:hAnsi="Arial" w:cs="Arial"/>
                <w:b/>
                <w:sz w:val="18"/>
              </w:rPr>
            </w:pPr>
          </w:p>
        </w:tc>
        <w:tc>
          <w:tcPr>
            <w:tcW w:w="490" w:type="pct"/>
            <w:shd w:val="clear" w:color="auto" w:fill="auto"/>
            <w:vAlign w:val="center"/>
          </w:tcPr>
          <w:p w:rsidR="00B75F3B" w:rsidRPr="007331B6" w:rsidRDefault="00B75F3B" w:rsidP="00CB1685">
            <w:pPr>
              <w:keepNext/>
              <w:keepLines/>
              <w:spacing w:after="0"/>
              <w:jc w:val="center"/>
              <w:rPr>
                <w:ins w:id="2081" w:author="Author"/>
                <w:rFonts w:ascii="Arial" w:hAnsi="Arial" w:cs="Arial"/>
                <w:b/>
                <w:sz w:val="18"/>
              </w:rPr>
            </w:pPr>
            <w:ins w:id="2082" w:author="Author">
              <w:r w:rsidRPr="007331B6">
                <w:rPr>
                  <w:rFonts w:ascii="Arial" w:hAnsi="Arial" w:cs="Arial"/>
                  <w:b/>
                  <w:sz w:val="18"/>
                </w:rPr>
                <w:t>1</w:t>
              </w:r>
            </w:ins>
          </w:p>
        </w:tc>
        <w:tc>
          <w:tcPr>
            <w:tcW w:w="490" w:type="pct"/>
          </w:tcPr>
          <w:p w:rsidR="00B75F3B" w:rsidRPr="007331B6" w:rsidRDefault="00B75F3B" w:rsidP="00CB1685">
            <w:pPr>
              <w:keepNext/>
              <w:keepLines/>
              <w:spacing w:after="0"/>
              <w:jc w:val="center"/>
              <w:rPr>
                <w:ins w:id="2083" w:author="Author"/>
                <w:rFonts w:ascii="Arial" w:hAnsi="Arial"/>
                <w:b/>
                <w:sz w:val="18"/>
              </w:rPr>
            </w:pPr>
            <w:ins w:id="2084" w:author="Author">
              <w:r w:rsidRPr="007331B6">
                <w:rPr>
                  <w:rFonts w:ascii="Arial" w:hAnsi="Arial"/>
                  <w:b/>
                  <w:sz w:val="18"/>
                </w:rPr>
                <w:t>2</w:t>
              </w:r>
            </w:ins>
          </w:p>
        </w:tc>
        <w:tc>
          <w:tcPr>
            <w:tcW w:w="487" w:type="pct"/>
          </w:tcPr>
          <w:p w:rsidR="00B75F3B" w:rsidRPr="007331B6" w:rsidRDefault="00B75F3B" w:rsidP="00CB1685">
            <w:pPr>
              <w:keepNext/>
              <w:keepLines/>
              <w:spacing w:after="0"/>
              <w:jc w:val="center"/>
              <w:rPr>
                <w:ins w:id="2085" w:author="Author"/>
                <w:rFonts w:ascii="Arial" w:hAnsi="Arial"/>
                <w:b/>
                <w:sz w:val="18"/>
              </w:rPr>
            </w:pPr>
            <w:ins w:id="2086" w:author="Author">
              <w:r w:rsidRPr="007331B6">
                <w:rPr>
                  <w:rFonts w:ascii="Arial" w:hAnsi="Arial"/>
                  <w:b/>
                  <w:sz w:val="18"/>
                </w:rPr>
                <w:t>3</w:t>
              </w:r>
            </w:ins>
          </w:p>
        </w:tc>
        <w:tc>
          <w:tcPr>
            <w:tcW w:w="492" w:type="pct"/>
          </w:tcPr>
          <w:p w:rsidR="00B75F3B" w:rsidRPr="007331B6" w:rsidRDefault="00B75F3B" w:rsidP="00CB1685">
            <w:pPr>
              <w:keepNext/>
              <w:keepLines/>
              <w:spacing w:after="0"/>
              <w:jc w:val="center"/>
              <w:rPr>
                <w:ins w:id="2087" w:author="Author"/>
                <w:rFonts w:ascii="Arial" w:hAnsi="Arial"/>
                <w:b/>
                <w:sz w:val="18"/>
              </w:rPr>
            </w:pPr>
            <w:ins w:id="2088" w:author="Author">
              <w:r w:rsidRPr="007331B6">
                <w:rPr>
                  <w:rFonts w:ascii="Arial" w:hAnsi="Arial"/>
                  <w:b/>
                  <w:sz w:val="18"/>
                </w:rPr>
                <w:t>4</w:t>
              </w:r>
            </w:ins>
          </w:p>
        </w:tc>
        <w:tc>
          <w:tcPr>
            <w:tcW w:w="738" w:type="pct"/>
            <w:shd w:val="clear" w:color="auto" w:fill="auto"/>
            <w:vAlign w:val="center"/>
          </w:tcPr>
          <w:p w:rsidR="00B75F3B" w:rsidRPr="007331B6" w:rsidRDefault="00B75F3B" w:rsidP="00CB1685">
            <w:pPr>
              <w:keepNext/>
              <w:keepLines/>
              <w:spacing w:after="0"/>
              <w:jc w:val="center"/>
              <w:rPr>
                <w:ins w:id="2089" w:author="Author"/>
                <w:rFonts w:ascii="Arial" w:hAnsi="Arial" w:cs="Arial"/>
                <w:b/>
                <w:sz w:val="18"/>
              </w:rPr>
            </w:pPr>
            <w:ins w:id="2090" w:author="Author">
              <w:r w:rsidRPr="007331B6">
                <w:rPr>
                  <w:rFonts w:ascii="Arial" w:hAnsi="Arial" w:cs="Arial"/>
                  <w:b/>
                  <w:sz w:val="18"/>
                </w:rPr>
                <w:t>1, 2, 3, 4</w:t>
              </w:r>
            </w:ins>
          </w:p>
        </w:tc>
        <w:tc>
          <w:tcPr>
            <w:tcW w:w="514" w:type="pct"/>
            <w:vMerge/>
            <w:shd w:val="clear" w:color="auto" w:fill="auto"/>
          </w:tcPr>
          <w:p w:rsidR="00B75F3B" w:rsidRPr="007331B6" w:rsidRDefault="00B75F3B" w:rsidP="00CB1685">
            <w:pPr>
              <w:keepNext/>
              <w:keepLines/>
              <w:spacing w:after="0"/>
              <w:jc w:val="center"/>
              <w:rPr>
                <w:ins w:id="2091" w:author="Author"/>
                <w:rFonts w:ascii="Arial" w:hAnsi="Arial" w:cs="Arial"/>
                <w:b/>
                <w:sz w:val="18"/>
              </w:rPr>
            </w:pPr>
          </w:p>
        </w:tc>
      </w:tr>
      <w:tr w:rsidR="00B75F3B" w:rsidRPr="007331B6" w:rsidTr="00CB1685">
        <w:trPr>
          <w:jc w:val="center"/>
          <w:ins w:id="2092" w:author="Author"/>
        </w:trPr>
        <w:tc>
          <w:tcPr>
            <w:tcW w:w="598" w:type="pct"/>
            <w:vMerge w:val="restart"/>
            <w:shd w:val="clear" w:color="auto" w:fill="auto"/>
            <w:vAlign w:val="center"/>
          </w:tcPr>
          <w:p w:rsidR="00B75F3B" w:rsidRPr="007331B6" w:rsidRDefault="00B75F3B" w:rsidP="00CB1685">
            <w:pPr>
              <w:keepNext/>
              <w:keepLines/>
              <w:spacing w:after="0"/>
              <w:jc w:val="center"/>
              <w:rPr>
                <w:ins w:id="2093" w:author="Author"/>
                <w:rFonts w:ascii="Arial" w:hAnsi="Arial" w:cs="Arial"/>
                <w:b/>
                <w:sz w:val="18"/>
              </w:rPr>
            </w:pPr>
            <w:ins w:id="2094" w:author="Author">
              <w:r w:rsidRPr="007331B6">
                <w:rPr>
                  <w:rFonts w:ascii="Arial" w:hAnsi="Arial" w:cs="Arial"/>
                  <w:b/>
                  <w:sz w:val="18"/>
                </w:rPr>
                <w:t>Conditions</w:t>
              </w:r>
            </w:ins>
          </w:p>
        </w:tc>
        <w:tc>
          <w:tcPr>
            <w:tcW w:w="587" w:type="pct"/>
            <w:vMerge w:val="restart"/>
            <w:vAlign w:val="center"/>
          </w:tcPr>
          <w:p w:rsidR="00B75F3B" w:rsidRPr="007331B6" w:rsidRDefault="00B75F3B" w:rsidP="00CB1685">
            <w:pPr>
              <w:keepNext/>
              <w:keepLines/>
              <w:spacing w:after="0"/>
              <w:jc w:val="center"/>
              <w:rPr>
                <w:ins w:id="2095" w:author="Author"/>
                <w:rFonts w:ascii="Arial" w:hAnsi="Arial" w:cs="Arial"/>
                <w:sz w:val="18"/>
              </w:rPr>
            </w:pPr>
            <w:ins w:id="2096" w:author="Author">
              <w:r w:rsidRPr="007331B6">
                <w:rPr>
                  <w:rFonts w:ascii="Arial" w:hAnsi="Arial" w:cs="Arial"/>
                  <w:sz w:val="18"/>
                </w:rPr>
                <w:t>Rx Beam Peak</w:t>
              </w:r>
            </w:ins>
          </w:p>
        </w:tc>
        <w:tc>
          <w:tcPr>
            <w:tcW w:w="603" w:type="pct"/>
            <w:shd w:val="clear" w:color="auto" w:fill="auto"/>
            <w:vAlign w:val="center"/>
          </w:tcPr>
          <w:p w:rsidR="00B75F3B" w:rsidRPr="007331B6" w:rsidRDefault="00B75F3B" w:rsidP="00CB1685">
            <w:pPr>
              <w:keepNext/>
              <w:keepLines/>
              <w:spacing w:after="0"/>
              <w:jc w:val="center"/>
              <w:rPr>
                <w:ins w:id="2097" w:author="Author"/>
                <w:rFonts w:ascii="Arial" w:eastAsia="Calibri" w:hAnsi="Arial"/>
                <w:sz w:val="18"/>
                <w:szCs w:val="22"/>
              </w:rPr>
            </w:pPr>
            <w:ins w:id="2098" w:author="Author">
              <w:r w:rsidRPr="007331B6">
                <w:rPr>
                  <w:rFonts w:ascii="Arial" w:eastAsia="Calibri" w:hAnsi="Arial"/>
                  <w:sz w:val="18"/>
                  <w:szCs w:val="22"/>
                </w:rPr>
                <w:t>n257</w:t>
              </w:r>
            </w:ins>
          </w:p>
        </w:tc>
        <w:tc>
          <w:tcPr>
            <w:tcW w:w="490" w:type="pct"/>
            <w:shd w:val="clear" w:color="auto" w:fill="auto"/>
            <w:vAlign w:val="center"/>
          </w:tcPr>
          <w:p w:rsidR="00B75F3B" w:rsidRPr="007331B6" w:rsidRDefault="00B75F3B" w:rsidP="00CB1685">
            <w:pPr>
              <w:keepNext/>
              <w:keepLines/>
              <w:spacing w:after="0"/>
              <w:jc w:val="center"/>
              <w:rPr>
                <w:ins w:id="2099" w:author="Author"/>
                <w:rFonts w:ascii="Arial" w:eastAsia="Yu Mincho" w:hAnsi="Arial" w:cs="Arial"/>
                <w:sz w:val="18"/>
                <w:lang w:eastAsia="ja-JP"/>
              </w:rPr>
            </w:pPr>
            <w:ins w:id="2100" w:author="Autho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ins>
          </w:p>
        </w:tc>
        <w:tc>
          <w:tcPr>
            <w:tcW w:w="490" w:type="pct"/>
            <w:vAlign w:val="center"/>
          </w:tcPr>
          <w:p w:rsidR="00B75F3B" w:rsidRPr="007331B6" w:rsidRDefault="00B75F3B" w:rsidP="00CB1685">
            <w:pPr>
              <w:keepNext/>
              <w:keepLines/>
              <w:spacing w:after="0"/>
              <w:jc w:val="center"/>
              <w:rPr>
                <w:ins w:id="2101" w:author="Author"/>
                <w:rFonts w:ascii="Arial" w:eastAsia="Yu Mincho" w:hAnsi="Arial" w:cs="Arial"/>
                <w:sz w:val="18"/>
                <w:lang w:eastAsia="ja-JP"/>
              </w:rPr>
            </w:pPr>
            <w:ins w:id="2102" w:author="Author">
              <w:r w:rsidRPr="007331B6">
                <w:rPr>
                  <w:rFonts w:ascii="Arial" w:hAnsi="Arial" w:cs="Arial"/>
                  <w:sz w:val="18"/>
                  <w:szCs w:val="18"/>
                </w:rPr>
                <w:t>-111.8</w:t>
              </w:r>
            </w:ins>
          </w:p>
        </w:tc>
        <w:tc>
          <w:tcPr>
            <w:tcW w:w="487" w:type="pct"/>
            <w:vAlign w:val="center"/>
          </w:tcPr>
          <w:p w:rsidR="00B75F3B" w:rsidRPr="007331B6" w:rsidRDefault="00B75F3B" w:rsidP="00CB1685">
            <w:pPr>
              <w:keepNext/>
              <w:keepLines/>
              <w:spacing w:after="0"/>
              <w:jc w:val="center"/>
              <w:rPr>
                <w:ins w:id="2103" w:author="Author"/>
                <w:rFonts w:ascii="Arial" w:eastAsia="Yu Mincho" w:hAnsi="Arial" w:cs="Arial"/>
                <w:sz w:val="18"/>
                <w:lang w:eastAsia="ja-JP"/>
              </w:rPr>
            </w:pPr>
            <w:ins w:id="2104" w:author="Author">
              <w:r w:rsidRPr="007331B6">
                <w:rPr>
                  <w:rFonts w:ascii="Arial" w:eastAsia="Yu Mincho" w:hAnsi="Arial" w:cs="Arial"/>
                  <w:sz w:val="18"/>
                  <w:lang w:eastAsia="ja-JP"/>
                </w:rPr>
                <w:t>-110.1</w:t>
              </w:r>
            </w:ins>
          </w:p>
        </w:tc>
        <w:tc>
          <w:tcPr>
            <w:tcW w:w="492" w:type="pct"/>
            <w:vAlign w:val="center"/>
          </w:tcPr>
          <w:p w:rsidR="00B75F3B" w:rsidRPr="007331B6" w:rsidRDefault="00B75F3B" w:rsidP="00CB1685">
            <w:pPr>
              <w:keepNext/>
              <w:keepLines/>
              <w:spacing w:after="0"/>
              <w:jc w:val="center"/>
              <w:rPr>
                <w:ins w:id="2105" w:author="Author"/>
                <w:rFonts w:ascii="Arial" w:eastAsia="Yu Mincho" w:hAnsi="Arial" w:cs="Arial"/>
                <w:sz w:val="18"/>
                <w:lang w:eastAsia="ja-JP"/>
              </w:rPr>
            </w:pPr>
            <w:ins w:id="2106" w:author="Autho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ins>
          </w:p>
        </w:tc>
        <w:tc>
          <w:tcPr>
            <w:tcW w:w="738" w:type="pct"/>
            <w:vMerge w:val="restart"/>
            <w:shd w:val="clear" w:color="auto" w:fill="auto"/>
            <w:vAlign w:val="center"/>
          </w:tcPr>
          <w:p w:rsidR="00B75F3B" w:rsidRPr="007331B6" w:rsidRDefault="00B75F3B" w:rsidP="00CB1685">
            <w:pPr>
              <w:keepNext/>
              <w:keepLines/>
              <w:spacing w:after="0"/>
              <w:jc w:val="center"/>
              <w:rPr>
                <w:ins w:id="2107" w:author="Author"/>
                <w:rFonts w:ascii="Arial" w:hAnsi="Arial" w:cs="Arial"/>
                <w:sz w:val="18"/>
              </w:rPr>
            </w:pPr>
            <w:ins w:id="2108" w:author="Autho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ins>
          </w:p>
        </w:tc>
        <w:tc>
          <w:tcPr>
            <w:tcW w:w="514" w:type="pct"/>
            <w:vMerge w:val="restart"/>
            <w:shd w:val="clear" w:color="auto" w:fill="auto"/>
            <w:vAlign w:val="center"/>
          </w:tcPr>
          <w:p w:rsidR="00B75F3B" w:rsidRPr="007331B6" w:rsidRDefault="00B75F3B" w:rsidP="00CB1685">
            <w:pPr>
              <w:keepNext/>
              <w:keepLines/>
              <w:spacing w:after="0"/>
              <w:jc w:val="center"/>
              <w:rPr>
                <w:ins w:id="2109" w:author="Author"/>
                <w:rFonts w:ascii="Arial" w:eastAsia="Yu Mincho" w:hAnsi="Arial" w:cs="Arial"/>
                <w:sz w:val="18"/>
                <w:lang w:eastAsia="ja-JP"/>
              </w:rPr>
            </w:pPr>
            <w:ins w:id="2110" w:author="Author">
              <w:r w:rsidRPr="007331B6">
                <w:rPr>
                  <w:rFonts w:ascii="Arial" w:eastAsia="Yu Mincho" w:hAnsi="Arial" w:cs="Arial"/>
                  <w:sz w:val="18"/>
                  <w:lang w:eastAsia="ja-JP"/>
                </w:rPr>
                <w:t>≥-4</w:t>
              </w:r>
            </w:ins>
          </w:p>
        </w:tc>
      </w:tr>
      <w:tr w:rsidR="00B75F3B" w:rsidRPr="007331B6" w:rsidTr="00CB1685">
        <w:trPr>
          <w:jc w:val="center"/>
          <w:ins w:id="2111" w:author="Author"/>
        </w:trPr>
        <w:tc>
          <w:tcPr>
            <w:tcW w:w="598" w:type="pct"/>
            <w:vMerge/>
            <w:shd w:val="clear" w:color="auto" w:fill="auto"/>
            <w:vAlign w:val="center"/>
          </w:tcPr>
          <w:p w:rsidR="00B75F3B" w:rsidRPr="007331B6" w:rsidRDefault="00B75F3B" w:rsidP="00CB1685">
            <w:pPr>
              <w:keepNext/>
              <w:keepLines/>
              <w:spacing w:after="0"/>
              <w:jc w:val="center"/>
              <w:rPr>
                <w:ins w:id="2112" w:author="Author"/>
                <w:rFonts w:ascii="Arial" w:hAnsi="Arial" w:cs="Arial"/>
                <w:b/>
                <w:sz w:val="18"/>
              </w:rPr>
            </w:pPr>
          </w:p>
        </w:tc>
        <w:tc>
          <w:tcPr>
            <w:tcW w:w="587" w:type="pct"/>
            <w:vMerge/>
          </w:tcPr>
          <w:p w:rsidR="00B75F3B" w:rsidRPr="007331B6" w:rsidRDefault="00B75F3B" w:rsidP="00CB1685">
            <w:pPr>
              <w:keepNext/>
              <w:keepLines/>
              <w:spacing w:after="0"/>
              <w:jc w:val="center"/>
              <w:rPr>
                <w:ins w:id="2113" w:author="Autho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ins w:id="2114" w:author="Author"/>
                <w:rFonts w:ascii="Arial" w:eastAsia="Calibri" w:hAnsi="Arial"/>
                <w:sz w:val="18"/>
                <w:szCs w:val="22"/>
              </w:rPr>
            </w:pPr>
            <w:ins w:id="2115" w:author="Author">
              <w:r w:rsidRPr="007331B6">
                <w:rPr>
                  <w:rFonts w:ascii="Arial" w:hAnsi="Arial"/>
                  <w:sz w:val="18"/>
                  <w:szCs w:val="22"/>
                  <w:lang w:val="en-US"/>
                </w:rPr>
                <w:t>n258</w:t>
              </w:r>
            </w:ins>
          </w:p>
        </w:tc>
        <w:tc>
          <w:tcPr>
            <w:tcW w:w="490" w:type="pct"/>
            <w:shd w:val="clear" w:color="auto" w:fill="auto"/>
            <w:vAlign w:val="center"/>
          </w:tcPr>
          <w:p w:rsidR="00B75F3B" w:rsidRPr="007331B6" w:rsidRDefault="00B75F3B" w:rsidP="00CB1685">
            <w:pPr>
              <w:keepNext/>
              <w:keepLines/>
              <w:spacing w:after="0"/>
              <w:jc w:val="center"/>
              <w:rPr>
                <w:ins w:id="2116" w:author="Author"/>
                <w:rFonts w:ascii="Arial" w:eastAsia="Yu Mincho" w:hAnsi="Arial" w:cs="Arial"/>
                <w:sz w:val="18"/>
                <w:lang w:val="en-US" w:eastAsia="ja-JP"/>
              </w:rPr>
            </w:pPr>
            <w:ins w:id="2117" w:author="Autho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ins>
          </w:p>
        </w:tc>
        <w:tc>
          <w:tcPr>
            <w:tcW w:w="490" w:type="pct"/>
            <w:vAlign w:val="center"/>
          </w:tcPr>
          <w:p w:rsidR="00B75F3B" w:rsidRPr="007331B6" w:rsidRDefault="00B75F3B" w:rsidP="00CB1685">
            <w:pPr>
              <w:keepNext/>
              <w:keepLines/>
              <w:spacing w:after="0"/>
              <w:jc w:val="center"/>
              <w:rPr>
                <w:ins w:id="2118" w:author="Author"/>
                <w:rFonts w:ascii="Arial" w:eastAsia="Yu Mincho" w:hAnsi="Arial" w:cs="Arial"/>
                <w:sz w:val="18"/>
                <w:lang w:eastAsia="ja-JP"/>
              </w:rPr>
            </w:pPr>
            <w:ins w:id="2119" w:author="Author">
              <w:r w:rsidRPr="007331B6">
                <w:rPr>
                  <w:rFonts w:ascii="Arial" w:hAnsi="Arial" w:cs="Arial"/>
                  <w:sz w:val="18"/>
                  <w:szCs w:val="18"/>
                </w:rPr>
                <w:t>-111.8</w:t>
              </w:r>
            </w:ins>
          </w:p>
        </w:tc>
        <w:tc>
          <w:tcPr>
            <w:tcW w:w="487" w:type="pct"/>
            <w:vAlign w:val="center"/>
          </w:tcPr>
          <w:p w:rsidR="00B75F3B" w:rsidRPr="007331B6" w:rsidRDefault="00B75F3B" w:rsidP="00CB1685">
            <w:pPr>
              <w:keepNext/>
              <w:keepLines/>
              <w:spacing w:after="0"/>
              <w:jc w:val="center"/>
              <w:rPr>
                <w:ins w:id="2120" w:author="Author"/>
                <w:rFonts w:ascii="Arial" w:eastAsia="Yu Mincho" w:hAnsi="Arial" w:cs="Arial"/>
                <w:sz w:val="18"/>
                <w:lang w:eastAsia="ja-JP"/>
              </w:rPr>
            </w:pPr>
            <w:ins w:id="2121" w:author="Author">
              <w:r w:rsidRPr="007331B6">
                <w:rPr>
                  <w:rFonts w:ascii="Arial" w:eastAsia="Yu Mincho" w:hAnsi="Arial" w:cs="Arial"/>
                  <w:sz w:val="18"/>
                  <w:lang w:eastAsia="ja-JP"/>
                </w:rPr>
                <w:t>-110.1</w:t>
              </w:r>
            </w:ins>
          </w:p>
        </w:tc>
        <w:tc>
          <w:tcPr>
            <w:tcW w:w="492" w:type="pct"/>
            <w:vAlign w:val="center"/>
          </w:tcPr>
          <w:p w:rsidR="00B75F3B" w:rsidRPr="007331B6" w:rsidRDefault="00B75F3B" w:rsidP="00CB1685">
            <w:pPr>
              <w:keepNext/>
              <w:keepLines/>
              <w:spacing w:after="0"/>
              <w:jc w:val="center"/>
              <w:rPr>
                <w:ins w:id="2122" w:author="Author"/>
                <w:rFonts w:ascii="Arial" w:eastAsia="Yu Mincho" w:hAnsi="Arial" w:cs="Arial"/>
                <w:sz w:val="18"/>
                <w:lang w:val="en-US" w:eastAsia="ja-JP"/>
              </w:rPr>
            </w:pPr>
            <w:ins w:id="2123" w:author="Autho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ins>
          </w:p>
        </w:tc>
        <w:tc>
          <w:tcPr>
            <w:tcW w:w="738" w:type="pct"/>
            <w:vMerge/>
            <w:shd w:val="clear" w:color="auto" w:fill="auto"/>
            <w:vAlign w:val="center"/>
          </w:tcPr>
          <w:p w:rsidR="00B75F3B" w:rsidRPr="007331B6" w:rsidRDefault="00B75F3B" w:rsidP="00CB1685">
            <w:pPr>
              <w:keepNext/>
              <w:keepLines/>
              <w:spacing w:after="0"/>
              <w:jc w:val="center"/>
              <w:rPr>
                <w:ins w:id="2124" w:author="Author"/>
                <w:rFonts w:ascii="Arial" w:hAnsi="Arial" w:cs="Arial"/>
                <w:sz w:val="18"/>
                <w:lang w:val="en-US"/>
              </w:rPr>
            </w:pPr>
          </w:p>
        </w:tc>
        <w:tc>
          <w:tcPr>
            <w:tcW w:w="514" w:type="pct"/>
            <w:vMerge/>
            <w:shd w:val="clear" w:color="auto" w:fill="auto"/>
            <w:vAlign w:val="center"/>
          </w:tcPr>
          <w:p w:rsidR="00B75F3B" w:rsidRPr="007331B6" w:rsidRDefault="00B75F3B" w:rsidP="00CB1685">
            <w:pPr>
              <w:keepNext/>
              <w:keepLines/>
              <w:spacing w:after="0"/>
              <w:jc w:val="center"/>
              <w:rPr>
                <w:ins w:id="2125" w:author="Author"/>
                <w:rFonts w:ascii="Arial" w:hAnsi="Arial" w:cs="Arial"/>
                <w:sz w:val="18"/>
                <w:lang w:val="en-US"/>
              </w:rPr>
            </w:pPr>
          </w:p>
        </w:tc>
      </w:tr>
      <w:tr w:rsidR="00B75F3B" w:rsidRPr="007331B6" w:rsidTr="00CB1685">
        <w:trPr>
          <w:jc w:val="center"/>
          <w:ins w:id="2126" w:author="Author"/>
        </w:trPr>
        <w:tc>
          <w:tcPr>
            <w:tcW w:w="598" w:type="pct"/>
            <w:vMerge/>
            <w:shd w:val="clear" w:color="auto" w:fill="auto"/>
            <w:vAlign w:val="center"/>
          </w:tcPr>
          <w:p w:rsidR="00B75F3B" w:rsidRPr="007331B6" w:rsidRDefault="00B75F3B" w:rsidP="00CB1685">
            <w:pPr>
              <w:keepNext/>
              <w:keepLines/>
              <w:spacing w:after="0"/>
              <w:jc w:val="center"/>
              <w:rPr>
                <w:ins w:id="2127" w:author="Author"/>
                <w:rFonts w:ascii="Arial" w:hAnsi="Arial" w:cs="Arial"/>
                <w:b/>
                <w:sz w:val="18"/>
              </w:rPr>
            </w:pPr>
          </w:p>
        </w:tc>
        <w:tc>
          <w:tcPr>
            <w:tcW w:w="587" w:type="pct"/>
            <w:vMerge/>
          </w:tcPr>
          <w:p w:rsidR="00B75F3B" w:rsidRPr="007331B6" w:rsidRDefault="00B75F3B" w:rsidP="00CB1685">
            <w:pPr>
              <w:keepNext/>
              <w:keepLines/>
              <w:spacing w:after="0"/>
              <w:jc w:val="center"/>
              <w:rPr>
                <w:ins w:id="2128" w:author="Autho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ins w:id="2129" w:author="Author"/>
                <w:rFonts w:ascii="Arial" w:hAnsi="Arial"/>
                <w:sz w:val="18"/>
                <w:szCs w:val="22"/>
                <w:lang w:val="en-US"/>
              </w:rPr>
            </w:pPr>
            <w:ins w:id="2130" w:author="Author">
              <w:r w:rsidRPr="007331B6">
                <w:rPr>
                  <w:rFonts w:ascii="Arial" w:hAnsi="Arial"/>
                  <w:sz w:val="18"/>
                  <w:szCs w:val="22"/>
                  <w:lang w:val="en-US"/>
                </w:rPr>
                <w:t>n25</w:t>
              </w:r>
              <w:r>
                <w:rPr>
                  <w:rFonts w:ascii="Arial" w:hAnsi="Arial"/>
                  <w:sz w:val="18"/>
                  <w:szCs w:val="22"/>
                  <w:lang w:val="en-US"/>
                </w:rPr>
                <w:t>9</w:t>
              </w:r>
            </w:ins>
          </w:p>
        </w:tc>
        <w:tc>
          <w:tcPr>
            <w:tcW w:w="490" w:type="pct"/>
            <w:shd w:val="clear" w:color="auto" w:fill="auto"/>
            <w:vAlign w:val="center"/>
          </w:tcPr>
          <w:p w:rsidR="00B75F3B" w:rsidRPr="007331B6" w:rsidRDefault="00B75F3B" w:rsidP="00CB1685">
            <w:pPr>
              <w:keepNext/>
              <w:keepLines/>
              <w:spacing w:after="0"/>
              <w:jc w:val="center"/>
              <w:rPr>
                <w:ins w:id="2131" w:author="Author"/>
                <w:rFonts w:ascii="Arial" w:eastAsia="Yu Mincho" w:hAnsi="Arial" w:cs="Arial"/>
                <w:sz w:val="18"/>
                <w:lang w:eastAsia="ja-JP"/>
              </w:rPr>
            </w:pPr>
          </w:p>
        </w:tc>
        <w:tc>
          <w:tcPr>
            <w:tcW w:w="490" w:type="pct"/>
            <w:vAlign w:val="center"/>
          </w:tcPr>
          <w:p w:rsidR="00B75F3B" w:rsidRPr="007331B6" w:rsidRDefault="00B75F3B" w:rsidP="00CB1685">
            <w:pPr>
              <w:keepNext/>
              <w:keepLines/>
              <w:spacing w:after="0"/>
              <w:jc w:val="center"/>
              <w:rPr>
                <w:ins w:id="2132" w:author="Author"/>
                <w:rFonts w:ascii="Arial" w:hAnsi="Arial" w:cs="Arial"/>
                <w:sz w:val="18"/>
                <w:szCs w:val="18"/>
              </w:rPr>
            </w:pPr>
          </w:p>
        </w:tc>
        <w:tc>
          <w:tcPr>
            <w:tcW w:w="487" w:type="pct"/>
            <w:vAlign w:val="center"/>
          </w:tcPr>
          <w:p w:rsidR="00B75F3B" w:rsidRPr="007331B6" w:rsidRDefault="00B75F3B" w:rsidP="00CB1685">
            <w:pPr>
              <w:keepNext/>
              <w:keepLines/>
              <w:spacing w:after="0"/>
              <w:jc w:val="center"/>
              <w:rPr>
                <w:ins w:id="2133" w:author="Author"/>
                <w:rFonts w:ascii="Arial" w:eastAsia="Yu Mincho" w:hAnsi="Arial" w:cs="Arial"/>
                <w:sz w:val="18"/>
                <w:lang w:eastAsia="ja-JP"/>
              </w:rPr>
            </w:pPr>
            <w:ins w:id="2134" w:author="Author">
              <w:r>
                <w:rPr>
                  <w:rFonts w:ascii="Arial" w:eastAsia="Yu Mincho" w:hAnsi="Arial" w:cs="Arial"/>
                  <w:sz w:val="18"/>
                  <w:lang w:eastAsia="ja-JP"/>
                </w:rPr>
                <w:t>-106.5</w:t>
              </w:r>
            </w:ins>
          </w:p>
        </w:tc>
        <w:tc>
          <w:tcPr>
            <w:tcW w:w="492" w:type="pct"/>
            <w:vAlign w:val="center"/>
          </w:tcPr>
          <w:p w:rsidR="00B75F3B" w:rsidRDefault="00B75F3B" w:rsidP="00CB1685">
            <w:pPr>
              <w:keepNext/>
              <w:keepLines/>
              <w:spacing w:after="0"/>
              <w:jc w:val="center"/>
              <w:rPr>
                <w:ins w:id="2135" w:author="Author"/>
                <w:rFonts w:ascii="Arial" w:eastAsia="Yu Mincho" w:hAnsi="Arial" w:cs="Arial"/>
                <w:sz w:val="18"/>
                <w:lang w:eastAsia="ja-JP"/>
              </w:rPr>
            </w:pPr>
          </w:p>
          <w:p w:rsidR="00B75F3B" w:rsidRPr="007331B6" w:rsidRDefault="00B75F3B" w:rsidP="00CB1685">
            <w:pPr>
              <w:keepNext/>
              <w:keepLines/>
              <w:spacing w:after="0"/>
              <w:jc w:val="center"/>
              <w:rPr>
                <w:ins w:id="2136" w:author="Author"/>
                <w:rFonts w:ascii="Arial" w:eastAsia="Yu Mincho" w:hAnsi="Arial" w:cs="Arial"/>
                <w:sz w:val="18"/>
                <w:lang w:eastAsia="ja-JP"/>
              </w:rPr>
            </w:pPr>
          </w:p>
        </w:tc>
        <w:tc>
          <w:tcPr>
            <w:tcW w:w="738" w:type="pct"/>
            <w:vMerge/>
            <w:shd w:val="clear" w:color="auto" w:fill="auto"/>
            <w:vAlign w:val="center"/>
          </w:tcPr>
          <w:p w:rsidR="00B75F3B" w:rsidRPr="007331B6" w:rsidRDefault="00B75F3B" w:rsidP="00CB1685">
            <w:pPr>
              <w:keepNext/>
              <w:keepLines/>
              <w:spacing w:after="0"/>
              <w:jc w:val="center"/>
              <w:rPr>
                <w:ins w:id="2137" w:author="Author"/>
                <w:rFonts w:ascii="Arial" w:hAnsi="Arial" w:cs="Arial"/>
                <w:sz w:val="18"/>
                <w:lang w:val="en-US"/>
              </w:rPr>
            </w:pPr>
          </w:p>
        </w:tc>
        <w:tc>
          <w:tcPr>
            <w:tcW w:w="514" w:type="pct"/>
            <w:vMerge/>
            <w:shd w:val="clear" w:color="auto" w:fill="auto"/>
            <w:vAlign w:val="center"/>
          </w:tcPr>
          <w:p w:rsidR="00B75F3B" w:rsidRPr="007331B6" w:rsidRDefault="00B75F3B" w:rsidP="00CB1685">
            <w:pPr>
              <w:keepNext/>
              <w:keepLines/>
              <w:spacing w:after="0"/>
              <w:jc w:val="center"/>
              <w:rPr>
                <w:ins w:id="2138" w:author="Author"/>
                <w:rFonts w:ascii="Arial" w:hAnsi="Arial" w:cs="Arial"/>
                <w:sz w:val="18"/>
                <w:lang w:val="en-US"/>
              </w:rPr>
            </w:pPr>
          </w:p>
        </w:tc>
      </w:tr>
      <w:tr w:rsidR="00B75F3B" w:rsidRPr="007331B6" w:rsidTr="00CB1685">
        <w:trPr>
          <w:jc w:val="center"/>
          <w:ins w:id="2139" w:author="Author"/>
        </w:trPr>
        <w:tc>
          <w:tcPr>
            <w:tcW w:w="598" w:type="pct"/>
            <w:vMerge/>
            <w:shd w:val="clear" w:color="auto" w:fill="auto"/>
            <w:vAlign w:val="center"/>
          </w:tcPr>
          <w:p w:rsidR="00B75F3B" w:rsidRPr="007331B6" w:rsidRDefault="00B75F3B" w:rsidP="00CB1685">
            <w:pPr>
              <w:keepNext/>
              <w:keepLines/>
              <w:spacing w:after="0"/>
              <w:jc w:val="center"/>
              <w:rPr>
                <w:ins w:id="2140" w:author="Author"/>
                <w:rFonts w:ascii="Arial" w:hAnsi="Arial" w:cs="Arial"/>
                <w:b/>
                <w:sz w:val="18"/>
                <w:lang w:val="en-US"/>
              </w:rPr>
            </w:pPr>
          </w:p>
        </w:tc>
        <w:tc>
          <w:tcPr>
            <w:tcW w:w="587" w:type="pct"/>
            <w:vMerge/>
          </w:tcPr>
          <w:p w:rsidR="00B75F3B" w:rsidRPr="007331B6" w:rsidRDefault="00B75F3B" w:rsidP="00CB1685">
            <w:pPr>
              <w:keepNext/>
              <w:keepLines/>
              <w:spacing w:after="0"/>
              <w:jc w:val="center"/>
              <w:rPr>
                <w:ins w:id="2141" w:author="Autho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ins w:id="2142" w:author="Author"/>
                <w:rFonts w:ascii="Arial" w:eastAsia="Calibri" w:hAnsi="Arial"/>
                <w:sz w:val="18"/>
                <w:szCs w:val="22"/>
              </w:rPr>
            </w:pPr>
            <w:ins w:id="2143" w:author="Author">
              <w:r w:rsidRPr="007331B6">
                <w:rPr>
                  <w:rFonts w:ascii="Arial" w:hAnsi="Arial"/>
                  <w:sz w:val="18"/>
                  <w:szCs w:val="22"/>
                  <w:lang w:val="en-US"/>
                </w:rPr>
                <w:t>n260</w:t>
              </w:r>
            </w:ins>
          </w:p>
        </w:tc>
        <w:tc>
          <w:tcPr>
            <w:tcW w:w="490" w:type="pct"/>
            <w:shd w:val="clear" w:color="auto" w:fill="auto"/>
            <w:vAlign w:val="center"/>
          </w:tcPr>
          <w:p w:rsidR="00B75F3B" w:rsidRPr="007331B6" w:rsidRDefault="00B75F3B" w:rsidP="00CB1685">
            <w:pPr>
              <w:keepNext/>
              <w:keepLines/>
              <w:spacing w:after="0"/>
              <w:jc w:val="center"/>
              <w:rPr>
                <w:ins w:id="2144" w:author="Author"/>
                <w:rFonts w:ascii="Arial" w:hAnsi="Arial" w:cs="Arial"/>
                <w:sz w:val="18"/>
                <w:lang w:val="en-US"/>
              </w:rPr>
            </w:pPr>
            <w:ins w:id="2145" w:author="Author">
              <w:r w:rsidRPr="007331B6">
                <w:rPr>
                  <w:rFonts w:ascii="Arial" w:eastAsia="Yu Mincho" w:hAnsi="Arial" w:cs="Arial"/>
                  <w:sz w:val="18"/>
                  <w:lang w:eastAsia="ja-JP"/>
                </w:rPr>
                <w:t>-123.3+Y</w:t>
              </w:r>
              <w:r w:rsidRPr="007331B6">
                <w:rPr>
                  <w:rFonts w:ascii="Arial" w:eastAsia="Yu Mincho" w:hAnsi="Arial" w:cs="Arial"/>
                  <w:sz w:val="18"/>
                  <w:vertAlign w:val="subscript"/>
                  <w:lang w:eastAsia="ja-JP"/>
                </w:rPr>
                <w:t>1</w:t>
              </w:r>
            </w:ins>
          </w:p>
        </w:tc>
        <w:tc>
          <w:tcPr>
            <w:tcW w:w="490" w:type="pct"/>
            <w:vAlign w:val="center"/>
          </w:tcPr>
          <w:p w:rsidR="00B75F3B" w:rsidRPr="007331B6" w:rsidRDefault="00B75F3B" w:rsidP="00CB1685">
            <w:pPr>
              <w:keepNext/>
              <w:keepLines/>
              <w:spacing w:after="0"/>
              <w:jc w:val="center"/>
              <w:rPr>
                <w:ins w:id="2146" w:author="Author"/>
                <w:rFonts w:ascii="Arial" w:hAnsi="Arial" w:cs="Arial"/>
                <w:sz w:val="18"/>
              </w:rPr>
            </w:pPr>
          </w:p>
        </w:tc>
        <w:tc>
          <w:tcPr>
            <w:tcW w:w="487" w:type="pct"/>
            <w:vAlign w:val="center"/>
          </w:tcPr>
          <w:p w:rsidR="00B75F3B" w:rsidRPr="007331B6" w:rsidRDefault="00B75F3B" w:rsidP="00CB1685">
            <w:pPr>
              <w:keepNext/>
              <w:keepLines/>
              <w:spacing w:after="0"/>
              <w:jc w:val="center"/>
              <w:rPr>
                <w:ins w:id="2147" w:author="Author"/>
                <w:rFonts w:ascii="Arial" w:hAnsi="Arial" w:cs="Arial"/>
                <w:sz w:val="18"/>
              </w:rPr>
            </w:pPr>
            <w:ins w:id="2148" w:author="Author">
              <w:r w:rsidRPr="007331B6">
                <w:rPr>
                  <w:rFonts w:ascii="Arial" w:eastAsia="Yu Mincho" w:hAnsi="Arial" w:cs="Arial"/>
                  <w:sz w:val="18"/>
                  <w:lang w:eastAsia="ja-JP"/>
                </w:rPr>
                <w:t>-107.5</w:t>
              </w:r>
            </w:ins>
          </w:p>
        </w:tc>
        <w:tc>
          <w:tcPr>
            <w:tcW w:w="492" w:type="pct"/>
            <w:vAlign w:val="center"/>
          </w:tcPr>
          <w:p w:rsidR="00B75F3B" w:rsidRPr="007331B6" w:rsidRDefault="00B75F3B" w:rsidP="00CB1685">
            <w:pPr>
              <w:keepNext/>
              <w:keepLines/>
              <w:spacing w:after="0"/>
              <w:jc w:val="center"/>
              <w:rPr>
                <w:ins w:id="2149" w:author="Author"/>
                <w:rFonts w:ascii="Arial" w:hAnsi="Arial" w:cs="Arial"/>
                <w:sz w:val="18"/>
                <w:lang w:val="en-US"/>
              </w:rPr>
            </w:pPr>
            <w:ins w:id="2150" w:author="Author">
              <w:r w:rsidRPr="007331B6">
                <w:rPr>
                  <w:rFonts w:ascii="Arial" w:eastAsia="Yu Mincho" w:hAnsi="Arial" w:cs="Arial"/>
                  <w:sz w:val="18"/>
                  <w:lang w:eastAsia="ja-JP"/>
                </w:rPr>
                <w:t>-123.8+Y</w:t>
              </w:r>
              <w:r w:rsidRPr="007331B6">
                <w:rPr>
                  <w:rFonts w:ascii="Arial" w:eastAsia="Yu Mincho" w:hAnsi="Arial" w:cs="Arial"/>
                  <w:sz w:val="18"/>
                  <w:vertAlign w:val="subscript"/>
                  <w:lang w:eastAsia="ja-JP"/>
                </w:rPr>
                <w:t>4</w:t>
              </w:r>
            </w:ins>
          </w:p>
        </w:tc>
        <w:tc>
          <w:tcPr>
            <w:tcW w:w="738" w:type="pct"/>
            <w:vMerge/>
            <w:shd w:val="clear" w:color="auto" w:fill="auto"/>
            <w:vAlign w:val="center"/>
          </w:tcPr>
          <w:p w:rsidR="00B75F3B" w:rsidRPr="007331B6" w:rsidRDefault="00B75F3B" w:rsidP="00CB1685">
            <w:pPr>
              <w:keepNext/>
              <w:keepLines/>
              <w:spacing w:after="0"/>
              <w:jc w:val="center"/>
              <w:rPr>
                <w:ins w:id="2151" w:author="Author"/>
                <w:rFonts w:ascii="Arial" w:hAnsi="Arial" w:cs="Arial"/>
                <w:sz w:val="18"/>
                <w:lang w:val="en-US"/>
              </w:rPr>
            </w:pPr>
          </w:p>
        </w:tc>
        <w:tc>
          <w:tcPr>
            <w:tcW w:w="514" w:type="pct"/>
            <w:vMerge/>
            <w:shd w:val="clear" w:color="auto" w:fill="auto"/>
            <w:vAlign w:val="center"/>
          </w:tcPr>
          <w:p w:rsidR="00B75F3B" w:rsidRPr="007331B6" w:rsidRDefault="00B75F3B" w:rsidP="00CB1685">
            <w:pPr>
              <w:keepNext/>
              <w:keepLines/>
              <w:spacing w:after="0"/>
              <w:jc w:val="center"/>
              <w:rPr>
                <w:ins w:id="2152" w:author="Author"/>
                <w:rFonts w:ascii="Arial" w:hAnsi="Arial" w:cs="Arial"/>
                <w:sz w:val="18"/>
                <w:lang w:val="en-US"/>
              </w:rPr>
            </w:pPr>
          </w:p>
        </w:tc>
      </w:tr>
      <w:tr w:rsidR="00B75F3B" w:rsidRPr="007331B6" w:rsidTr="00CB1685">
        <w:trPr>
          <w:jc w:val="center"/>
          <w:ins w:id="2153" w:author="Author"/>
        </w:trPr>
        <w:tc>
          <w:tcPr>
            <w:tcW w:w="598" w:type="pct"/>
            <w:vMerge/>
            <w:shd w:val="clear" w:color="auto" w:fill="auto"/>
            <w:vAlign w:val="center"/>
          </w:tcPr>
          <w:p w:rsidR="00B75F3B" w:rsidRPr="007331B6" w:rsidRDefault="00B75F3B" w:rsidP="00CB1685">
            <w:pPr>
              <w:keepNext/>
              <w:keepLines/>
              <w:spacing w:after="0"/>
              <w:jc w:val="center"/>
              <w:rPr>
                <w:ins w:id="2154" w:author="Author"/>
                <w:rFonts w:ascii="Arial" w:hAnsi="Arial" w:cs="Arial"/>
                <w:b/>
                <w:sz w:val="18"/>
                <w:lang w:val="en-US"/>
              </w:rPr>
            </w:pPr>
          </w:p>
        </w:tc>
        <w:tc>
          <w:tcPr>
            <w:tcW w:w="587" w:type="pct"/>
            <w:vMerge/>
          </w:tcPr>
          <w:p w:rsidR="00B75F3B" w:rsidRPr="007331B6" w:rsidRDefault="00B75F3B" w:rsidP="00CB1685">
            <w:pPr>
              <w:keepNext/>
              <w:keepLines/>
              <w:spacing w:after="0"/>
              <w:jc w:val="center"/>
              <w:rPr>
                <w:ins w:id="2155" w:author="Autho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ins w:id="2156" w:author="Author"/>
                <w:rFonts w:ascii="Arial" w:hAnsi="Arial"/>
                <w:sz w:val="18"/>
                <w:szCs w:val="22"/>
                <w:lang w:val="en-US"/>
              </w:rPr>
            </w:pPr>
            <w:ins w:id="2157" w:author="Author">
              <w:r w:rsidRPr="007331B6">
                <w:rPr>
                  <w:rFonts w:ascii="Arial" w:hAnsi="Arial"/>
                  <w:sz w:val="18"/>
                  <w:szCs w:val="22"/>
                  <w:lang w:val="en-US"/>
                </w:rPr>
                <w:t>n261</w:t>
              </w:r>
            </w:ins>
          </w:p>
        </w:tc>
        <w:tc>
          <w:tcPr>
            <w:tcW w:w="490" w:type="pct"/>
            <w:shd w:val="clear" w:color="auto" w:fill="auto"/>
            <w:vAlign w:val="center"/>
          </w:tcPr>
          <w:p w:rsidR="00B75F3B" w:rsidRPr="007331B6" w:rsidRDefault="00B75F3B" w:rsidP="00CB1685">
            <w:pPr>
              <w:keepNext/>
              <w:keepLines/>
              <w:spacing w:after="0"/>
              <w:jc w:val="center"/>
              <w:rPr>
                <w:ins w:id="2158" w:author="Author"/>
                <w:rFonts w:ascii="Arial" w:hAnsi="Arial" w:cs="Arial"/>
                <w:sz w:val="18"/>
                <w:lang w:val="en-US"/>
              </w:rPr>
            </w:pPr>
            <w:ins w:id="2159" w:author="Autho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ins>
          </w:p>
        </w:tc>
        <w:tc>
          <w:tcPr>
            <w:tcW w:w="490" w:type="pct"/>
            <w:vAlign w:val="center"/>
          </w:tcPr>
          <w:p w:rsidR="00B75F3B" w:rsidRPr="007331B6" w:rsidRDefault="00B75F3B" w:rsidP="00CB1685">
            <w:pPr>
              <w:keepNext/>
              <w:keepLines/>
              <w:spacing w:after="0"/>
              <w:jc w:val="center"/>
              <w:rPr>
                <w:ins w:id="2160" w:author="Author"/>
                <w:rFonts w:ascii="Arial" w:hAnsi="Arial" w:cs="Arial"/>
                <w:sz w:val="18"/>
              </w:rPr>
            </w:pPr>
            <w:ins w:id="2161" w:author="Author">
              <w:r w:rsidRPr="007331B6">
                <w:rPr>
                  <w:rFonts w:ascii="Arial" w:hAnsi="Arial" w:cs="Arial"/>
                  <w:sz w:val="18"/>
                  <w:szCs w:val="18"/>
                </w:rPr>
                <w:t>-111.8</w:t>
              </w:r>
            </w:ins>
          </w:p>
        </w:tc>
        <w:tc>
          <w:tcPr>
            <w:tcW w:w="487" w:type="pct"/>
            <w:vAlign w:val="center"/>
          </w:tcPr>
          <w:p w:rsidR="00B75F3B" w:rsidRPr="007331B6" w:rsidRDefault="00B75F3B" w:rsidP="00CB1685">
            <w:pPr>
              <w:keepNext/>
              <w:keepLines/>
              <w:spacing w:after="0"/>
              <w:jc w:val="center"/>
              <w:rPr>
                <w:ins w:id="2162" w:author="Author"/>
                <w:rFonts w:ascii="Arial" w:hAnsi="Arial" w:cs="Arial"/>
                <w:sz w:val="18"/>
              </w:rPr>
            </w:pPr>
            <w:ins w:id="2163" w:author="Author">
              <w:r w:rsidRPr="007331B6">
                <w:rPr>
                  <w:rFonts w:ascii="Arial" w:eastAsia="Yu Mincho" w:hAnsi="Arial" w:cs="Arial"/>
                  <w:sz w:val="18"/>
                  <w:lang w:eastAsia="ja-JP"/>
                </w:rPr>
                <w:t>-110.1</w:t>
              </w:r>
            </w:ins>
          </w:p>
        </w:tc>
        <w:tc>
          <w:tcPr>
            <w:tcW w:w="492" w:type="pct"/>
            <w:vAlign w:val="center"/>
          </w:tcPr>
          <w:p w:rsidR="00B75F3B" w:rsidRPr="007331B6" w:rsidRDefault="00B75F3B" w:rsidP="00CB1685">
            <w:pPr>
              <w:keepNext/>
              <w:keepLines/>
              <w:spacing w:after="0"/>
              <w:jc w:val="center"/>
              <w:rPr>
                <w:ins w:id="2164" w:author="Author"/>
                <w:rFonts w:ascii="Arial" w:hAnsi="Arial" w:cs="Arial"/>
                <w:sz w:val="18"/>
                <w:lang w:val="en-US"/>
              </w:rPr>
            </w:pPr>
            <w:ins w:id="2165" w:author="Autho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ins>
          </w:p>
        </w:tc>
        <w:tc>
          <w:tcPr>
            <w:tcW w:w="738" w:type="pct"/>
            <w:vMerge/>
            <w:shd w:val="clear" w:color="auto" w:fill="auto"/>
            <w:vAlign w:val="center"/>
          </w:tcPr>
          <w:p w:rsidR="00B75F3B" w:rsidRPr="007331B6" w:rsidRDefault="00B75F3B" w:rsidP="00CB1685">
            <w:pPr>
              <w:keepNext/>
              <w:keepLines/>
              <w:spacing w:after="0"/>
              <w:jc w:val="center"/>
              <w:rPr>
                <w:ins w:id="2166" w:author="Author"/>
                <w:rFonts w:ascii="Arial" w:hAnsi="Arial" w:cs="Arial"/>
                <w:sz w:val="18"/>
              </w:rPr>
            </w:pPr>
          </w:p>
        </w:tc>
        <w:tc>
          <w:tcPr>
            <w:tcW w:w="514" w:type="pct"/>
            <w:vMerge/>
            <w:shd w:val="clear" w:color="auto" w:fill="auto"/>
            <w:vAlign w:val="center"/>
          </w:tcPr>
          <w:p w:rsidR="00B75F3B" w:rsidRPr="007331B6" w:rsidRDefault="00B75F3B" w:rsidP="00CB1685">
            <w:pPr>
              <w:keepNext/>
              <w:keepLines/>
              <w:spacing w:after="0"/>
              <w:jc w:val="center"/>
              <w:rPr>
                <w:ins w:id="2167" w:author="Author"/>
                <w:rFonts w:ascii="Arial" w:hAnsi="Arial" w:cs="Arial"/>
                <w:sz w:val="18"/>
                <w:lang w:val="en-US"/>
              </w:rPr>
            </w:pPr>
          </w:p>
        </w:tc>
      </w:tr>
      <w:tr w:rsidR="00B75F3B" w:rsidRPr="007331B6" w:rsidTr="00CB1685">
        <w:trPr>
          <w:jc w:val="center"/>
          <w:ins w:id="2168" w:author="Author"/>
        </w:trPr>
        <w:tc>
          <w:tcPr>
            <w:tcW w:w="598" w:type="pct"/>
            <w:vMerge/>
            <w:shd w:val="clear" w:color="auto" w:fill="auto"/>
            <w:vAlign w:val="center"/>
          </w:tcPr>
          <w:p w:rsidR="00B75F3B" w:rsidRPr="007331B6" w:rsidRDefault="00B75F3B" w:rsidP="00CB1685">
            <w:pPr>
              <w:keepNext/>
              <w:keepLines/>
              <w:spacing w:after="0"/>
              <w:jc w:val="center"/>
              <w:rPr>
                <w:ins w:id="2169" w:author="Author"/>
                <w:rFonts w:ascii="Arial" w:hAnsi="Arial" w:cs="Arial"/>
                <w:b/>
                <w:sz w:val="18"/>
                <w:lang w:val="en-US"/>
              </w:rPr>
            </w:pPr>
          </w:p>
        </w:tc>
        <w:tc>
          <w:tcPr>
            <w:tcW w:w="587" w:type="pct"/>
            <w:vMerge w:val="restart"/>
            <w:vAlign w:val="center"/>
          </w:tcPr>
          <w:p w:rsidR="00B75F3B" w:rsidRPr="007331B6" w:rsidRDefault="00B75F3B" w:rsidP="00CB1685">
            <w:pPr>
              <w:keepNext/>
              <w:keepLines/>
              <w:spacing w:after="0"/>
              <w:jc w:val="center"/>
              <w:rPr>
                <w:ins w:id="2170" w:author="Author"/>
                <w:rFonts w:ascii="Arial" w:hAnsi="Arial" w:cs="Arial"/>
                <w:sz w:val="18"/>
              </w:rPr>
            </w:pPr>
            <w:ins w:id="2171" w:author="Author">
              <w:r w:rsidRPr="007331B6">
                <w:rPr>
                  <w:rFonts w:ascii="Arial" w:hAnsi="Arial" w:cs="Arial"/>
                  <w:sz w:val="18"/>
                </w:rPr>
                <w:t>Spherical coverage</w:t>
              </w:r>
              <w:r w:rsidRPr="007331B6">
                <w:rPr>
                  <w:rFonts w:ascii="Arial" w:hAnsi="Arial" w:cs="Arial"/>
                  <w:b/>
                  <w:sz w:val="18"/>
                  <w:vertAlign w:val="superscript"/>
                </w:rPr>
                <w:t xml:space="preserve"> Note 1</w:t>
              </w:r>
            </w:ins>
          </w:p>
        </w:tc>
        <w:tc>
          <w:tcPr>
            <w:tcW w:w="603" w:type="pct"/>
            <w:shd w:val="clear" w:color="auto" w:fill="auto"/>
            <w:vAlign w:val="center"/>
          </w:tcPr>
          <w:p w:rsidR="00B75F3B" w:rsidRPr="007331B6" w:rsidRDefault="00B75F3B" w:rsidP="00CB1685">
            <w:pPr>
              <w:keepNext/>
              <w:keepLines/>
              <w:spacing w:after="0"/>
              <w:jc w:val="center"/>
              <w:rPr>
                <w:ins w:id="2172" w:author="Author"/>
                <w:rFonts w:ascii="Arial" w:eastAsia="Calibri" w:hAnsi="Arial"/>
                <w:sz w:val="18"/>
                <w:szCs w:val="22"/>
              </w:rPr>
            </w:pPr>
            <w:ins w:id="2173" w:author="Author">
              <w:r w:rsidRPr="007331B6">
                <w:rPr>
                  <w:rFonts w:ascii="Arial" w:eastAsia="Calibri" w:hAnsi="Arial"/>
                  <w:sz w:val="18"/>
                  <w:szCs w:val="22"/>
                </w:rPr>
                <w:t>n257</w:t>
              </w:r>
            </w:ins>
          </w:p>
        </w:tc>
        <w:tc>
          <w:tcPr>
            <w:tcW w:w="490" w:type="pct"/>
            <w:shd w:val="clear" w:color="auto" w:fill="auto"/>
            <w:vAlign w:val="center"/>
          </w:tcPr>
          <w:p w:rsidR="00B75F3B" w:rsidRPr="007331B6" w:rsidRDefault="00B75F3B" w:rsidP="00CB1685">
            <w:pPr>
              <w:keepNext/>
              <w:keepLines/>
              <w:spacing w:after="0"/>
              <w:jc w:val="center"/>
              <w:rPr>
                <w:ins w:id="2174" w:author="Author"/>
                <w:rFonts w:ascii="Arial" w:eastAsia="Yu Mincho" w:hAnsi="Arial" w:cs="Arial"/>
                <w:sz w:val="18"/>
                <w:lang w:eastAsia="ja-JP"/>
              </w:rPr>
            </w:pPr>
            <w:ins w:id="2175" w:author="Autho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ins>
          </w:p>
        </w:tc>
        <w:tc>
          <w:tcPr>
            <w:tcW w:w="490" w:type="pct"/>
            <w:vAlign w:val="center"/>
          </w:tcPr>
          <w:p w:rsidR="00B75F3B" w:rsidRPr="007331B6" w:rsidRDefault="00B75F3B" w:rsidP="00CB1685">
            <w:pPr>
              <w:keepNext/>
              <w:keepLines/>
              <w:spacing w:after="0"/>
              <w:jc w:val="center"/>
              <w:rPr>
                <w:ins w:id="2176" w:author="Author"/>
                <w:rFonts w:ascii="Arial" w:eastAsia="Yu Mincho" w:hAnsi="Arial" w:cs="Arial"/>
                <w:sz w:val="18"/>
                <w:lang w:eastAsia="ja-JP"/>
              </w:rPr>
            </w:pPr>
            <w:ins w:id="2177" w:author="Author">
              <w:r w:rsidRPr="007331B6">
                <w:rPr>
                  <w:rFonts w:ascii="Arial" w:hAnsi="Arial" w:cs="Arial"/>
                  <w:sz w:val="18"/>
                  <w:szCs w:val="18"/>
                </w:rPr>
                <w:t>-100.8</w:t>
              </w:r>
            </w:ins>
          </w:p>
        </w:tc>
        <w:tc>
          <w:tcPr>
            <w:tcW w:w="487" w:type="pct"/>
            <w:vAlign w:val="center"/>
          </w:tcPr>
          <w:p w:rsidR="00B75F3B" w:rsidRPr="007331B6" w:rsidRDefault="00B75F3B" w:rsidP="00CB1685">
            <w:pPr>
              <w:keepNext/>
              <w:keepLines/>
              <w:spacing w:after="0"/>
              <w:jc w:val="center"/>
              <w:rPr>
                <w:ins w:id="2178" w:author="Author"/>
                <w:rFonts w:ascii="Arial" w:eastAsia="Yu Mincho" w:hAnsi="Arial" w:cs="Arial"/>
                <w:sz w:val="18"/>
                <w:lang w:eastAsia="ja-JP"/>
              </w:rPr>
            </w:pPr>
            <w:ins w:id="2179" w:author="Author">
              <w:r w:rsidRPr="007331B6">
                <w:rPr>
                  <w:rFonts w:ascii="Arial" w:hAnsi="Arial" w:cs="Arial"/>
                  <w:sz w:val="18"/>
                  <w:szCs w:val="18"/>
                </w:rPr>
                <w:t>-99.2</w:t>
              </w:r>
            </w:ins>
          </w:p>
        </w:tc>
        <w:tc>
          <w:tcPr>
            <w:tcW w:w="492" w:type="pct"/>
            <w:vAlign w:val="center"/>
          </w:tcPr>
          <w:p w:rsidR="00B75F3B" w:rsidRPr="007331B6" w:rsidRDefault="00B75F3B" w:rsidP="00CB1685">
            <w:pPr>
              <w:keepNext/>
              <w:keepLines/>
              <w:spacing w:after="0"/>
              <w:jc w:val="center"/>
              <w:rPr>
                <w:ins w:id="2180" w:author="Author"/>
                <w:rFonts w:ascii="Arial" w:eastAsia="Yu Mincho" w:hAnsi="Arial" w:cs="Arial"/>
                <w:sz w:val="18"/>
                <w:lang w:eastAsia="ja-JP"/>
              </w:rPr>
            </w:pPr>
            <w:ins w:id="2181" w:author="Autho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ins>
          </w:p>
        </w:tc>
        <w:tc>
          <w:tcPr>
            <w:tcW w:w="738" w:type="pct"/>
            <w:vMerge w:val="restart"/>
            <w:shd w:val="clear" w:color="auto" w:fill="auto"/>
            <w:vAlign w:val="center"/>
          </w:tcPr>
          <w:p w:rsidR="00B75F3B" w:rsidRPr="007331B6" w:rsidRDefault="00B75F3B" w:rsidP="00CB1685">
            <w:pPr>
              <w:keepNext/>
              <w:keepLines/>
              <w:spacing w:after="0"/>
              <w:jc w:val="center"/>
              <w:rPr>
                <w:ins w:id="2182" w:author="Author"/>
                <w:rFonts w:ascii="Arial" w:hAnsi="Arial" w:cs="Arial"/>
                <w:sz w:val="18"/>
              </w:rPr>
            </w:pPr>
            <w:ins w:id="2183" w:author="Autho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ins>
          </w:p>
        </w:tc>
        <w:tc>
          <w:tcPr>
            <w:tcW w:w="514" w:type="pct"/>
            <w:vMerge w:val="restart"/>
            <w:shd w:val="clear" w:color="auto" w:fill="auto"/>
            <w:vAlign w:val="center"/>
          </w:tcPr>
          <w:p w:rsidR="00B75F3B" w:rsidRPr="007331B6" w:rsidRDefault="00B75F3B" w:rsidP="00CB1685">
            <w:pPr>
              <w:keepNext/>
              <w:keepLines/>
              <w:spacing w:after="0"/>
              <w:jc w:val="center"/>
              <w:rPr>
                <w:ins w:id="2184" w:author="Author"/>
                <w:rFonts w:ascii="Arial" w:eastAsia="Yu Mincho" w:hAnsi="Arial" w:cs="Arial"/>
                <w:sz w:val="18"/>
                <w:lang w:eastAsia="ja-JP"/>
              </w:rPr>
            </w:pPr>
            <w:ins w:id="2185" w:author="Author">
              <w:r w:rsidRPr="007331B6">
                <w:rPr>
                  <w:rFonts w:ascii="Arial" w:eastAsia="Yu Mincho" w:hAnsi="Arial" w:cs="Arial"/>
                  <w:sz w:val="18"/>
                  <w:lang w:eastAsia="ja-JP"/>
                </w:rPr>
                <w:t>≥-4</w:t>
              </w:r>
            </w:ins>
          </w:p>
        </w:tc>
      </w:tr>
      <w:tr w:rsidR="00B75F3B" w:rsidRPr="007331B6" w:rsidTr="00CB1685">
        <w:trPr>
          <w:jc w:val="center"/>
          <w:ins w:id="2186" w:author="Author"/>
        </w:trPr>
        <w:tc>
          <w:tcPr>
            <w:tcW w:w="598" w:type="pct"/>
            <w:vMerge/>
            <w:shd w:val="clear" w:color="auto" w:fill="auto"/>
            <w:vAlign w:val="center"/>
          </w:tcPr>
          <w:p w:rsidR="00B75F3B" w:rsidRPr="007331B6" w:rsidRDefault="00B75F3B" w:rsidP="00CB1685">
            <w:pPr>
              <w:keepNext/>
              <w:keepLines/>
              <w:spacing w:after="0"/>
              <w:jc w:val="center"/>
              <w:rPr>
                <w:ins w:id="2187" w:author="Author"/>
                <w:rFonts w:ascii="Arial" w:hAnsi="Arial" w:cs="Arial"/>
                <w:b/>
                <w:sz w:val="18"/>
                <w:lang w:val="en-US"/>
              </w:rPr>
            </w:pPr>
          </w:p>
        </w:tc>
        <w:tc>
          <w:tcPr>
            <w:tcW w:w="587" w:type="pct"/>
            <w:vMerge/>
          </w:tcPr>
          <w:p w:rsidR="00B75F3B" w:rsidRPr="007331B6" w:rsidRDefault="00B75F3B" w:rsidP="00CB1685">
            <w:pPr>
              <w:keepNext/>
              <w:keepLines/>
              <w:spacing w:after="0"/>
              <w:jc w:val="center"/>
              <w:rPr>
                <w:ins w:id="2188" w:author="Autho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ins w:id="2189" w:author="Author"/>
                <w:rFonts w:ascii="Arial" w:eastAsia="Calibri" w:hAnsi="Arial"/>
                <w:sz w:val="18"/>
                <w:szCs w:val="22"/>
              </w:rPr>
            </w:pPr>
            <w:ins w:id="2190" w:author="Author">
              <w:r w:rsidRPr="007331B6">
                <w:rPr>
                  <w:rFonts w:ascii="Arial" w:hAnsi="Arial"/>
                  <w:sz w:val="18"/>
                  <w:szCs w:val="22"/>
                  <w:lang w:val="en-US"/>
                </w:rPr>
                <w:t>n258</w:t>
              </w:r>
            </w:ins>
          </w:p>
        </w:tc>
        <w:tc>
          <w:tcPr>
            <w:tcW w:w="490" w:type="pct"/>
            <w:shd w:val="clear" w:color="auto" w:fill="auto"/>
            <w:vAlign w:val="center"/>
          </w:tcPr>
          <w:p w:rsidR="00B75F3B" w:rsidRPr="007331B6" w:rsidRDefault="00B75F3B" w:rsidP="00CB1685">
            <w:pPr>
              <w:keepNext/>
              <w:keepLines/>
              <w:spacing w:after="0"/>
              <w:jc w:val="center"/>
              <w:rPr>
                <w:ins w:id="2191" w:author="Author"/>
                <w:rFonts w:ascii="Arial" w:eastAsia="Yu Mincho" w:hAnsi="Arial" w:cs="Arial"/>
                <w:sz w:val="18"/>
                <w:lang w:val="en-US" w:eastAsia="ja-JP"/>
              </w:rPr>
            </w:pPr>
            <w:ins w:id="2192" w:author="Autho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ins>
          </w:p>
        </w:tc>
        <w:tc>
          <w:tcPr>
            <w:tcW w:w="490" w:type="pct"/>
            <w:vAlign w:val="center"/>
          </w:tcPr>
          <w:p w:rsidR="00B75F3B" w:rsidRPr="007331B6" w:rsidRDefault="00B75F3B" w:rsidP="00CB1685">
            <w:pPr>
              <w:keepNext/>
              <w:keepLines/>
              <w:spacing w:after="0"/>
              <w:jc w:val="center"/>
              <w:rPr>
                <w:ins w:id="2193" w:author="Author"/>
                <w:rFonts w:ascii="Arial" w:eastAsia="Yu Mincho" w:hAnsi="Arial" w:cs="Arial"/>
                <w:sz w:val="18"/>
                <w:lang w:eastAsia="ja-JP"/>
              </w:rPr>
            </w:pPr>
            <w:ins w:id="2194" w:author="Author">
              <w:r w:rsidRPr="007331B6">
                <w:rPr>
                  <w:rFonts w:ascii="Arial" w:hAnsi="Arial" w:cs="Arial"/>
                  <w:sz w:val="18"/>
                  <w:szCs w:val="18"/>
                </w:rPr>
                <w:t>-100.8</w:t>
              </w:r>
            </w:ins>
          </w:p>
        </w:tc>
        <w:tc>
          <w:tcPr>
            <w:tcW w:w="487" w:type="pct"/>
            <w:vAlign w:val="center"/>
          </w:tcPr>
          <w:p w:rsidR="00B75F3B" w:rsidRPr="007331B6" w:rsidRDefault="00B75F3B" w:rsidP="00CB1685">
            <w:pPr>
              <w:keepNext/>
              <w:keepLines/>
              <w:spacing w:after="0"/>
              <w:jc w:val="center"/>
              <w:rPr>
                <w:ins w:id="2195" w:author="Author"/>
                <w:rFonts w:ascii="Arial" w:eastAsia="Yu Mincho" w:hAnsi="Arial" w:cs="Arial"/>
                <w:sz w:val="18"/>
                <w:lang w:eastAsia="ja-JP"/>
              </w:rPr>
            </w:pPr>
            <w:ins w:id="2196" w:author="Author">
              <w:r w:rsidRPr="007331B6">
                <w:rPr>
                  <w:rFonts w:ascii="Arial" w:hAnsi="Arial" w:cs="Arial"/>
                  <w:sz w:val="18"/>
                  <w:szCs w:val="18"/>
                </w:rPr>
                <w:t>-99.2</w:t>
              </w:r>
            </w:ins>
          </w:p>
        </w:tc>
        <w:tc>
          <w:tcPr>
            <w:tcW w:w="492" w:type="pct"/>
            <w:vAlign w:val="center"/>
          </w:tcPr>
          <w:p w:rsidR="00B75F3B" w:rsidRPr="007331B6" w:rsidRDefault="00B75F3B" w:rsidP="00CB1685">
            <w:pPr>
              <w:keepNext/>
              <w:keepLines/>
              <w:spacing w:after="0"/>
              <w:jc w:val="center"/>
              <w:rPr>
                <w:ins w:id="2197" w:author="Author"/>
                <w:rFonts w:ascii="Arial" w:eastAsia="Yu Mincho" w:hAnsi="Arial" w:cs="Arial"/>
                <w:sz w:val="18"/>
                <w:lang w:val="en-US" w:eastAsia="ja-JP"/>
              </w:rPr>
            </w:pPr>
            <w:ins w:id="2198" w:author="Autho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ins>
          </w:p>
        </w:tc>
        <w:tc>
          <w:tcPr>
            <w:tcW w:w="738" w:type="pct"/>
            <w:vMerge/>
            <w:shd w:val="clear" w:color="auto" w:fill="auto"/>
            <w:vAlign w:val="center"/>
          </w:tcPr>
          <w:p w:rsidR="00B75F3B" w:rsidRPr="007331B6" w:rsidRDefault="00B75F3B" w:rsidP="00CB1685">
            <w:pPr>
              <w:keepNext/>
              <w:keepLines/>
              <w:spacing w:after="0"/>
              <w:jc w:val="center"/>
              <w:rPr>
                <w:ins w:id="2199" w:author="Author"/>
                <w:rFonts w:ascii="Arial" w:hAnsi="Arial" w:cs="Arial"/>
                <w:sz w:val="18"/>
              </w:rPr>
            </w:pPr>
          </w:p>
        </w:tc>
        <w:tc>
          <w:tcPr>
            <w:tcW w:w="514" w:type="pct"/>
            <w:vMerge/>
            <w:shd w:val="clear" w:color="auto" w:fill="auto"/>
            <w:vAlign w:val="center"/>
          </w:tcPr>
          <w:p w:rsidR="00B75F3B" w:rsidRPr="007331B6" w:rsidRDefault="00B75F3B" w:rsidP="00CB1685">
            <w:pPr>
              <w:keepNext/>
              <w:keepLines/>
              <w:spacing w:after="0"/>
              <w:jc w:val="center"/>
              <w:rPr>
                <w:ins w:id="2200" w:author="Author"/>
                <w:rFonts w:ascii="Arial" w:hAnsi="Arial" w:cs="Arial"/>
                <w:sz w:val="18"/>
                <w:lang w:val="en-US"/>
              </w:rPr>
            </w:pPr>
          </w:p>
        </w:tc>
      </w:tr>
      <w:tr w:rsidR="00B75F3B" w:rsidRPr="007331B6" w:rsidTr="00CB1685">
        <w:trPr>
          <w:jc w:val="center"/>
          <w:ins w:id="2201" w:author="Author"/>
        </w:trPr>
        <w:tc>
          <w:tcPr>
            <w:tcW w:w="598" w:type="pct"/>
            <w:vMerge/>
            <w:shd w:val="clear" w:color="auto" w:fill="auto"/>
            <w:vAlign w:val="center"/>
          </w:tcPr>
          <w:p w:rsidR="00B75F3B" w:rsidRPr="007331B6" w:rsidRDefault="00B75F3B" w:rsidP="00CB1685">
            <w:pPr>
              <w:keepNext/>
              <w:keepLines/>
              <w:spacing w:after="0"/>
              <w:jc w:val="center"/>
              <w:rPr>
                <w:ins w:id="2202" w:author="Author"/>
                <w:rFonts w:ascii="Arial" w:hAnsi="Arial" w:cs="Arial"/>
                <w:b/>
                <w:sz w:val="18"/>
                <w:lang w:val="en-US"/>
              </w:rPr>
            </w:pPr>
          </w:p>
        </w:tc>
        <w:tc>
          <w:tcPr>
            <w:tcW w:w="587" w:type="pct"/>
            <w:vMerge/>
          </w:tcPr>
          <w:p w:rsidR="00B75F3B" w:rsidRPr="007331B6" w:rsidRDefault="00B75F3B" w:rsidP="00CB1685">
            <w:pPr>
              <w:keepNext/>
              <w:keepLines/>
              <w:spacing w:after="0"/>
              <w:jc w:val="center"/>
              <w:rPr>
                <w:ins w:id="2203" w:author="Autho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ins w:id="2204" w:author="Author"/>
                <w:rFonts w:ascii="Arial" w:hAnsi="Arial"/>
                <w:sz w:val="18"/>
                <w:szCs w:val="22"/>
                <w:lang w:val="en-US"/>
              </w:rPr>
            </w:pPr>
            <w:ins w:id="2205" w:author="Author">
              <w:r w:rsidRPr="007331B6">
                <w:rPr>
                  <w:rFonts w:ascii="Arial" w:hAnsi="Arial"/>
                  <w:sz w:val="18"/>
                  <w:szCs w:val="22"/>
                  <w:lang w:val="en-US"/>
                </w:rPr>
                <w:t>n25</w:t>
              </w:r>
              <w:r>
                <w:rPr>
                  <w:rFonts w:ascii="Arial" w:hAnsi="Arial"/>
                  <w:sz w:val="18"/>
                  <w:szCs w:val="22"/>
                  <w:lang w:val="en-US"/>
                </w:rPr>
                <w:t>9</w:t>
              </w:r>
            </w:ins>
          </w:p>
        </w:tc>
        <w:tc>
          <w:tcPr>
            <w:tcW w:w="490" w:type="pct"/>
            <w:shd w:val="clear" w:color="auto" w:fill="auto"/>
            <w:vAlign w:val="center"/>
          </w:tcPr>
          <w:p w:rsidR="00B75F3B" w:rsidRPr="007331B6" w:rsidRDefault="00B75F3B" w:rsidP="00CB1685">
            <w:pPr>
              <w:keepNext/>
              <w:keepLines/>
              <w:spacing w:after="0"/>
              <w:jc w:val="center"/>
              <w:rPr>
                <w:ins w:id="2206" w:author="Author"/>
                <w:rFonts w:ascii="Arial" w:eastAsia="Yu Mincho" w:hAnsi="Arial" w:cs="Arial"/>
                <w:sz w:val="18"/>
                <w:lang w:eastAsia="ja-JP"/>
              </w:rPr>
            </w:pPr>
          </w:p>
        </w:tc>
        <w:tc>
          <w:tcPr>
            <w:tcW w:w="490" w:type="pct"/>
            <w:vAlign w:val="center"/>
          </w:tcPr>
          <w:p w:rsidR="00B75F3B" w:rsidRPr="007331B6" w:rsidRDefault="00B75F3B" w:rsidP="00CB1685">
            <w:pPr>
              <w:keepNext/>
              <w:keepLines/>
              <w:spacing w:after="0"/>
              <w:jc w:val="center"/>
              <w:rPr>
                <w:ins w:id="2207" w:author="Author"/>
                <w:rFonts w:ascii="Arial" w:hAnsi="Arial" w:cs="Arial"/>
                <w:sz w:val="18"/>
                <w:szCs w:val="18"/>
              </w:rPr>
            </w:pPr>
          </w:p>
        </w:tc>
        <w:tc>
          <w:tcPr>
            <w:tcW w:w="487" w:type="pct"/>
            <w:vAlign w:val="center"/>
          </w:tcPr>
          <w:p w:rsidR="00B75F3B" w:rsidRPr="007331B6" w:rsidRDefault="00B75F3B" w:rsidP="00CB1685">
            <w:pPr>
              <w:keepNext/>
              <w:keepLines/>
              <w:spacing w:after="0"/>
              <w:jc w:val="center"/>
              <w:rPr>
                <w:ins w:id="2208" w:author="Author"/>
                <w:rFonts w:ascii="Arial" w:hAnsi="Arial" w:cs="Arial"/>
                <w:sz w:val="18"/>
                <w:szCs w:val="18"/>
              </w:rPr>
            </w:pPr>
            <w:ins w:id="2209" w:author="Author">
              <w:r>
                <w:rPr>
                  <w:rFonts w:ascii="Arial" w:hAnsi="Arial" w:cs="Arial"/>
                  <w:sz w:val="18"/>
                  <w:szCs w:val="18"/>
                </w:rPr>
                <w:t>-93.7</w:t>
              </w:r>
            </w:ins>
          </w:p>
        </w:tc>
        <w:tc>
          <w:tcPr>
            <w:tcW w:w="492" w:type="pct"/>
            <w:vAlign w:val="center"/>
          </w:tcPr>
          <w:p w:rsidR="00B75F3B" w:rsidRDefault="00B75F3B" w:rsidP="00CB1685">
            <w:pPr>
              <w:keepNext/>
              <w:keepLines/>
              <w:spacing w:after="0"/>
              <w:jc w:val="center"/>
              <w:rPr>
                <w:ins w:id="2210" w:author="Author"/>
                <w:rFonts w:ascii="Arial" w:eastAsia="Yu Mincho" w:hAnsi="Arial" w:cs="Arial"/>
                <w:sz w:val="18"/>
                <w:lang w:eastAsia="ja-JP"/>
              </w:rPr>
            </w:pPr>
          </w:p>
          <w:p w:rsidR="00B75F3B" w:rsidRPr="007331B6" w:rsidRDefault="00B75F3B" w:rsidP="00CB1685">
            <w:pPr>
              <w:keepNext/>
              <w:keepLines/>
              <w:spacing w:after="0"/>
              <w:jc w:val="center"/>
              <w:rPr>
                <w:ins w:id="2211" w:author="Author"/>
                <w:rFonts w:ascii="Arial" w:eastAsia="Yu Mincho" w:hAnsi="Arial" w:cs="Arial"/>
                <w:sz w:val="18"/>
                <w:lang w:eastAsia="ja-JP"/>
              </w:rPr>
            </w:pPr>
          </w:p>
        </w:tc>
        <w:tc>
          <w:tcPr>
            <w:tcW w:w="738" w:type="pct"/>
            <w:vMerge/>
            <w:shd w:val="clear" w:color="auto" w:fill="auto"/>
            <w:vAlign w:val="center"/>
          </w:tcPr>
          <w:p w:rsidR="00B75F3B" w:rsidRPr="007331B6" w:rsidRDefault="00B75F3B" w:rsidP="00CB1685">
            <w:pPr>
              <w:keepNext/>
              <w:keepLines/>
              <w:spacing w:after="0"/>
              <w:jc w:val="center"/>
              <w:rPr>
                <w:ins w:id="2212" w:author="Author"/>
                <w:rFonts w:ascii="Arial" w:hAnsi="Arial" w:cs="Arial"/>
                <w:sz w:val="18"/>
              </w:rPr>
            </w:pPr>
          </w:p>
        </w:tc>
        <w:tc>
          <w:tcPr>
            <w:tcW w:w="514" w:type="pct"/>
            <w:vMerge/>
            <w:shd w:val="clear" w:color="auto" w:fill="auto"/>
            <w:vAlign w:val="center"/>
          </w:tcPr>
          <w:p w:rsidR="00B75F3B" w:rsidRPr="007331B6" w:rsidRDefault="00B75F3B" w:rsidP="00CB1685">
            <w:pPr>
              <w:keepNext/>
              <w:keepLines/>
              <w:spacing w:after="0"/>
              <w:jc w:val="center"/>
              <w:rPr>
                <w:ins w:id="2213" w:author="Author"/>
                <w:rFonts w:ascii="Arial" w:hAnsi="Arial" w:cs="Arial"/>
                <w:sz w:val="18"/>
                <w:lang w:val="en-US"/>
              </w:rPr>
            </w:pPr>
          </w:p>
        </w:tc>
      </w:tr>
      <w:tr w:rsidR="00B75F3B" w:rsidRPr="007331B6" w:rsidTr="00CB1685">
        <w:trPr>
          <w:jc w:val="center"/>
          <w:ins w:id="2214" w:author="Author"/>
        </w:trPr>
        <w:tc>
          <w:tcPr>
            <w:tcW w:w="598" w:type="pct"/>
            <w:vMerge/>
            <w:shd w:val="clear" w:color="auto" w:fill="auto"/>
            <w:vAlign w:val="center"/>
          </w:tcPr>
          <w:p w:rsidR="00B75F3B" w:rsidRPr="007331B6" w:rsidRDefault="00B75F3B" w:rsidP="00CB1685">
            <w:pPr>
              <w:keepNext/>
              <w:keepLines/>
              <w:spacing w:after="0"/>
              <w:jc w:val="center"/>
              <w:rPr>
                <w:ins w:id="2215" w:author="Author"/>
                <w:rFonts w:ascii="Arial" w:hAnsi="Arial" w:cs="Arial"/>
                <w:b/>
                <w:sz w:val="18"/>
                <w:lang w:val="en-US"/>
              </w:rPr>
            </w:pPr>
          </w:p>
        </w:tc>
        <w:tc>
          <w:tcPr>
            <w:tcW w:w="587" w:type="pct"/>
            <w:vMerge/>
          </w:tcPr>
          <w:p w:rsidR="00B75F3B" w:rsidRPr="007331B6" w:rsidRDefault="00B75F3B" w:rsidP="00CB1685">
            <w:pPr>
              <w:keepNext/>
              <w:keepLines/>
              <w:spacing w:after="0"/>
              <w:jc w:val="center"/>
              <w:rPr>
                <w:ins w:id="2216" w:author="Autho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ins w:id="2217" w:author="Author"/>
                <w:rFonts w:ascii="Arial" w:eastAsia="Calibri" w:hAnsi="Arial"/>
                <w:sz w:val="18"/>
                <w:szCs w:val="22"/>
              </w:rPr>
            </w:pPr>
            <w:ins w:id="2218" w:author="Author">
              <w:r w:rsidRPr="007331B6">
                <w:rPr>
                  <w:rFonts w:ascii="Arial" w:hAnsi="Arial"/>
                  <w:sz w:val="18"/>
                  <w:szCs w:val="22"/>
                  <w:lang w:val="en-US"/>
                </w:rPr>
                <w:t>n260</w:t>
              </w:r>
            </w:ins>
          </w:p>
        </w:tc>
        <w:tc>
          <w:tcPr>
            <w:tcW w:w="490" w:type="pct"/>
            <w:shd w:val="clear" w:color="auto" w:fill="auto"/>
            <w:vAlign w:val="center"/>
          </w:tcPr>
          <w:p w:rsidR="00B75F3B" w:rsidRPr="007331B6" w:rsidRDefault="00B75F3B" w:rsidP="00CB1685">
            <w:pPr>
              <w:keepNext/>
              <w:keepLines/>
              <w:spacing w:after="0"/>
              <w:jc w:val="center"/>
              <w:rPr>
                <w:ins w:id="2219" w:author="Author"/>
                <w:rFonts w:ascii="Arial" w:hAnsi="Arial" w:cs="Arial"/>
                <w:sz w:val="18"/>
                <w:lang w:val="en-US"/>
              </w:rPr>
            </w:pPr>
            <w:ins w:id="2220" w:author="Author">
              <w:r w:rsidRPr="007331B6">
                <w:rPr>
                  <w:rFonts w:ascii="Arial" w:eastAsia="Yu Mincho" w:hAnsi="Arial" w:cs="Arial"/>
                  <w:sz w:val="18"/>
                  <w:lang w:eastAsia="ja-JP"/>
                </w:rPr>
                <w:t>-115.3+Z</w:t>
              </w:r>
              <w:r w:rsidRPr="007331B6">
                <w:rPr>
                  <w:rFonts w:ascii="Arial" w:eastAsia="Yu Mincho" w:hAnsi="Arial" w:cs="Arial"/>
                  <w:sz w:val="18"/>
                  <w:vertAlign w:val="subscript"/>
                  <w:lang w:eastAsia="ja-JP"/>
                </w:rPr>
                <w:t>1</w:t>
              </w:r>
            </w:ins>
          </w:p>
        </w:tc>
        <w:tc>
          <w:tcPr>
            <w:tcW w:w="490" w:type="pct"/>
            <w:vAlign w:val="center"/>
          </w:tcPr>
          <w:p w:rsidR="00B75F3B" w:rsidRPr="007331B6" w:rsidRDefault="00B75F3B" w:rsidP="00CB1685">
            <w:pPr>
              <w:keepNext/>
              <w:keepLines/>
              <w:spacing w:after="0"/>
              <w:jc w:val="center"/>
              <w:rPr>
                <w:ins w:id="2221" w:author="Author"/>
                <w:rFonts w:ascii="Arial" w:hAnsi="Arial" w:cs="Arial"/>
                <w:sz w:val="18"/>
              </w:rPr>
            </w:pPr>
          </w:p>
        </w:tc>
        <w:tc>
          <w:tcPr>
            <w:tcW w:w="487" w:type="pct"/>
            <w:vAlign w:val="center"/>
          </w:tcPr>
          <w:p w:rsidR="00B75F3B" w:rsidRPr="007331B6" w:rsidRDefault="00B75F3B" w:rsidP="00CB1685">
            <w:pPr>
              <w:keepNext/>
              <w:keepLines/>
              <w:spacing w:after="0"/>
              <w:jc w:val="center"/>
              <w:rPr>
                <w:ins w:id="2222" w:author="Author"/>
                <w:rFonts w:ascii="Arial" w:hAnsi="Arial" w:cs="Arial"/>
                <w:sz w:val="18"/>
              </w:rPr>
            </w:pPr>
            <w:ins w:id="2223" w:author="Author">
              <w:r w:rsidRPr="007331B6">
                <w:rPr>
                  <w:rFonts w:ascii="Arial" w:hAnsi="Arial" w:cs="Arial"/>
                  <w:sz w:val="18"/>
                  <w:szCs w:val="18"/>
                </w:rPr>
                <w:t>-94.9</w:t>
              </w:r>
            </w:ins>
          </w:p>
        </w:tc>
        <w:tc>
          <w:tcPr>
            <w:tcW w:w="492" w:type="pct"/>
            <w:vAlign w:val="center"/>
          </w:tcPr>
          <w:p w:rsidR="00B75F3B" w:rsidRPr="007331B6" w:rsidRDefault="00B75F3B" w:rsidP="00CB1685">
            <w:pPr>
              <w:keepNext/>
              <w:keepLines/>
              <w:spacing w:after="0"/>
              <w:jc w:val="center"/>
              <w:rPr>
                <w:ins w:id="2224" w:author="Author"/>
                <w:rFonts w:ascii="Arial" w:hAnsi="Arial" w:cs="Arial"/>
                <w:sz w:val="18"/>
                <w:lang w:val="en-US"/>
              </w:rPr>
            </w:pPr>
            <w:ins w:id="2225" w:author="Author">
              <w:r w:rsidRPr="007331B6">
                <w:rPr>
                  <w:rFonts w:ascii="Arial" w:eastAsia="Yu Mincho" w:hAnsi="Arial" w:cs="Arial"/>
                  <w:sz w:val="18"/>
                  <w:lang w:eastAsia="ja-JP"/>
                </w:rPr>
                <w:t>-111.8+Z</w:t>
              </w:r>
              <w:r w:rsidRPr="007331B6">
                <w:rPr>
                  <w:rFonts w:ascii="Arial" w:eastAsia="Yu Mincho" w:hAnsi="Arial" w:cs="Arial"/>
                  <w:sz w:val="18"/>
                  <w:vertAlign w:val="subscript"/>
                  <w:lang w:eastAsia="ja-JP"/>
                </w:rPr>
                <w:t>4</w:t>
              </w:r>
            </w:ins>
          </w:p>
        </w:tc>
        <w:tc>
          <w:tcPr>
            <w:tcW w:w="738" w:type="pct"/>
            <w:vMerge/>
            <w:shd w:val="clear" w:color="auto" w:fill="auto"/>
            <w:vAlign w:val="center"/>
          </w:tcPr>
          <w:p w:rsidR="00B75F3B" w:rsidRPr="007331B6" w:rsidRDefault="00B75F3B" w:rsidP="00CB1685">
            <w:pPr>
              <w:keepNext/>
              <w:keepLines/>
              <w:spacing w:after="0"/>
              <w:jc w:val="center"/>
              <w:rPr>
                <w:ins w:id="2226" w:author="Author"/>
                <w:rFonts w:ascii="Arial" w:hAnsi="Arial" w:cs="Arial"/>
                <w:sz w:val="18"/>
              </w:rPr>
            </w:pPr>
          </w:p>
        </w:tc>
        <w:tc>
          <w:tcPr>
            <w:tcW w:w="514" w:type="pct"/>
            <w:vMerge/>
            <w:shd w:val="clear" w:color="auto" w:fill="auto"/>
            <w:vAlign w:val="center"/>
          </w:tcPr>
          <w:p w:rsidR="00B75F3B" w:rsidRPr="007331B6" w:rsidRDefault="00B75F3B" w:rsidP="00CB1685">
            <w:pPr>
              <w:keepNext/>
              <w:keepLines/>
              <w:spacing w:after="0"/>
              <w:jc w:val="center"/>
              <w:rPr>
                <w:ins w:id="2227" w:author="Author"/>
                <w:rFonts w:ascii="Arial" w:hAnsi="Arial" w:cs="Arial"/>
                <w:sz w:val="18"/>
                <w:lang w:val="en-US"/>
              </w:rPr>
            </w:pPr>
          </w:p>
        </w:tc>
      </w:tr>
      <w:tr w:rsidR="00B75F3B" w:rsidRPr="007331B6" w:rsidTr="00CB1685">
        <w:trPr>
          <w:jc w:val="center"/>
          <w:ins w:id="2228" w:author="Author"/>
        </w:trPr>
        <w:tc>
          <w:tcPr>
            <w:tcW w:w="598" w:type="pct"/>
            <w:vMerge/>
            <w:shd w:val="clear" w:color="auto" w:fill="auto"/>
            <w:vAlign w:val="center"/>
          </w:tcPr>
          <w:p w:rsidR="00B75F3B" w:rsidRPr="007331B6" w:rsidRDefault="00B75F3B" w:rsidP="00CB1685">
            <w:pPr>
              <w:keepNext/>
              <w:keepLines/>
              <w:spacing w:after="0"/>
              <w:jc w:val="center"/>
              <w:rPr>
                <w:ins w:id="2229" w:author="Author"/>
                <w:rFonts w:ascii="Arial" w:hAnsi="Arial" w:cs="Arial"/>
                <w:b/>
                <w:sz w:val="18"/>
                <w:lang w:val="en-US"/>
              </w:rPr>
            </w:pPr>
          </w:p>
        </w:tc>
        <w:tc>
          <w:tcPr>
            <w:tcW w:w="587" w:type="pct"/>
            <w:vMerge/>
          </w:tcPr>
          <w:p w:rsidR="00B75F3B" w:rsidRPr="007331B6" w:rsidRDefault="00B75F3B" w:rsidP="00CB1685">
            <w:pPr>
              <w:keepNext/>
              <w:keepLines/>
              <w:spacing w:after="0"/>
              <w:jc w:val="center"/>
              <w:rPr>
                <w:ins w:id="2230" w:author="Autho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ins w:id="2231" w:author="Author"/>
                <w:rFonts w:ascii="Arial" w:hAnsi="Arial"/>
                <w:sz w:val="18"/>
                <w:szCs w:val="22"/>
                <w:lang w:val="en-US"/>
              </w:rPr>
            </w:pPr>
            <w:ins w:id="2232" w:author="Author">
              <w:r w:rsidRPr="007331B6">
                <w:rPr>
                  <w:rFonts w:ascii="Arial" w:hAnsi="Arial"/>
                  <w:sz w:val="18"/>
                  <w:szCs w:val="22"/>
                  <w:lang w:val="en-US"/>
                </w:rPr>
                <w:t>n261</w:t>
              </w:r>
            </w:ins>
          </w:p>
        </w:tc>
        <w:tc>
          <w:tcPr>
            <w:tcW w:w="490" w:type="pct"/>
            <w:shd w:val="clear" w:color="auto" w:fill="auto"/>
            <w:vAlign w:val="center"/>
          </w:tcPr>
          <w:p w:rsidR="00B75F3B" w:rsidRPr="007331B6" w:rsidRDefault="00B75F3B" w:rsidP="00CB1685">
            <w:pPr>
              <w:keepNext/>
              <w:keepLines/>
              <w:spacing w:after="0"/>
              <w:jc w:val="center"/>
              <w:rPr>
                <w:ins w:id="2233" w:author="Author"/>
                <w:rFonts w:ascii="Arial" w:hAnsi="Arial" w:cs="Arial"/>
                <w:sz w:val="18"/>
                <w:lang w:val="en-US"/>
              </w:rPr>
            </w:pPr>
            <w:ins w:id="2234" w:author="Author">
              <w:r w:rsidRPr="007331B6">
                <w:rPr>
                  <w:rFonts w:ascii="Arial" w:hAnsi="Arial" w:cs="Arial"/>
                  <w:sz w:val="18"/>
                  <w:szCs w:val="18"/>
                </w:rPr>
                <w:t>-114.3</w:t>
              </w:r>
            </w:ins>
          </w:p>
        </w:tc>
        <w:tc>
          <w:tcPr>
            <w:tcW w:w="490" w:type="pct"/>
            <w:vAlign w:val="center"/>
          </w:tcPr>
          <w:p w:rsidR="00B75F3B" w:rsidRPr="007331B6" w:rsidRDefault="00B75F3B" w:rsidP="00CB1685">
            <w:pPr>
              <w:keepNext/>
              <w:keepLines/>
              <w:spacing w:after="0"/>
              <w:jc w:val="center"/>
              <w:rPr>
                <w:ins w:id="2235" w:author="Author"/>
                <w:rFonts w:ascii="Arial" w:hAnsi="Arial" w:cs="Arial"/>
                <w:sz w:val="18"/>
              </w:rPr>
            </w:pPr>
            <w:ins w:id="2236" w:author="Author">
              <w:r w:rsidRPr="007331B6">
                <w:rPr>
                  <w:rFonts w:ascii="Arial" w:hAnsi="Arial" w:cs="Arial"/>
                  <w:sz w:val="18"/>
                  <w:szCs w:val="18"/>
                </w:rPr>
                <w:t>-100.8</w:t>
              </w:r>
            </w:ins>
          </w:p>
        </w:tc>
        <w:tc>
          <w:tcPr>
            <w:tcW w:w="487" w:type="pct"/>
            <w:vAlign w:val="center"/>
          </w:tcPr>
          <w:p w:rsidR="00B75F3B" w:rsidRPr="007331B6" w:rsidRDefault="00B75F3B" w:rsidP="00CB1685">
            <w:pPr>
              <w:keepNext/>
              <w:keepLines/>
              <w:spacing w:after="0"/>
              <w:jc w:val="center"/>
              <w:rPr>
                <w:ins w:id="2237" w:author="Author"/>
                <w:rFonts w:ascii="Arial" w:hAnsi="Arial" w:cs="Arial"/>
                <w:sz w:val="18"/>
              </w:rPr>
            </w:pPr>
            <w:ins w:id="2238" w:author="Author">
              <w:r w:rsidRPr="007331B6">
                <w:rPr>
                  <w:rFonts w:ascii="Arial" w:hAnsi="Arial" w:cs="Arial"/>
                  <w:sz w:val="18"/>
                  <w:szCs w:val="18"/>
                </w:rPr>
                <w:t>-99.2</w:t>
              </w:r>
            </w:ins>
          </w:p>
        </w:tc>
        <w:tc>
          <w:tcPr>
            <w:tcW w:w="492" w:type="pct"/>
            <w:vAlign w:val="center"/>
          </w:tcPr>
          <w:p w:rsidR="00B75F3B" w:rsidRPr="007331B6" w:rsidRDefault="00B75F3B" w:rsidP="00CB1685">
            <w:pPr>
              <w:keepNext/>
              <w:keepLines/>
              <w:spacing w:after="0"/>
              <w:jc w:val="center"/>
              <w:rPr>
                <w:ins w:id="2239" w:author="Author"/>
                <w:rFonts w:ascii="Arial" w:hAnsi="Arial" w:cs="Arial"/>
                <w:sz w:val="18"/>
                <w:lang w:val="en-US"/>
              </w:rPr>
            </w:pPr>
            <w:ins w:id="2240" w:author="Autho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ins>
          </w:p>
        </w:tc>
        <w:tc>
          <w:tcPr>
            <w:tcW w:w="738" w:type="pct"/>
            <w:vMerge/>
            <w:shd w:val="clear" w:color="auto" w:fill="auto"/>
            <w:vAlign w:val="center"/>
          </w:tcPr>
          <w:p w:rsidR="00B75F3B" w:rsidRPr="007331B6" w:rsidRDefault="00B75F3B" w:rsidP="00CB1685">
            <w:pPr>
              <w:keepNext/>
              <w:keepLines/>
              <w:spacing w:after="0"/>
              <w:jc w:val="center"/>
              <w:rPr>
                <w:ins w:id="2241" w:author="Author"/>
                <w:rFonts w:ascii="Arial" w:hAnsi="Arial" w:cs="Arial"/>
                <w:sz w:val="18"/>
              </w:rPr>
            </w:pPr>
          </w:p>
        </w:tc>
        <w:tc>
          <w:tcPr>
            <w:tcW w:w="514" w:type="pct"/>
            <w:vMerge/>
            <w:shd w:val="clear" w:color="auto" w:fill="auto"/>
            <w:vAlign w:val="center"/>
          </w:tcPr>
          <w:p w:rsidR="00B75F3B" w:rsidRPr="007331B6" w:rsidRDefault="00B75F3B" w:rsidP="00CB1685">
            <w:pPr>
              <w:keepNext/>
              <w:keepLines/>
              <w:spacing w:after="0"/>
              <w:jc w:val="center"/>
              <w:rPr>
                <w:ins w:id="2242" w:author="Author"/>
                <w:rFonts w:ascii="Arial" w:hAnsi="Arial" w:cs="Arial"/>
                <w:sz w:val="18"/>
                <w:lang w:val="en-US"/>
              </w:rPr>
            </w:pPr>
          </w:p>
        </w:tc>
      </w:tr>
      <w:tr w:rsidR="00B75F3B" w:rsidRPr="007331B6" w:rsidTr="00CB1685">
        <w:trPr>
          <w:jc w:val="center"/>
          <w:ins w:id="2243" w:author="Author"/>
        </w:trPr>
        <w:tc>
          <w:tcPr>
            <w:tcW w:w="5000" w:type="pct"/>
            <w:gridSpan w:val="9"/>
            <w:shd w:val="clear" w:color="auto" w:fill="auto"/>
            <w:vAlign w:val="center"/>
          </w:tcPr>
          <w:p w:rsidR="00B75F3B" w:rsidRPr="007331B6" w:rsidRDefault="00B75F3B" w:rsidP="00CB1685">
            <w:pPr>
              <w:pStyle w:val="TAN"/>
              <w:rPr>
                <w:ins w:id="2244" w:author="Author"/>
              </w:rPr>
            </w:pPr>
            <w:ins w:id="2245" w:author="Autho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ins>
          </w:p>
          <w:p w:rsidR="00B75F3B" w:rsidRPr="007331B6" w:rsidRDefault="00B75F3B" w:rsidP="00CB1685">
            <w:pPr>
              <w:pStyle w:val="TAN"/>
              <w:rPr>
                <w:ins w:id="2246" w:author="Author"/>
              </w:rPr>
            </w:pPr>
            <w:ins w:id="2247" w:author="Author">
              <w:r w:rsidRPr="007331B6">
                <w:t>NOTE 2:</w:t>
              </w:r>
              <w:r w:rsidRPr="007331B6">
                <w:tab/>
                <w:t xml:space="preserve">Values specified at the Reference point to give minimum SSB </w:t>
              </w:r>
              <w:proofErr w:type="spellStart"/>
              <w:r w:rsidRPr="007331B6">
                <w:t>Ês</w:t>
              </w:r>
              <w:proofErr w:type="spellEnd"/>
              <w:r w:rsidRPr="007331B6">
                <w:t>/</w:t>
              </w:r>
              <w:proofErr w:type="spellStart"/>
              <w:r w:rsidRPr="007331B6">
                <w:t>Iot</w:t>
              </w:r>
              <w:proofErr w:type="spellEnd"/>
              <w:r w:rsidRPr="007331B6">
                <w:t>, with no applied noise.</w:t>
              </w:r>
            </w:ins>
          </w:p>
          <w:p w:rsidR="00B75F3B" w:rsidRPr="007331B6" w:rsidRDefault="00B75F3B" w:rsidP="00CB1685">
            <w:pPr>
              <w:pStyle w:val="TAN"/>
              <w:rPr>
                <w:ins w:id="2248" w:author="Author"/>
                <w:rFonts w:cs="Arial"/>
                <w:lang w:val="en-US"/>
              </w:rPr>
            </w:pPr>
            <w:ins w:id="2249" w:author="Author">
              <w:r w:rsidRPr="007331B6">
                <w:rPr>
                  <w:rFonts w:cs="Arial"/>
                </w:rPr>
                <w:t>NOTE 3:</w:t>
              </w:r>
              <w:r w:rsidRPr="007331B6">
                <w:rPr>
                  <w:rFonts w:cs="Arial"/>
                </w:rPr>
                <w:tab/>
                <w:t xml:space="preserve">For UEs that support multiple FR2 bands, Rx Beam Peak values are increased by </w:t>
              </w:r>
              <w:r w:rsidR="003B51F7" w:rsidRPr="00625045">
                <w:rPr>
                  <w:rFonts w:ascii="Symbol" w:hAnsi="Symbol"/>
                  <w:b/>
                  <w:bCs/>
                </w:rPr>
                <w:t></w:t>
              </w:r>
              <w:r w:rsidRPr="007331B6">
                <w:rPr>
                  <w:rFonts w:cs="Arial"/>
                </w:rPr>
                <w:t>MB</w:t>
              </w:r>
              <w:r w:rsidRPr="007331B6">
                <w:rPr>
                  <w:rFonts w:cs="Arial"/>
                  <w:vertAlign w:val="subscript"/>
                </w:rPr>
                <w:t>P</w:t>
              </w:r>
              <w:r w:rsidRPr="007331B6">
                <w:rPr>
                  <w:rFonts w:cs="Arial"/>
                  <w:iCs/>
                </w:rPr>
                <w:t xml:space="preserve"> and </w:t>
              </w:r>
              <w:r>
                <w:rPr>
                  <w:rFonts w:cs="Arial"/>
                  <w:iCs/>
                </w:rPr>
                <w:t>s</w:t>
              </w:r>
              <w:r w:rsidRPr="00DB2FAB">
                <w:rPr>
                  <w:rFonts w:cs="Arial"/>
                </w:rPr>
                <w:t xml:space="preserve">pherical </w:t>
              </w:r>
              <w:r w:rsidRPr="007331B6">
                <w:rPr>
                  <w:rFonts w:cs="Arial"/>
                </w:rPr>
                <w:t xml:space="preserve">coverage values are increased by </w:t>
              </w:r>
              <w:r w:rsidR="003B51F7" w:rsidRPr="00625045">
                <w:rPr>
                  <w:rFonts w:ascii="Symbol" w:hAnsi="Symbol"/>
                  <w:b/>
                  <w:bCs/>
                </w:rPr>
                <w:t></w:t>
              </w:r>
              <w:r w:rsidRPr="007331B6">
                <w:rPr>
                  <w:rFonts w:cs="Arial"/>
                </w:rPr>
                <w:t>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ins>
          </w:p>
        </w:tc>
      </w:tr>
    </w:tbl>
    <w:p w:rsidR="00B75F3B" w:rsidRDefault="00B75F3B" w:rsidP="00B75F3B">
      <w:pPr>
        <w:rPr>
          <w:ins w:id="2250" w:author="Author"/>
          <w:lang w:eastAsia="zh-CN"/>
        </w:rPr>
      </w:pPr>
    </w:p>
    <w:p w:rsidR="00B75F3B" w:rsidRDefault="00B75F3B" w:rsidP="00B75F3B">
      <w:pPr>
        <w:rPr>
          <w:ins w:id="2251" w:author="Author"/>
          <w:lang w:eastAsia="zh-CN"/>
        </w:rPr>
      </w:pPr>
    </w:p>
    <w:p w:rsidR="00B75F3B" w:rsidRPr="007331B6" w:rsidRDefault="00B75F3B" w:rsidP="00B75F3B">
      <w:pPr>
        <w:pStyle w:val="TH"/>
        <w:spacing w:before="240"/>
        <w:rPr>
          <w:ins w:id="2252" w:author="Author"/>
        </w:rPr>
      </w:pPr>
      <w:ins w:id="2253" w:author="Author">
        <w:r w:rsidRPr="007331B6">
          <w:t xml:space="preserve">Table </w:t>
        </w:r>
        <w:bookmarkStart w:id="2254" w:name="_Hlk32566946"/>
        <w:r w:rsidRPr="007331B6">
          <w:t>B.2.6.1-2</w:t>
        </w:r>
        <w:bookmarkEnd w:id="2254"/>
        <w:r w:rsidRPr="007331B6">
          <w:t>: Conditions for SSB based UE transmit timing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B75F3B" w:rsidRPr="007331B6" w:rsidTr="00CB1685">
        <w:trPr>
          <w:trHeight w:val="105"/>
          <w:jc w:val="center"/>
          <w:ins w:id="2255" w:author="Autho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256" w:author="Author"/>
                <w:rFonts w:ascii="Arial" w:hAnsi="Arial" w:cs="Arial"/>
                <w:b/>
                <w:sz w:val="18"/>
              </w:rPr>
            </w:pPr>
            <w:ins w:id="2257" w:author="Author">
              <w:r w:rsidRPr="007331B6">
                <w:rPr>
                  <w:rFonts w:ascii="Arial" w:hAnsi="Arial" w:cs="Arial"/>
                  <w:b/>
                  <w:sz w:val="18"/>
                </w:rPr>
                <w:t>Parameter</w:t>
              </w:r>
            </w:ins>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258" w:author="Author"/>
                <w:rFonts w:ascii="Arial" w:hAnsi="Arial" w:cs="Arial"/>
                <w:b/>
                <w:sz w:val="18"/>
              </w:rPr>
            </w:pPr>
            <w:ins w:id="2259" w:author="Author">
              <w:r w:rsidRPr="007331B6">
                <w:rPr>
                  <w:rFonts w:ascii="Arial" w:hAnsi="Arial" w:cs="Arial"/>
                  <w:b/>
                  <w:sz w:val="18"/>
                </w:rPr>
                <w:t>Angle of arrival</w:t>
              </w:r>
            </w:ins>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260" w:author="Author"/>
                <w:rFonts w:ascii="Arial" w:hAnsi="Arial" w:cs="Arial"/>
                <w:b/>
                <w:sz w:val="18"/>
              </w:rPr>
            </w:pPr>
            <w:ins w:id="2261" w:author="Author">
              <w:r w:rsidRPr="007331B6">
                <w:rPr>
                  <w:rFonts w:ascii="Arial" w:hAnsi="Arial" w:cs="Arial"/>
                  <w:b/>
                  <w:sz w:val="18"/>
                </w:rPr>
                <w:t>NR operating bands</w:t>
              </w:r>
            </w:ins>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262" w:author="Author"/>
                <w:rFonts w:ascii="Arial" w:hAnsi="Arial" w:cs="Arial"/>
                <w:b/>
                <w:sz w:val="18"/>
              </w:rPr>
            </w:pPr>
            <w:ins w:id="2263" w:author="Author">
              <w:r w:rsidRPr="007331B6">
                <w:rPr>
                  <w:rFonts w:ascii="Arial" w:hAnsi="Arial" w:cs="Arial"/>
                  <w:b/>
                  <w:sz w:val="18"/>
                </w:rPr>
                <w:t>Minimum SSB_RP</w:t>
              </w:r>
              <w:r w:rsidRPr="007331B6">
                <w:rPr>
                  <w:rFonts w:ascii="Arial" w:hAnsi="Arial" w:cs="Arial"/>
                  <w:b/>
                  <w:sz w:val="18"/>
                  <w:vertAlign w:val="superscript"/>
                </w:rPr>
                <w:t xml:space="preserve"> Note 2, Note 3</w:t>
              </w:r>
            </w:ins>
          </w:p>
        </w:tc>
        <w:tc>
          <w:tcPr>
            <w:tcW w:w="1045"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ins w:id="2264" w:author="Author"/>
                <w:rFonts w:ascii="Arial" w:hAnsi="Arial" w:cs="Arial"/>
                <w:b/>
                <w:sz w:val="18"/>
              </w:rPr>
            </w:pPr>
            <w:ins w:id="2265" w:author="Autho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ins>
          </w:p>
        </w:tc>
      </w:tr>
      <w:tr w:rsidR="00B75F3B" w:rsidRPr="007331B6" w:rsidTr="00CB1685">
        <w:trPr>
          <w:trHeight w:val="105"/>
          <w:jc w:val="center"/>
          <w:ins w:id="226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267"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268"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269" w:author="Autho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270" w:author="Author"/>
                <w:rFonts w:ascii="Arial" w:hAnsi="Arial" w:cs="Arial"/>
                <w:b/>
                <w:sz w:val="18"/>
              </w:rPr>
            </w:pPr>
            <w:ins w:id="2271" w:author="Autho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ins>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272" w:author="Author"/>
                <w:rFonts w:ascii="Arial" w:hAnsi="Arial" w:cs="Arial"/>
                <w:b/>
                <w:sz w:val="18"/>
              </w:rPr>
            </w:pPr>
            <w:ins w:id="2273" w:author="Author">
              <w:r w:rsidRPr="007331B6">
                <w:rPr>
                  <w:rFonts w:ascii="Arial" w:hAnsi="Arial" w:cs="Arial"/>
                  <w:b/>
                  <w:sz w:val="18"/>
                </w:rPr>
                <w:t>dB</w:t>
              </w:r>
            </w:ins>
          </w:p>
        </w:tc>
      </w:tr>
      <w:tr w:rsidR="00B75F3B" w:rsidRPr="007331B6" w:rsidTr="00CB1685">
        <w:trPr>
          <w:trHeight w:val="105"/>
          <w:jc w:val="center"/>
          <w:ins w:id="227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275"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276"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277" w:author="Autho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278" w:author="Author"/>
                <w:rFonts w:ascii="Arial" w:hAnsi="Arial"/>
                <w:b/>
                <w:sz w:val="18"/>
              </w:rPr>
            </w:pPr>
            <w:ins w:id="2279" w:author="Autho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ins>
          </w:p>
        </w:tc>
        <w:tc>
          <w:tcPr>
            <w:tcW w:w="1510"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280" w:author="Author"/>
                <w:rFonts w:ascii="Arial" w:hAnsi="Arial"/>
                <w:b/>
                <w:sz w:val="18"/>
              </w:rPr>
            </w:pPr>
            <w:ins w:id="2281" w:author="Autho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282" w:author="Author"/>
                <w:rFonts w:ascii="Arial" w:hAnsi="Arial" w:cs="Arial"/>
                <w:b/>
                <w:sz w:val="18"/>
              </w:rPr>
            </w:pPr>
          </w:p>
        </w:tc>
      </w:tr>
      <w:tr w:rsidR="00B75F3B" w:rsidRPr="007331B6" w:rsidTr="00CB1685">
        <w:trPr>
          <w:trHeight w:val="105"/>
          <w:jc w:val="center"/>
          <w:ins w:id="228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284"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285"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286" w:author="Autho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287" w:author="Author"/>
                <w:rFonts w:ascii="Arial" w:hAnsi="Arial"/>
                <w:b/>
                <w:sz w:val="18"/>
              </w:rPr>
            </w:pPr>
            <w:ins w:id="2288" w:author="Author">
              <w:r w:rsidRPr="00DB2FAB">
                <w:rPr>
                  <w:rFonts w:ascii="Arial" w:hAnsi="Arial"/>
                  <w:b/>
                  <w:sz w:val="18"/>
                </w:rPr>
                <w:t xml:space="preserve">UE </w:t>
              </w:r>
              <w:r>
                <w:rPr>
                  <w:rFonts w:ascii="Arial" w:hAnsi="Arial"/>
                  <w:b/>
                  <w:sz w:val="18"/>
                </w:rPr>
                <w:t>p</w:t>
              </w:r>
              <w:r w:rsidRPr="00DB2FAB">
                <w:rPr>
                  <w:rFonts w:ascii="Arial" w:hAnsi="Arial"/>
                  <w:b/>
                  <w:sz w:val="18"/>
                </w:rPr>
                <w:t>ower class</w:t>
              </w:r>
            </w:ins>
          </w:p>
        </w:tc>
        <w:tc>
          <w:tcPr>
            <w:tcW w:w="1510"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289" w:author="Author"/>
                <w:rFonts w:ascii="Arial" w:hAnsi="Arial"/>
                <w:b/>
                <w:sz w:val="18"/>
              </w:rPr>
            </w:pPr>
            <w:ins w:id="2290" w:author="Author">
              <w:r w:rsidRPr="00DB2FAB">
                <w:rPr>
                  <w:rFonts w:ascii="Arial" w:hAnsi="Arial"/>
                  <w:b/>
                  <w:sz w:val="18"/>
                </w:rPr>
                <w:t xml:space="preserve">UE </w:t>
              </w:r>
              <w:r>
                <w:rPr>
                  <w:rFonts w:ascii="Arial" w:hAnsi="Arial"/>
                  <w:b/>
                  <w:sz w:val="18"/>
                </w:rPr>
                <w:t>p</w:t>
              </w:r>
              <w:r w:rsidRPr="00DB2FAB">
                <w:rPr>
                  <w:rFonts w:ascii="Arial" w:hAnsi="Arial"/>
                  <w:b/>
                  <w:sz w:val="18"/>
                </w:rPr>
                <w:t>ower class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291" w:author="Author"/>
                <w:rFonts w:ascii="Arial" w:hAnsi="Arial" w:cs="Arial"/>
                <w:b/>
                <w:sz w:val="18"/>
              </w:rPr>
            </w:pPr>
          </w:p>
        </w:tc>
      </w:tr>
      <w:tr w:rsidR="00B75F3B" w:rsidRPr="007331B6" w:rsidTr="00CB1685">
        <w:trPr>
          <w:trHeight w:val="105"/>
          <w:jc w:val="center"/>
          <w:ins w:id="2292"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293"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294"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295" w:author="Autho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296" w:author="Author"/>
                <w:rFonts w:ascii="Arial" w:hAnsi="Arial" w:cs="Arial"/>
                <w:b/>
                <w:sz w:val="18"/>
              </w:rPr>
            </w:pPr>
            <w:ins w:id="2297" w:author="Author">
              <w:r w:rsidRPr="007331B6">
                <w:rPr>
                  <w:rFonts w:ascii="Arial" w:hAnsi="Arial" w:cs="Arial"/>
                  <w:b/>
                  <w:sz w:val="18"/>
                </w:rPr>
                <w:t>1</w:t>
              </w:r>
            </w:ins>
          </w:p>
        </w:tc>
        <w:tc>
          <w:tcPr>
            <w:tcW w:w="889"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ins w:id="2298" w:author="Author"/>
                <w:rFonts w:ascii="Arial" w:hAnsi="Arial"/>
                <w:b/>
                <w:sz w:val="18"/>
              </w:rPr>
            </w:pPr>
            <w:ins w:id="2299" w:author="Author">
              <w:r w:rsidRPr="007331B6">
                <w:rPr>
                  <w:rFonts w:ascii="Arial" w:hAnsi="Arial"/>
                  <w:b/>
                  <w:sz w:val="18"/>
                </w:rPr>
                <w:t>2</w:t>
              </w:r>
            </w:ins>
          </w:p>
        </w:tc>
        <w:tc>
          <w:tcPr>
            <w:tcW w:w="881"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ins w:id="2300" w:author="Author"/>
                <w:rFonts w:ascii="Arial" w:hAnsi="Arial"/>
                <w:b/>
                <w:sz w:val="18"/>
              </w:rPr>
            </w:pPr>
            <w:ins w:id="2301" w:author="Author">
              <w:r w:rsidRPr="007331B6">
                <w:rPr>
                  <w:rFonts w:ascii="Arial" w:hAnsi="Arial"/>
                  <w:b/>
                  <w:sz w:val="18"/>
                </w:rPr>
                <w:t>3</w:t>
              </w:r>
            </w:ins>
          </w:p>
        </w:tc>
        <w:tc>
          <w:tcPr>
            <w:tcW w:w="959"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ins w:id="2302" w:author="Author"/>
                <w:rFonts w:ascii="Arial" w:hAnsi="Arial"/>
                <w:b/>
                <w:sz w:val="18"/>
              </w:rPr>
            </w:pPr>
            <w:ins w:id="2303" w:author="Author">
              <w:r w:rsidRPr="007331B6">
                <w:rPr>
                  <w:rFonts w:ascii="Arial" w:hAnsi="Arial"/>
                  <w:b/>
                  <w:sz w:val="18"/>
                </w:rPr>
                <w:t>4</w:t>
              </w:r>
            </w:ins>
          </w:p>
        </w:tc>
        <w:tc>
          <w:tcPr>
            <w:tcW w:w="1510"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04" w:author="Author"/>
                <w:rFonts w:ascii="Arial" w:hAnsi="Arial" w:cs="Arial"/>
                <w:b/>
                <w:sz w:val="18"/>
              </w:rPr>
            </w:pPr>
            <w:ins w:id="2305" w:author="Author">
              <w:r w:rsidRPr="007331B6">
                <w:rPr>
                  <w:rFonts w:ascii="Arial" w:hAnsi="Arial" w:cs="Arial"/>
                  <w:b/>
                  <w:sz w:val="18"/>
                </w:rPr>
                <w:t>1, 2, 3, 4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306" w:author="Author"/>
                <w:rFonts w:ascii="Arial" w:hAnsi="Arial" w:cs="Arial"/>
                <w:b/>
                <w:sz w:val="18"/>
              </w:rPr>
            </w:pPr>
          </w:p>
        </w:tc>
      </w:tr>
      <w:tr w:rsidR="00B75F3B" w:rsidRPr="007331B6" w:rsidTr="00CB1685">
        <w:trPr>
          <w:jc w:val="center"/>
          <w:ins w:id="2307" w:author="Autho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08" w:author="Author"/>
                <w:rFonts w:ascii="Arial" w:hAnsi="Arial" w:cs="Arial"/>
                <w:b/>
                <w:sz w:val="18"/>
              </w:rPr>
            </w:pPr>
            <w:ins w:id="2309" w:author="Author">
              <w:r w:rsidRPr="007331B6">
                <w:rPr>
                  <w:rFonts w:ascii="Arial" w:hAnsi="Arial" w:cs="Arial"/>
                  <w:b/>
                  <w:sz w:val="18"/>
                </w:rPr>
                <w:t>Conditions</w:t>
              </w:r>
            </w:ins>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10" w:author="Author"/>
                <w:rFonts w:ascii="Arial" w:hAnsi="Arial" w:cs="Arial"/>
                <w:sz w:val="18"/>
              </w:rPr>
            </w:pPr>
            <w:ins w:id="2311" w:author="Author">
              <w:r w:rsidRPr="007331B6">
                <w:rPr>
                  <w:rFonts w:ascii="Arial" w:hAnsi="Arial" w:cs="Arial"/>
                  <w:sz w:val="18"/>
                </w:rPr>
                <w:t>Rx Beam Peak</w:t>
              </w:r>
            </w:ins>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12" w:author="Author"/>
                <w:rFonts w:ascii="Arial" w:eastAsia="Calibri" w:hAnsi="Arial"/>
                <w:sz w:val="18"/>
                <w:szCs w:val="22"/>
              </w:rPr>
            </w:pPr>
            <w:ins w:id="2313" w:author="Author">
              <w:r w:rsidRPr="007331B6">
                <w:rPr>
                  <w:rFonts w:ascii="Arial" w:eastAsia="Calibri" w:hAnsi="Arial"/>
                  <w:sz w:val="18"/>
                  <w:szCs w:val="22"/>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14" w:author="Author"/>
                <w:rFonts w:ascii="Arial" w:eastAsia="Yu Mincho" w:hAnsi="Arial" w:cs="Arial"/>
                <w:sz w:val="18"/>
                <w:lang w:eastAsia="ja-JP"/>
              </w:rPr>
            </w:pPr>
            <w:ins w:id="2315" w:author="Autho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16" w:author="Author"/>
                <w:rFonts w:ascii="Arial" w:eastAsia="Yu Mincho" w:hAnsi="Arial" w:cs="Arial"/>
                <w:sz w:val="18"/>
                <w:lang w:eastAsia="ja-JP"/>
              </w:rPr>
            </w:pPr>
            <w:ins w:id="2317" w:author="Author">
              <w:r w:rsidRPr="007331B6">
                <w:rPr>
                  <w:rFonts w:ascii="Arial" w:hAnsi="Arial" w:cs="Arial"/>
                  <w:sz w:val="18"/>
                  <w:szCs w:val="18"/>
                </w:rPr>
                <w:t>-110.8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18" w:author="Author"/>
                <w:rFonts w:ascii="Arial" w:eastAsia="Yu Mincho" w:hAnsi="Arial" w:cs="Arial"/>
                <w:sz w:val="18"/>
                <w:lang w:eastAsia="ja-JP"/>
              </w:rPr>
            </w:pPr>
            <w:ins w:id="2319" w:author="Author">
              <w:r w:rsidRPr="007331B6">
                <w:rPr>
                  <w:rFonts w:ascii="Arial" w:eastAsia="Yu Mincho" w:hAnsi="Arial" w:cs="Arial"/>
                  <w:sz w:val="18"/>
                  <w:lang w:eastAsia="ja-JP"/>
                </w:rPr>
                <w:t>-109.1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20" w:author="Author"/>
                <w:rFonts w:ascii="Arial" w:eastAsia="Yu Mincho" w:hAnsi="Arial" w:cs="Arial"/>
                <w:sz w:val="18"/>
                <w:lang w:eastAsia="ja-JP"/>
              </w:rPr>
            </w:pPr>
            <w:ins w:id="2321" w:author="Autho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ins>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22" w:author="Author"/>
                <w:rFonts w:ascii="Arial" w:hAnsi="Arial" w:cs="Arial"/>
                <w:sz w:val="18"/>
              </w:rPr>
            </w:pPr>
            <w:ins w:id="2323" w:author="Autho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ins>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24" w:author="Author"/>
                <w:rFonts w:ascii="Arial" w:eastAsia="Yu Mincho" w:hAnsi="Arial" w:cs="Arial"/>
                <w:sz w:val="18"/>
                <w:lang w:eastAsia="ja-JP"/>
              </w:rPr>
            </w:pPr>
            <w:ins w:id="2325" w:author="Author">
              <w:r w:rsidRPr="007331B6">
                <w:rPr>
                  <w:rFonts w:ascii="Arial" w:eastAsia="Yu Mincho" w:hAnsi="Arial" w:cs="Arial"/>
                  <w:sz w:val="18"/>
                  <w:lang w:eastAsia="ja-JP"/>
                </w:rPr>
                <w:t>≥-3</w:t>
              </w:r>
            </w:ins>
          </w:p>
        </w:tc>
      </w:tr>
      <w:tr w:rsidR="00B75F3B" w:rsidRPr="007331B6" w:rsidTr="00CB1685">
        <w:trPr>
          <w:jc w:val="center"/>
          <w:ins w:id="232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327"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328"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29" w:author="Author"/>
                <w:rFonts w:ascii="Arial" w:eastAsia="Calibri" w:hAnsi="Arial"/>
                <w:sz w:val="18"/>
                <w:szCs w:val="22"/>
              </w:rPr>
            </w:pPr>
            <w:ins w:id="2330" w:author="Author">
              <w:r w:rsidRPr="007331B6">
                <w:rPr>
                  <w:rFonts w:ascii="Arial" w:hAnsi="Arial"/>
                  <w:sz w:val="18"/>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31" w:author="Author"/>
                <w:rFonts w:ascii="Arial" w:eastAsia="Yu Mincho" w:hAnsi="Arial" w:cs="Arial"/>
                <w:sz w:val="18"/>
                <w:lang w:val="en-US" w:eastAsia="ja-JP"/>
              </w:rPr>
            </w:pPr>
            <w:ins w:id="2332" w:author="Autho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33" w:author="Author"/>
                <w:rFonts w:ascii="Arial" w:eastAsia="Yu Mincho" w:hAnsi="Arial" w:cs="Arial"/>
                <w:sz w:val="18"/>
                <w:lang w:eastAsia="ja-JP"/>
              </w:rPr>
            </w:pPr>
            <w:ins w:id="2334" w:author="Author">
              <w:r w:rsidRPr="007331B6">
                <w:rPr>
                  <w:rFonts w:ascii="Arial" w:hAnsi="Arial" w:cs="Arial"/>
                  <w:sz w:val="18"/>
                  <w:szCs w:val="18"/>
                </w:rPr>
                <w:t>-110.8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35" w:author="Author"/>
                <w:rFonts w:ascii="Arial" w:eastAsia="Yu Mincho" w:hAnsi="Arial" w:cs="Arial"/>
                <w:sz w:val="18"/>
                <w:lang w:eastAsia="ja-JP"/>
              </w:rPr>
            </w:pPr>
            <w:ins w:id="2336" w:author="Author">
              <w:r w:rsidRPr="007331B6">
                <w:rPr>
                  <w:rFonts w:ascii="Arial" w:eastAsia="Yu Mincho" w:hAnsi="Arial" w:cs="Arial"/>
                  <w:sz w:val="18"/>
                  <w:lang w:eastAsia="ja-JP"/>
                </w:rPr>
                <w:t>-109.1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37" w:author="Author"/>
                <w:rFonts w:ascii="Arial" w:eastAsia="Yu Mincho" w:hAnsi="Arial" w:cs="Arial"/>
                <w:sz w:val="18"/>
                <w:lang w:val="en-US" w:eastAsia="ja-JP"/>
              </w:rPr>
            </w:pPr>
            <w:ins w:id="2338" w:author="Autho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339"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340" w:author="Author"/>
                <w:rFonts w:ascii="Arial" w:eastAsia="Yu Mincho" w:hAnsi="Arial" w:cs="Arial"/>
                <w:sz w:val="18"/>
                <w:lang w:eastAsia="ja-JP"/>
              </w:rPr>
            </w:pPr>
          </w:p>
        </w:tc>
      </w:tr>
      <w:tr w:rsidR="00B75F3B" w:rsidRPr="007331B6" w:rsidTr="00CB1685">
        <w:trPr>
          <w:jc w:val="center"/>
          <w:ins w:id="2341" w:author="Author"/>
        </w:trPr>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2342"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2343"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2344" w:author="Author"/>
                <w:rFonts w:ascii="Arial" w:hAnsi="Arial"/>
                <w:sz w:val="18"/>
                <w:szCs w:val="22"/>
                <w:lang w:val="en-US"/>
              </w:rPr>
            </w:pPr>
            <w:ins w:id="2345" w:author="Author">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2346" w:author="Autho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2347" w:author="Autho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2348" w:author="Author"/>
                <w:rFonts w:ascii="Arial" w:eastAsia="Yu Mincho" w:hAnsi="Arial" w:cs="Arial"/>
                <w:sz w:val="18"/>
                <w:lang w:eastAsia="ja-JP"/>
              </w:rPr>
            </w:pPr>
            <w:ins w:id="2349" w:author="Author">
              <w:r>
                <w:rPr>
                  <w:rFonts w:ascii="Arial" w:eastAsia="Yu Mincho" w:hAnsi="Arial" w:cs="Arial"/>
                  <w:sz w:val="18"/>
                  <w:lang w:eastAsia="ja-JP"/>
                </w:rPr>
                <w:t>-105.5</w:t>
              </w:r>
            </w:ins>
          </w:p>
        </w:tc>
        <w:tc>
          <w:tcPr>
            <w:tcW w:w="959" w:type="dxa"/>
            <w:tcBorders>
              <w:top w:val="single" w:sz="4" w:space="0" w:color="auto"/>
              <w:left w:val="single" w:sz="4" w:space="0" w:color="auto"/>
              <w:bottom w:val="single" w:sz="4" w:space="0" w:color="auto"/>
              <w:right w:val="single" w:sz="4" w:space="0" w:color="auto"/>
            </w:tcBorders>
            <w:vAlign w:val="center"/>
          </w:tcPr>
          <w:p w:rsidR="00B75F3B" w:rsidRDefault="00B75F3B" w:rsidP="00CB1685">
            <w:pPr>
              <w:keepNext/>
              <w:keepLines/>
              <w:spacing w:after="0"/>
              <w:jc w:val="center"/>
              <w:rPr>
                <w:ins w:id="2350" w:author="Author"/>
                <w:rFonts w:ascii="Arial" w:eastAsia="Yu Mincho" w:hAnsi="Arial" w:cs="Arial"/>
                <w:sz w:val="18"/>
                <w:lang w:eastAsia="ja-JP"/>
              </w:rPr>
            </w:pPr>
          </w:p>
          <w:p w:rsidR="00B75F3B" w:rsidRPr="007331B6" w:rsidRDefault="00B75F3B" w:rsidP="00CB1685">
            <w:pPr>
              <w:keepNext/>
              <w:keepLines/>
              <w:spacing w:after="0"/>
              <w:jc w:val="center"/>
              <w:rPr>
                <w:ins w:id="2351" w:author="Autho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2352"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2353" w:author="Author"/>
                <w:rFonts w:ascii="Arial" w:eastAsia="Yu Mincho" w:hAnsi="Arial" w:cs="Arial"/>
                <w:sz w:val="18"/>
                <w:lang w:eastAsia="ja-JP"/>
              </w:rPr>
            </w:pPr>
          </w:p>
        </w:tc>
      </w:tr>
      <w:tr w:rsidR="00B75F3B" w:rsidRPr="007331B6" w:rsidTr="00CB1685">
        <w:trPr>
          <w:jc w:val="center"/>
          <w:ins w:id="235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355"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356"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57" w:author="Author"/>
                <w:rFonts w:ascii="Arial" w:eastAsia="Calibri" w:hAnsi="Arial"/>
                <w:sz w:val="18"/>
                <w:szCs w:val="22"/>
              </w:rPr>
            </w:pPr>
            <w:ins w:id="2358" w:author="Author">
              <w:r w:rsidRPr="007331B6">
                <w:rPr>
                  <w:rFonts w:ascii="Arial" w:hAnsi="Arial"/>
                  <w:sz w:val="18"/>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59" w:author="Author"/>
                <w:rFonts w:ascii="Arial" w:hAnsi="Arial" w:cs="Arial"/>
                <w:sz w:val="18"/>
                <w:lang w:val="en-US"/>
              </w:rPr>
            </w:pPr>
            <w:ins w:id="2360" w:author="Author">
              <w:r w:rsidRPr="007331B6">
                <w:rPr>
                  <w:rFonts w:ascii="Arial" w:eastAsia="Yu Mincho" w:hAnsi="Arial" w:cs="Arial"/>
                  <w:sz w:val="18"/>
                  <w:lang w:eastAsia="ja-JP"/>
                </w:rPr>
                <w:t>-122.3+Y</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2361" w:author="Autho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62" w:author="Author"/>
                <w:rFonts w:ascii="Arial" w:hAnsi="Arial" w:cs="Arial"/>
                <w:sz w:val="18"/>
              </w:rPr>
            </w:pPr>
            <w:ins w:id="2363" w:author="Author">
              <w:r w:rsidRPr="007331B6">
                <w:rPr>
                  <w:rFonts w:ascii="Arial" w:eastAsia="Yu Mincho" w:hAnsi="Arial" w:cs="Arial"/>
                  <w:sz w:val="18"/>
                  <w:lang w:eastAsia="ja-JP"/>
                </w:rPr>
                <w:t>-106.5</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64" w:author="Author"/>
                <w:rFonts w:ascii="Arial" w:hAnsi="Arial" w:cs="Arial"/>
                <w:sz w:val="18"/>
                <w:lang w:val="en-US"/>
              </w:rPr>
            </w:pPr>
            <w:ins w:id="2365" w:author="Author">
              <w:r w:rsidRPr="007331B6">
                <w:rPr>
                  <w:rFonts w:ascii="Arial" w:eastAsia="Yu Mincho" w:hAnsi="Arial" w:cs="Arial"/>
                  <w:sz w:val="18"/>
                  <w:lang w:eastAsia="ja-JP"/>
                </w:rPr>
                <w:t>-122.8+Y</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366"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367" w:author="Author"/>
                <w:rFonts w:ascii="Arial" w:eastAsia="Yu Mincho" w:hAnsi="Arial" w:cs="Arial"/>
                <w:sz w:val="18"/>
                <w:lang w:eastAsia="ja-JP"/>
              </w:rPr>
            </w:pPr>
          </w:p>
        </w:tc>
      </w:tr>
      <w:tr w:rsidR="00B75F3B" w:rsidRPr="007331B6" w:rsidTr="00CB1685">
        <w:trPr>
          <w:jc w:val="center"/>
          <w:ins w:id="2368"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369"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370"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71" w:author="Author"/>
                <w:rFonts w:ascii="Arial" w:hAnsi="Arial"/>
                <w:sz w:val="18"/>
                <w:szCs w:val="22"/>
                <w:lang w:val="en-US"/>
              </w:rPr>
            </w:pPr>
            <w:ins w:id="2372" w:author="Author">
              <w:r w:rsidRPr="007331B6">
                <w:rPr>
                  <w:rFonts w:ascii="Arial" w:hAnsi="Arial"/>
                  <w:sz w:val="18"/>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73" w:author="Author"/>
                <w:rFonts w:ascii="Arial" w:hAnsi="Arial" w:cs="Arial"/>
                <w:sz w:val="18"/>
                <w:lang w:val="en-US"/>
              </w:rPr>
            </w:pPr>
            <w:ins w:id="2374" w:author="Autho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75" w:author="Author"/>
                <w:rFonts w:ascii="Arial" w:hAnsi="Arial" w:cs="Arial"/>
                <w:sz w:val="18"/>
              </w:rPr>
            </w:pPr>
            <w:ins w:id="2376" w:author="Author">
              <w:r w:rsidRPr="007331B6">
                <w:rPr>
                  <w:rFonts w:ascii="Arial" w:hAnsi="Arial" w:cs="Arial"/>
                  <w:sz w:val="18"/>
                  <w:szCs w:val="18"/>
                </w:rPr>
                <w:t>-110.8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77" w:author="Author"/>
                <w:rFonts w:ascii="Arial" w:hAnsi="Arial" w:cs="Arial"/>
                <w:sz w:val="18"/>
              </w:rPr>
            </w:pPr>
            <w:ins w:id="2378" w:author="Author">
              <w:r w:rsidRPr="007331B6">
                <w:rPr>
                  <w:rFonts w:ascii="Arial" w:eastAsia="Yu Mincho" w:hAnsi="Arial" w:cs="Arial"/>
                  <w:sz w:val="18"/>
                  <w:lang w:eastAsia="ja-JP"/>
                </w:rPr>
                <w:t>-109.1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79" w:author="Author"/>
                <w:rFonts w:ascii="Arial" w:hAnsi="Arial" w:cs="Arial"/>
                <w:sz w:val="18"/>
                <w:lang w:val="en-US"/>
              </w:rPr>
            </w:pPr>
            <w:ins w:id="2380" w:author="Autho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381"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382" w:author="Author"/>
                <w:rFonts w:ascii="Arial" w:eastAsia="Yu Mincho" w:hAnsi="Arial" w:cs="Arial"/>
                <w:sz w:val="18"/>
                <w:lang w:eastAsia="ja-JP"/>
              </w:rPr>
            </w:pPr>
          </w:p>
        </w:tc>
      </w:tr>
      <w:tr w:rsidR="00B75F3B" w:rsidRPr="007331B6" w:rsidTr="00CB1685">
        <w:trPr>
          <w:jc w:val="center"/>
          <w:ins w:id="238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384" w:author="Autho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85" w:author="Author"/>
                <w:rFonts w:ascii="Arial" w:hAnsi="Arial" w:cs="Arial"/>
                <w:sz w:val="18"/>
              </w:rPr>
            </w:pPr>
            <w:ins w:id="2386" w:author="Author">
              <w:r w:rsidRPr="007331B6">
                <w:rPr>
                  <w:rFonts w:ascii="Arial" w:hAnsi="Arial" w:cs="Arial"/>
                  <w:sz w:val="18"/>
                </w:rPr>
                <w:t>Spherical coverage</w:t>
              </w:r>
              <w:r w:rsidRPr="007331B6">
                <w:rPr>
                  <w:rFonts w:ascii="Arial" w:hAnsi="Arial" w:cs="Arial"/>
                  <w:b/>
                  <w:sz w:val="18"/>
                  <w:vertAlign w:val="superscript"/>
                </w:rPr>
                <w:t xml:space="preserve"> Note 1</w:t>
              </w:r>
            </w:ins>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87" w:author="Author"/>
                <w:rFonts w:ascii="Arial" w:eastAsia="Calibri" w:hAnsi="Arial"/>
                <w:sz w:val="18"/>
                <w:szCs w:val="22"/>
              </w:rPr>
            </w:pPr>
            <w:ins w:id="2388" w:author="Author">
              <w:r w:rsidRPr="007331B6">
                <w:rPr>
                  <w:rFonts w:ascii="Arial" w:eastAsia="Calibri" w:hAnsi="Arial"/>
                  <w:sz w:val="18"/>
                  <w:szCs w:val="22"/>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89" w:author="Author"/>
                <w:rFonts w:ascii="Arial" w:eastAsia="Yu Mincho" w:hAnsi="Arial" w:cs="Arial"/>
                <w:sz w:val="18"/>
                <w:lang w:eastAsia="ja-JP"/>
              </w:rPr>
            </w:pPr>
            <w:ins w:id="2390" w:author="Autho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91" w:author="Author"/>
                <w:rFonts w:ascii="Arial" w:eastAsia="Yu Mincho" w:hAnsi="Arial" w:cs="Arial"/>
                <w:sz w:val="18"/>
                <w:lang w:eastAsia="ja-JP"/>
              </w:rPr>
            </w:pPr>
            <w:ins w:id="2392" w:author="Author">
              <w:r w:rsidRPr="007331B6">
                <w:rPr>
                  <w:rFonts w:ascii="Arial" w:hAnsi="Arial" w:cs="Arial"/>
                  <w:sz w:val="18"/>
                  <w:szCs w:val="18"/>
                </w:rPr>
                <w:t>-99.8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93" w:author="Author"/>
                <w:rFonts w:ascii="Arial" w:eastAsia="Yu Mincho" w:hAnsi="Arial" w:cs="Arial"/>
                <w:sz w:val="18"/>
                <w:lang w:eastAsia="ja-JP"/>
              </w:rPr>
            </w:pPr>
            <w:ins w:id="2394" w:author="Author">
              <w:r w:rsidRPr="007331B6">
                <w:rPr>
                  <w:rFonts w:ascii="Arial" w:hAnsi="Arial" w:cs="Arial"/>
                  <w:sz w:val="18"/>
                  <w:szCs w:val="18"/>
                </w:rPr>
                <w:t>-98.2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95" w:author="Author"/>
                <w:rFonts w:ascii="Arial" w:eastAsia="Yu Mincho" w:hAnsi="Arial" w:cs="Arial"/>
                <w:sz w:val="18"/>
                <w:lang w:eastAsia="ja-JP"/>
              </w:rPr>
            </w:pPr>
            <w:ins w:id="2396" w:author="Autho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ins>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97" w:author="Author"/>
                <w:rFonts w:ascii="Arial" w:hAnsi="Arial" w:cs="Arial"/>
                <w:sz w:val="18"/>
              </w:rPr>
            </w:pPr>
            <w:ins w:id="2398" w:author="Autho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ins>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399" w:author="Author"/>
                <w:rFonts w:ascii="Arial" w:eastAsia="Yu Mincho" w:hAnsi="Arial" w:cs="Arial"/>
                <w:sz w:val="18"/>
                <w:lang w:eastAsia="ja-JP"/>
              </w:rPr>
            </w:pPr>
            <w:ins w:id="2400" w:author="Author">
              <w:r w:rsidRPr="007331B6">
                <w:rPr>
                  <w:rFonts w:ascii="Arial" w:eastAsia="Yu Mincho" w:hAnsi="Arial" w:cs="Arial"/>
                  <w:sz w:val="18"/>
                  <w:lang w:eastAsia="ja-JP"/>
                </w:rPr>
                <w:t>≥-3</w:t>
              </w:r>
            </w:ins>
          </w:p>
        </w:tc>
      </w:tr>
      <w:tr w:rsidR="00B75F3B" w:rsidRPr="007331B6" w:rsidTr="00CB1685">
        <w:trPr>
          <w:jc w:val="center"/>
          <w:ins w:id="240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402"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403"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404" w:author="Author"/>
                <w:rFonts w:ascii="Arial" w:eastAsia="Calibri" w:hAnsi="Arial"/>
                <w:sz w:val="18"/>
                <w:szCs w:val="22"/>
              </w:rPr>
            </w:pPr>
            <w:ins w:id="2405" w:author="Author">
              <w:r w:rsidRPr="007331B6">
                <w:rPr>
                  <w:rFonts w:ascii="Arial" w:hAnsi="Arial"/>
                  <w:sz w:val="18"/>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406" w:author="Author"/>
                <w:rFonts w:ascii="Arial" w:eastAsia="Yu Mincho" w:hAnsi="Arial" w:cs="Arial"/>
                <w:sz w:val="18"/>
                <w:lang w:val="en-US" w:eastAsia="ja-JP"/>
              </w:rPr>
            </w:pPr>
            <w:ins w:id="2407" w:author="Autho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408" w:author="Author"/>
                <w:rFonts w:ascii="Arial" w:eastAsia="Yu Mincho" w:hAnsi="Arial" w:cs="Arial"/>
                <w:sz w:val="18"/>
                <w:lang w:eastAsia="ja-JP"/>
              </w:rPr>
            </w:pPr>
            <w:ins w:id="2409" w:author="Author">
              <w:r w:rsidRPr="007331B6">
                <w:rPr>
                  <w:rFonts w:ascii="Arial" w:hAnsi="Arial" w:cs="Arial"/>
                  <w:sz w:val="18"/>
                  <w:szCs w:val="18"/>
                </w:rPr>
                <w:t>-99.8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410" w:author="Author"/>
                <w:rFonts w:ascii="Arial" w:eastAsia="Yu Mincho" w:hAnsi="Arial" w:cs="Arial"/>
                <w:sz w:val="18"/>
                <w:lang w:eastAsia="ja-JP"/>
              </w:rPr>
            </w:pPr>
            <w:ins w:id="2411" w:author="Author">
              <w:r w:rsidRPr="007331B6">
                <w:rPr>
                  <w:rFonts w:ascii="Arial" w:hAnsi="Arial" w:cs="Arial"/>
                  <w:sz w:val="18"/>
                  <w:szCs w:val="18"/>
                </w:rPr>
                <w:t>-98.2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412" w:author="Author"/>
                <w:rFonts w:ascii="Arial" w:eastAsia="Yu Mincho" w:hAnsi="Arial" w:cs="Arial"/>
                <w:sz w:val="18"/>
                <w:lang w:val="en-US" w:eastAsia="ja-JP"/>
              </w:rPr>
            </w:pPr>
            <w:ins w:id="2413" w:author="Autho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414"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415" w:author="Author"/>
                <w:rFonts w:ascii="Arial" w:eastAsia="Yu Mincho" w:hAnsi="Arial" w:cs="Arial"/>
                <w:sz w:val="18"/>
                <w:lang w:eastAsia="ja-JP"/>
              </w:rPr>
            </w:pPr>
          </w:p>
        </w:tc>
      </w:tr>
      <w:tr w:rsidR="00B75F3B" w:rsidRPr="007331B6" w:rsidTr="00CB1685">
        <w:trPr>
          <w:jc w:val="center"/>
          <w:ins w:id="2416" w:author="Author"/>
        </w:trPr>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2417"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2418"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2419" w:author="Author"/>
                <w:rFonts w:ascii="Arial" w:hAnsi="Arial"/>
                <w:sz w:val="18"/>
                <w:szCs w:val="22"/>
                <w:lang w:val="en-US"/>
              </w:rPr>
            </w:pPr>
            <w:bookmarkStart w:id="2420" w:name="_Hlk32599951"/>
            <w:ins w:id="2421" w:author="Author">
              <w:r w:rsidRPr="007331B6">
                <w:rPr>
                  <w:rFonts w:ascii="Arial" w:hAnsi="Arial"/>
                  <w:sz w:val="18"/>
                  <w:szCs w:val="22"/>
                  <w:lang w:val="en-US"/>
                </w:rPr>
                <w:t>n25</w:t>
              </w:r>
              <w:r>
                <w:rPr>
                  <w:rFonts w:ascii="Arial" w:hAnsi="Arial"/>
                  <w:sz w:val="18"/>
                  <w:szCs w:val="22"/>
                  <w:lang w:val="en-US"/>
                </w:rPr>
                <w:t>9</w:t>
              </w:r>
              <w:bookmarkEnd w:id="2420"/>
            </w:ins>
          </w:p>
        </w:tc>
        <w:tc>
          <w:tcPr>
            <w:tcW w:w="95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2422" w:author="Autho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2423" w:author="Autho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2424" w:author="Author"/>
                <w:rFonts w:ascii="Arial" w:hAnsi="Arial" w:cs="Arial"/>
                <w:sz w:val="18"/>
                <w:szCs w:val="18"/>
              </w:rPr>
            </w:pPr>
            <w:ins w:id="2425" w:author="Author">
              <w:r>
                <w:rPr>
                  <w:rFonts w:ascii="Arial" w:hAnsi="Arial" w:cs="Arial"/>
                  <w:sz w:val="18"/>
                  <w:szCs w:val="18"/>
                </w:rPr>
                <w:t>-92.7</w:t>
              </w:r>
            </w:ins>
          </w:p>
        </w:tc>
        <w:tc>
          <w:tcPr>
            <w:tcW w:w="959" w:type="dxa"/>
            <w:tcBorders>
              <w:top w:val="single" w:sz="4" w:space="0" w:color="auto"/>
              <w:left w:val="single" w:sz="4" w:space="0" w:color="auto"/>
              <w:bottom w:val="single" w:sz="4" w:space="0" w:color="auto"/>
              <w:right w:val="single" w:sz="4" w:space="0" w:color="auto"/>
            </w:tcBorders>
            <w:vAlign w:val="center"/>
          </w:tcPr>
          <w:p w:rsidR="00B75F3B" w:rsidRDefault="00B75F3B" w:rsidP="00CB1685">
            <w:pPr>
              <w:keepNext/>
              <w:keepLines/>
              <w:spacing w:after="0"/>
              <w:jc w:val="center"/>
              <w:rPr>
                <w:ins w:id="2426" w:author="Author"/>
                <w:rFonts w:ascii="Arial" w:eastAsia="Yu Mincho" w:hAnsi="Arial" w:cs="Arial"/>
                <w:sz w:val="18"/>
                <w:lang w:eastAsia="ja-JP"/>
              </w:rPr>
            </w:pPr>
          </w:p>
          <w:p w:rsidR="00B75F3B" w:rsidRPr="007331B6" w:rsidRDefault="00B75F3B" w:rsidP="00CB1685">
            <w:pPr>
              <w:keepNext/>
              <w:keepLines/>
              <w:spacing w:after="0"/>
              <w:jc w:val="center"/>
              <w:rPr>
                <w:ins w:id="2427" w:author="Autho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2428"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ins w:id="2429" w:author="Author"/>
                <w:rFonts w:ascii="Arial" w:eastAsia="Yu Mincho" w:hAnsi="Arial" w:cs="Arial"/>
                <w:sz w:val="18"/>
                <w:lang w:eastAsia="ja-JP"/>
              </w:rPr>
            </w:pPr>
          </w:p>
        </w:tc>
      </w:tr>
      <w:tr w:rsidR="00B75F3B" w:rsidRPr="007331B6" w:rsidTr="00CB1685">
        <w:trPr>
          <w:jc w:val="center"/>
          <w:ins w:id="243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431"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432"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433" w:author="Author"/>
                <w:rFonts w:ascii="Arial" w:eastAsia="Calibri" w:hAnsi="Arial"/>
                <w:sz w:val="18"/>
                <w:szCs w:val="22"/>
              </w:rPr>
            </w:pPr>
            <w:ins w:id="2434" w:author="Author">
              <w:r w:rsidRPr="007331B6">
                <w:rPr>
                  <w:rFonts w:ascii="Arial" w:hAnsi="Arial"/>
                  <w:sz w:val="18"/>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435" w:author="Author"/>
                <w:rFonts w:ascii="Arial" w:hAnsi="Arial" w:cs="Arial"/>
                <w:sz w:val="18"/>
                <w:lang w:val="en-US"/>
              </w:rPr>
            </w:pPr>
            <w:ins w:id="2436" w:author="Author">
              <w:r w:rsidRPr="007331B6">
                <w:rPr>
                  <w:rFonts w:ascii="Arial" w:eastAsia="Yu Mincho" w:hAnsi="Arial" w:cs="Arial"/>
                  <w:sz w:val="18"/>
                  <w:lang w:eastAsia="ja-JP"/>
                </w:rPr>
                <w:t>-114.3+Z</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ins w:id="2437" w:author="Autho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438" w:author="Author"/>
                <w:rFonts w:ascii="Arial" w:hAnsi="Arial" w:cs="Arial"/>
                <w:sz w:val="18"/>
              </w:rPr>
            </w:pPr>
            <w:ins w:id="2439" w:author="Author">
              <w:r w:rsidRPr="007331B6">
                <w:rPr>
                  <w:rFonts w:ascii="Arial" w:hAnsi="Arial" w:cs="Arial"/>
                  <w:sz w:val="18"/>
                  <w:szCs w:val="18"/>
                </w:rPr>
                <w:t>-93.9</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440" w:author="Author"/>
                <w:rFonts w:ascii="Arial" w:hAnsi="Arial" w:cs="Arial"/>
                <w:sz w:val="18"/>
                <w:lang w:val="en-US"/>
              </w:rPr>
            </w:pPr>
            <w:ins w:id="2441" w:author="Author">
              <w:r w:rsidRPr="007331B6">
                <w:rPr>
                  <w:rFonts w:ascii="Arial" w:eastAsia="Yu Mincho" w:hAnsi="Arial" w:cs="Arial"/>
                  <w:sz w:val="18"/>
                  <w:lang w:eastAsia="ja-JP"/>
                </w:rPr>
                <w:t>-110.8+Z</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442"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443" w:author="Author"/>
                <w:rFonts w:ascii="Arial" w:eastAsia="Yu Mincho" w:hAnsi="Arial" w:cs="Arial"/>
                <w:sz w:val="18"/>
                <w:lang w:eastAsia="ja-JP"/>
              </w:rPr>
            </w:pPr>
          </w:p>
        </w:tc>
      </w:tr>
      <w:tr w:rsidR="00B75F3B" w:rsidRPr="007331B6" w:rsidTr="00CB1685">
        <w:trPr>
          <w:jc w:val="center"/>
          <w:ins w:id="244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445"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446" w:author="Autho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447" w:author="Author"/>
                <w:rFonts w:ascii="Arial" w:hAnsi="Arial"/>
                <w:sz w:val="18"/>
                <w:szCs w:val="22"/>
                <w:lang w:val="en-US"/>
              </w:rPr>
            </w:pPr>
            <w:ins w:id="2448" w:author="Author">
              <w:r w:rsidRPr="007331B6">
                <w:rPr>
                  <w:rFonts w:ascii="Arial" w:hAnsi="Arial"/>
                  <w:sz w:val="18"/>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449" w:author="Author"/>
                <w:rFonts w:ascii="Arial" w:hAnsi="Arial" w:cs="Arial"/>
                <w:sz w:val="18"/>
                <w:lang w:val="en-US"/>
              </w:rPr>
            </w:pPr>
            <w:ins w:id="2450" w:author="Autho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ins>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451" w:author="Author"/>
                <w:rFonts w:ascii="Arial" w:hAnsi="Arial" w:cs="Arial"/>
                <w:sz w:val="18"/>
              </w:rPr>
            </w:pPr>
            <w:ins w:id="2452" w:author="Author">
              <w:r w:rsidRPr="007331B6">
                <w:rPr>
                  <w:rFonts w:ascii="Arial" w:hAnsi="Arial" w:cs="Arial"/>
                  <w:sz w:val="18"/>
                  <w:szCs w:val="18"/>
                </w:rPr>
                <w:t>-99.8</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453" w:author="Author"/>
                <w:rFonts w:ascii="Arial" w:hAnsi="Arial" w:cs="Arial"/>
                <w:sz w:val="18"/>
              </w:rPr>
            </w:pPr>
            <w:ins w:id="2454" w:author="Author">
              <w:r w:rsidRPr="007331B6">
                <w:rPr>
                  <w:rFonts w:ascii="Arial" w:hAnsi="Arial" w:cs="Arial"/>
                  <w:sz w:val="18"/>
                  <w:szCs w:val="18"/>
                </w:rPr>
                <w:t>-98.2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ins w:id="2455" w:author="Author"/>
                <w:rFonts w:ascii="Arial" w:hAnsi="Arial" w:cs="Arial"/>
                <w:sz w:val="18"/>
                <w:lang w:val="en-US"/>
              </w:rPr>
            </w:pPr>
            <w:ins w:id="2456" w:author="Autho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457"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ins w:id="2458" w:author="Author"/>
                <w:rFonts w:ascii="Arial" w:eastAsia="Yu Mincho" w:hAnsi="Arial" w:cs="Arial"/>
                <w:sz w:val="18"/>
                <w:lang w:eastAsia="ja-JP"/>
              </w:rPr>
            </w:pPr>
          </w:p>
        </w:tc>
      </w:tr>
      <w:tr w:rsidR="00B75F3B" w:rsidRPr="007331B6" w:rsidTr="00CB1685">
        <w:trPr>
          <w:jc w:val="center"/>
          <w:ins w:id="2459" w:author="Autho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pStyle w:val="TAN"/>
              <w:rPr>
                <w:ins w:id="2460" w:author="Author"/>
              </w:rPr>
            </w:pPr>
            <w:ins w:id="2461" w:author="Autho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ins>
          </w:p>
          <w:p w:rsidR="00B75F3B" w:rsidRPr="007331B6" w:rsidRDefault="00B75F3B" w:rsidP="00CB1685">
            <w:pPr>
              <w:pStyle w:val="TAN"/>
              <w:rPr>
                <w:ins w:id="2462" w:author="Author"/>
              </w:rPr>
            </w:pPr>
            <w:ins w:id="2463" w:author="Author">
              <w:r w:rsidRPr="007331B6">
                <w:t>NOTE 2:</w:t>
              </w:r>
              <w:r w:rsidRPr="007331B6">
                <w:tab/>
                <w:t xml:space="preserve">Values specified at the Reference point to give minimum SSB </w:t>
              </w:r>
              <w:proofErr w:type="spellStart"/>
              <w:r w:rsidRPr="007331B6">
                <w:t>Ês</w:t>
              </w:r>
              <w:proofErr w:type="spellEnd"/>
              <w:r w:rsidRPr="007331B6">
                <w:t>/</w:t>
              </w:r>
              <w:proofErr w:type="spellStart"/>
              <w:r w:rsidRPr="007331B6">
                <w:t>Iot</w:t>
              </w:r>
              <w:proofErr w:type="spellEnd"/>
              <w:r w:rsidRPr="007331B6">
                <w:t>, with no applied noise.</w:t>
              </w:r>
            </w:ins>
          </w:p>
          <w:p w:rsidR="00B75F3B" w:rsidRPr="007331B6" w:rsidRDefault="00B75F3B" w:rsidP="00CB1685">
            <w:pPr>
              <w:pStyle w:val="TAN"/>
              <w:rPr>
                <w:ins w:id="2464" w:author="Author"/>
                <w:rFonts w:cs="Arial"/>
                <w:lang w:val="en-US"/>
              </w:rPr>
            </w:pPr>
            <w:ins w:id="2465" w:author="Author">
              <w:r w:rsidRPr="007331B6">
                <w:rPr>
                  <w:rFonts w:cs="Arial"/>
                </w:rPr>
                <w:t>NOET 3:</w:t>
              </w:r>
              <w:r w:rsidRPr="007331B6">
                <w:rPr>
                  <w:rFonts w:cs="Arial"/>
                </w:rPr>
                <w:tab/>
                <w:t xml:space="preserve">For UEs that support multiple FR2 bands, Rx Beam Peak values are increased by </w:t>
              </w:r>
              <w:r w:rsidR="003B51F7" w:rsidRPr="00625045">
                <w:rPr>
                  <w:rFonts w:ascii="Symbol" w:hAnsi="Symbol"/>
                  <w:b/>
                  <w:bCs/>
                </w:rPr>
                <w:t></w:t>
              </w:r>
              <w:r w:rsidRPr="007331B6">
                <w:rPr>
                  <w:rFonts w:cs="Arial"/>
                </w:rPr>
                <w:t>MB</w:t>
              </w:r>
              <w:r w:rsidRPr="007331B6">
                <w:rPr>
                  <w:rFonts w:cs="Arial"/>
                  <w:vertAlign w:val="subscript"/>
                </w:rPr>
                <w:t>P</w:t>
              </w:r>
              <w:r w:rsidRPr="007331B6">
                <w:rPr>
                  <w:rFonts w:cs="Arial"/>
                  <w:iCs/>
                </w:rPr>
                <w:t xml:space="preserve"> and </w:t>
              </w:r>
              <w:r w:rsidRPr="007331B6">
                <w:rPr>
                  <w:rFonts w:cs="Arial"/>
                </w:rPr>
                <w:t xml:space="preserve">Spherical coverage values are increased by </w:t>
              </w:r>
              <w:r w:rsidR="003B51F7" w:rsidRPr="00625045">
                <w:rPr>
                  <w:rFonts w:ascii="Symbol" w:hAnsi="Symbol"/>
                  <w:b/>
                  <w:bCs/>
                </w:rPr>
                <w:t></w:t>
              </w:r>
              <w:r w:rsidRPr="007331B6">
                <w:rPr>
                  <w:rFonts w:cs="Arial"/>
                </w:rPr>
                <w:t>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ins>
          </w:p>
        </w:tc>
      </w:tr>
    </w:tbl>
    <w:p w:rsidR="00644A2F" w:rsidRPr="003C2C64" w:rsidRDefault="00644A2F" w:rsidP="003B51F7">
      <w:pPr>
        <w:pStyle w:val="Heading1"/>
        <w:ind w:left="0" w:firstLine="0"/>
      </w:pPr>
      <w:r w:rsidRPr="003C2C64">
        <w:tab/>
      </w:r>
      <w:r w:rsidR="00B80A6F">
        <w:t xml:space="preserve">  </w:t>
      </w:r>
      <w:r w:rsidRPr="003C2C64">
        <w:t xml:space="preserve">Required changes to </w:t>
      </w:r>
      <w:r w:rsidR="006A1CAA">
        <w:t>NR</w:t>
      </w:r>
      <w:bookmarkEnd w:id="681"/>
      <w:r w:rsidR="00630AFE">
        <w:rPr>
          <w:rFonts w:hint="eastAsia"/>
          <w:lang w:eastAsia="zh-CN"/>
        </w:rPr>
        <w:t xml:space="preserve">, </w:t>
      </w:r>
      <w:r w:rsidR="00630AFE" w:rsidRPr="003C2C64">
        <w:t>E-UTRA, UTRA and MSR specifications</w:t>
      </w:r>
      <w:bookmarkEnd w:id="683"/>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8645E3">
        <w:rPr>
          <w:rFonts w:hint="eastAsia"/>
          <w:lang w:eastAsia="zh-CN"/>
        </w:rPr>
        <w:t xml:space="preserve"> </w:t>
      </w:r>
      <w:r w:rsidR="001C762D">
        <w:rPr>
          <w:lang w:eastAsia="zh-CN"/>
        </w:rPr>
        <w:t>n259</w:t>
      </w:r>
      <w:r w:rsidR="008645E3">
        <w:rPr>
          <w:rFonts w:hint="eastAsia"/>
          <w:lang w:eastAsia="zh-CN"/>
        </w:rPr>
        <w:t xml:space="preserve"> </w:t>
      </w:r>
      <w:r w:rsidR="008645E3">
        <w:t xml:space="preserve">are summarised in a Table </w:t>
      </w:r>
      <w:r w:rsidR="001C762D">
        <w:rPr>
          <w:lang w:eastAsia="zh-CN"/>
        </w:rPr>
        <w:t>8</w:t>
      </w:r>
      <w:r w:rsidRPr="003C2C64">
        <w:t>-1.</w:t>
      </w:r>
    </w:p>
    <w:p w:rsidR="00562079" w:rsidRPr="003C2C64" w:rsidRDefault="00356DE6" w:rsidP="003C2C64">
      <w:pPr>
        <w:pStyle w:val="TH"/>
      </w:pPr>
      <w:r>
        <w:t xml:space="preserve">Table </w:t>
      </w:r>
      <w:r w:rsidR="00E131B3">
        <w:rPr>
          <w:lang w:eastAsia="zh-CN"/>
        </w:rPr>
        <w:t>8</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w:t>
            </w:r>
            <w:proofErr w:type="spellStart"/>
            <w:r w:rsidRPr="003451E7">
              <w:t>Tdoc</w:t>
            </w:r>
            <w:proofErr w:type="spellEnd"/>
            <w:r w:rsidRPr="003451E7">
              <w:t>)</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ins w:id="2466" w:author="Author">
              <w:r w:rsidRPr="000C720E">
                <w:rPr>
                  <w:rFonts w:cs="Arial"/>
                  <w:sz w:val="16"/>
                  <w:szCs w:val="16"/>
                </w:rPr>
                <w:t xml:space="preserve">38.141-2 </w:t>
              </w:r>
            </w:ins>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ins w:id="2467" w:author="Author">
              <w:r w:rsidRPr="000C720E">
                <w:rPr>
                  <w:rFonts w:cs="Arial"/>
                  <w:sz w:val="16"/>
                  <w:szCs w:val="16"/>
                </w:rPr>
                <w:t>Introduction of band n259</w:t>
              </w:r>
            </w:ins>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0C720E"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0C720E" w:rsidRDefault="001207AF" w:rsidP="007F2214">
            <w:pPr>
              <w:pStyle w:val="TAL"/>
              <w:jc w:val="center"/>
              <w:rPr>
                <w:rFonts w:cs="Arial"/>
                <w:bCs/>
                <w:sz w:val="16"/>
                <w:szCs w:val="16"/>
              </w:rPr>
            </w:pPr>
            <w:ins w:id="2468" w:author="Author">
              <w:r w:rsidRPr="000C720E">
                <w:rPr>
                  <w:rFonts w:cs="Arial"/>
                  <w:bCs/>
                  <w:color w:val="0000FF"/>
                  <w:sz w:val="16"/>
                  <w:szCs w:val="16"/>
                </w:rPr>
                <w:t>R4-2007796</w:t>
              </w:r>
            </w:ins>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ins w:id="2469" w:author="Author">
              <w:r>
                <w:rPr>
                  <w:rFonts w:cs="Arial"/>
                  <w:sz w:val="16"/>
                  <w:szCs w:val="16"/>
                </w:rPr>
                <w:t>38.104</w:t>
              </w:r>
            </w:ins>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ins w:id="2470" w:author="Author">
              <w:r w:rsidRPr="000C720E">
                <w:rPr>
                  <w:rFonts w:cs="Arial"/>
                  <w:sz w:val="16"/>
                  <w:szCs w:val="16"/>
                </w:rPr>
                <w:t>Introduction of band n259</w:t>
              </w:r>
            </w:ins>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jc w:val="center"/>
              <w:rPr>
                <w:rFonts w:cs="Arial"/>
                <w:sz w:val="16"/>
                <w:szCs w:val="16"/>
              </w:rPr>
            </w:pPr>
            <w:ins w:id="2471" w:author="Author">
              <w:r w:rsidRPr="000C720E">
                <w:rPr>
                  <w:rFonts w:cs="Arial"/>
                  <w:sz w:val="16"/>
                  <w:szCs w:val="16"/>
                </w:rPr>
                <w:t>R4-2008975</w:t>
              </w:r>
            </w:ins>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ins w:id="2472" w:author="Author">
              <w:r>
                <w:rPr>
                  <w:rFonts w:cs="Arial"/>
                  <w:sz w:val="16"/>
                  <w:szCs w:val="16"/>
                </w:rPr>
                <w:t>38.101-2</w:t>
              </w:r>
            </w:ins>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ins w:id="2473" w:author="Author">
              <w:r w:rsidRPr="000C720E">
                <w:rPr>
                  <w:rFonts w:cs="Arial"/>
                  <w:sz w:val="16"/>
                  <w:szCs w:val="16"/>
                </w:rPr>
                <w:t>Introduction of band n259</w:t>
              </w:r>
            </w:ins>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576785" w:rsidP="007F2214">
            <w:pPr>
              <w:pStyle w:val="TAL"/>
              <w:jc w:val="center"/>
              <w:rPr>
                <w:rFonts w:cs="Arial"/>
                <w:sz w:val="16"/>
                <w:szCs w:val="16"/>
              </w:rPr>
            </w:pPr>
            <w:ins w:id="2474" w:author="Author">
              <w:r w:rsidRPr="00576785">
                <w:rPr>
                  <w:rFonts w:cs="Arial"/>
                  <w:sz w:val="16"/>
                  <w:szCs w:val="16"/>
                </w:rPr>
                <w:t>R4-2009153</w:t>
              </w:r>
            </w:ins>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ins w:id="2475" w:author="Author">
              <w:r>
                <w:rPr>
                  <w:rFonts w:cs="Arial"/>
                  <w:sz w:val="16"/>
                  <w:szCs w:val="16"/>
                </w:rPr>
                <w:t>38.133</w:t>
              </w:r>
            </w:ins>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ins w:id="2476" w:author="Author">
              <w:r w:rsidRPr="000C720E">
                <w:rPr>
                  <w:rFonts w:cs="Arial"/>
                  <w:sz w:val="16"/>
                  <w:szCs w:val="16"/>
                </w:rPr>
                <w:t>Introduction of band n259</w:t>
              </w:r>
            </w:ins>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576785" w:rsidP="007F2214">
            <w:pPr>
              <w:pStyle w:val="TAL"/>
              <w:jc w:val="center"/>
              <w:rPr>
                <w:rFonts w:cs="Arial"/>
                <w:sz w:val="16"/>
                <w:szCs w:val="16"/>
              </w:rPr>
            </w:pPr>
            <w:ins w:id="2477" w:author="Author">
              <w:r w:rsidRPr="00576785">
                <w:rPr>
                  <w:rFonts w:cs="Arial"/>
                  <w:sz w:val="16"/>
                  <w:szCs w:val="16"/>
                </w:rPr>
                <w:t>R4-2008911</w:t>
              </w:r>
            </w:ins>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Pr="002C2EF1" w:rsidRDefault="002C2EF1" w:rsidP="002C2EF1">
      <w:pPr>
        <w:rPr>
          <w:lang w:eastAsia="zh-CN"/>
        </w:rPr>
      </w:pPr>
    </w:p>
    <w:p w:rsidR="002C2EF1" w:rsidRPr="004D3578" w:rsidRDefault="00695CFA" w:rsidP="002C2EF1">
      <w:pPr>
        <w:pStyle w:val="Heading8"/>
      </w:pPr>
      <w:bookmarkStart w:id="2478" w:name="_Toc482961395"/>
      <w:bookmarkStart w:id="2479" w:name="_Toc5922985"/>
      <w:ins w:id="2480" w:author="Author">
        <w:r>
          <w:t xml:space="preserve">     </w:t>
        </w:r>
      </w:ins>
      <w:r w:rsidR="002C2EF1" w:rsidRPr="004D3578">
        <w:t>Annex &lt;A&gt; (normative):</w:t>
      </w:r>
      <w:r w:rsidR="002C2EF1" w:rsidRPr="004D3578">
        <w:br/>
        <w:t>&lt;Normative annex title&gt;</w:t>
      </w:r>
      <w:bookmarkEnd w:id="2478"/>
      <w:bookmarkEnd w:id="2479"/>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695CFA" w:rsidP="00B1154D">
      <w:pPr>
        <w:pStyle w:val="Heading8"/>
      </w:pPr>
      <w:bookmarkStart w:id="2481" w:name="_Toc5922986"/>
      <w:ins w:id="2482" w:author="Author">
        <w:r>
          <w:lastRenderedPageBreak/>
          <w:t xml:space="preserve">    </w:t>
        </w:r>
      </w:ins>
      <w:r w:rsidR="00B1154D">
        <w:t xml:space="preserve">Annex </w:t>
      </w:r>
      <w:r w:rsidR="00B1154D">
        <w:rPr>
          <w:rFonts w:hint="eastAsia"/>
        </w:rPr>
        <w:t>B</w:t>
      </w:r>
      <w:r w:rsidR="00B1154D">
        <w:t>:</w:t>
      </w:r>
      <w:r w:rsidR="00B1154D">
        <w:br/>
      </w:r>
      <w:r w:rsidR="00B1154D">
        <w:rPr>
          <w:rFonts w:hint="eastAsia"/>
        </w:rPr>
        <w:t>Change history</w:t>
      </w:r>
      <w:bookmarkEnd w:id="2481"/>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41609F">
        <w:trPr>
          <w:cantSplit/>
        </w:trPr>
        <w:tc>
          <w:tcPr>
            <w:tcW w:w="9923" w:type="dxa"/>
            <w:gridSpan w:val="8"/>
            <w:tcBorders>
              <w:bottom w:val="nil"/>
            </w:tcBorders>
            <w:shd w:val="solid" w:color="FFFFFF" w:fill="auto"/>
          </w:tcPr>
          <w:p w:rsidR="009B5B90" w:rsidRDefault="009B5B90" w:rsidP="0041609F">
            <w:pPr>
              <w:pStyle w:val="TAL"/>
              <w:jc w:val="center"/>
              <w:rPr>
                <w:b/>
                <w:sz w:val="16"/>
              </w:rPr>
            </w:pPr>
            <w:r>
              <w:rPr>
                <w:b/>
              </w:rPr>
              <w:t>Change history</w:t>
            </w:r>
          </w:p>
        </w:tc>
      </w:tr>
      <w:tr w:rsidR="009B5B90" w:rsidTr="0041609F">
        <w:tc>
          <w:tcPr>
            <w:tcW w:w="800" w:type="dxa"/>
            <w:shd w:val="pct10" w:color="auto" w:fill="FFFFFF"/>
          </w:tcPr>
          <w:p w:rsidR="009B5B90" w:rsidRDefault="009B5B90" w:rsidP="0041609F">
            <w:pPr>
              <w:pStyle w:val="TAL"/>
              <w:rPr>
                <w:b/>
                <w:sz w:val="16"/>
              </w:rPr>
            </w:pPr>
            <w:r>
              <w:rPr>
                <w:b/>
                <w:sz w:val="16"/>
              </w:rPr>
              <w:t>Date</w:t>
            </w:r>
          </w:p>
        </w:tc>
        <w:tc>
          <w:tcPr>
            <w:tcW w:w="1185" w:type="dxa"/>
            <w:shd w:val="pct10" w:color="auto" w:fill="FFFFFF"/>
          </w:tcPr>
          <w:p w:rsidR="009B5B90" w:rsidRDefault="009B5B90" w:rsidP="0041609F">
            <w:pPr>
              <w:pStyle w:val="TAL"/>
              <w:rPr>
                <w:b/>
                <w:sz w:val="16"/>
              </w:rPr>
            </w:pPr>
            <w:r>
              <w:rPr>
                <w:b/>
                <w:sz w:val="16"/>
              </w:rPr>
              <w:t>TSG #</w:t>
            </w:r>
          </w:p>
        </w:tc>
        <w:tc>
          <w:tcPr>
            <w:tcW w:w="1134" w:type="dxa"/>
            <w:shd w:val="pct10" w:color="auto" w:fill="FFFFFF"/>
          </w:tcPr>
          <w:p w:rsidR="009B5B90" w:rsidRDefault="009B5B90" w:rsidP="0041609F">
            <w:pPr>
              <w:pStyle w:val="TAL"/>
              <w:rPr>
                <w:b/>
                <w:sz w:val="16"/>
              </w:rPr>
            </w:pPr>
            <w:r>
              <w:rPr>
                <w:b/>
                <w:sz w:val="16"/>
              </w:rPr>
              <w:t>TSG Doc.</w:t>
            </w:r>
          </w:p>
        </w:tc>
        <w:tc>
          <w:tcPr>
            <w:tcW w:w="375" w:type="dxa"/>
            <w:shd w:val="pct10" w:color="auto" w:fill="FFFFFF"/>
          </w:tcPr>
          <w:p w:rsidR="009B5B90" w:rsidRDefault="009B5B90" w:rsidP="0041609F">
            <w:pPr>
              <w:pStyle w:val="TAL"/>
              <w:rPr>
                <w:b/>
                <w:sz w:val="16"/>
              </w:rPr>
            </w:pPr>
            <w:r>
              <w:rPr>
                <w:b/>
                <w:sz w:val="16"/>
              </w:rPr>
              <w:t>CR</w:t>
            </w:r>
          </w:p>
        </w:tc>
        <w:tc>
          <w:tcPr>
            <w:tcW w:w="428" w:type="dxa"/>
            <w:shd w:val="pct10" w:color="auto" w:fill="FFFFFF"/>
          </w:tcPr>
          <w:p w:rsidR="009B5B90" w:rsidRDefault="009B5B90" w:rsidP="0041609F">
            <w:pPr>
              <w:pStyle w:val="TAL"/>
              <w:rPr>
                <w:b/>
                <w:sz w:val="16"/>
              </w:rPr>
            </w:pPr>
            <w:r>
              <w:rPr>
                <w:b/>
                <w:sz w:val="16"/>
              </w:rPr>
              <w:t>Rev</w:t>
            </w:r>
          </w:p>
        </w:tc>
        <w:tc>
          <w:tcPr>
            <w:tcW w:w="4583" w:type="dxa"/>
            <w:shd w:val="pct10" w:color="auto" w:fill="FFFFFF"/>
          </w:tcPr>
          <w:p w:rsidR="009B5B90" w:rsidRDefault="009B5B90" w:rsidP="0041609F">
            <w:pPr>
              <w:pStyle w:val="TAL"/>
              <w:rPr>
                <w:b/>
                <w:sz w:val="16"/>
              </w:rPr>
            </w:pPr>
            <w:r>
              <w:rPr>
                <w:b/>
                <w:sz w:val="16"/>
              </w:rPr>
              <w:t>Subject/Comment</w:t>
            </w:r>
          </w:p>
        </w:tc>
        <w:tc>
          <w:tcPr>
            <w:tcW w:w="709" w:type="dxa"/>
            <w:shd w:val="pct10" w:color="auto" w:fill="FFFFFF"/>
          </w:tcPr>
          <w:p w:rsidR="009B5B90" w:rsidRDefault="009B5B90" w:rsidP="0041609F">
            <w:pPr>
              <w:pStyle w:val="TAL"/>
              <w:rPr>
                <w:b/>
                <w:sz w:val="16"/>
              </w:rPr>
            </w:pPr>
            <w:r>
              <w:rPr>
                <w:b/>
                <w:sz w:val="16"/>
              </w:rPr>
              <w:t>Old</w:t>
            </w:r>
          </w:p>
        </w:tc>
        <w:tc>
          <w:tcPr>
            <w:tcW w:w="709" w:type="dxa"/>
            <w:shd w:val="pct10" w:color="auto" w:fill="FFFFFF"/>
          </w:tcPr>
          <w:p w:rsidR="009B5B90" w:rsidRDefault="009B5B90" w:rsidP="0041609F">
            <w:pPr>
              <w:pStyle w:val="TAL"/>
              <w:rPr>
                <w:b/>
                <w:sz w:val="16"/>
              </w:rPr>
            </w:pPr>
            <w:r>
              <w:rPr>
                <w:b/>
                <w:sz w:val="16"/>
              </w:rPr>
              <w:t>New</w:t>
            </w:r>
          </w:p>
        </w:tc>
      </w:tr>
      <w:tr w:rsidR="009B5B90" w:rsidTr="0041609F">
        <w:tc>
          <w:tcPr>
            <w:tcW w:w="800" w:type="dxa"/>
            <w:shd w:val="solid" w:color="FFFFFF" w:fill="auto"/>
          </w:tcPr>
          <w:p w:rsidR="009B5B90" w:rsidRDefault="009B5B90" w:rsidP="0041609F">
            <w:pPr>
              <w:pStyle w:val="TAL"/>
              <w:rPr>
                <w:snapToGrid w:val="0"/>
                <w:lang w:val="en-AU" w:eastAsia="zh-CN"/>
              </w:rPr>
            </w:pPr>
            <w:r>
              <w:rPr>
                <w:sz w:val="16"/>
                <w:szCs w:val="16"/>
              </w:rPr>
              <w:t>0</w:t>
            </w:r>
            <w:r w:rsidR="001C762D">
              <w:rPr>
                <w:sz w:val="16"/>
                <w:szCs w:val="16"/>
                <w:lang w:eastAsia="zh-CN"/>
              </w:rPr>
              <w:t>4</w:t>
            </w:r>
            <w:r>
              <w:rPr>
                <w:sz w:val="16"/>
                <w:szCs w:val="16"/>
              </w:rPr>
              <w:t>/201</w:t>
            </w:r>
            <w:r w:rsidR="001C762D">
              <w:rPr>
                <w:sz w:val="16"/>
                <w:szCs w:val="16"/>
              </w:rPr>
              <w:t>9</w:t>
            </w:r>
          </w:p>
        </w:tc>
        <w:tc>
          <w:tcPr>
            <w:tcW w:w="1185" w:type="dxa"/>
            <w:shd w:val="solid" w:color="FFFFFF" w:fill="auto"/>
          </w:tcPr>
          <w:p w:rsidR="009B5B90" w:rsidRDefault="009B5B90" w:rsidP="0041609F">
            <w:pPr>
              <w:pStyle w:val="TAL"/>
              <w:rPr>
                <w:snapToGrid w:val="0"/>
                <w:lang w:val="en-AU" w:eastAsia="zh-CN"/>
              </w:rPr>
            </w:pPr>
            <w:r>
              <w:rPr>
                <w:snapToGrid w:val="0"/>
                <w:lang w:val="en-AU" w:eastAsia="zh-CN"/>
              </w:rPr>
              <w:t>RAN4#</w:t>
            </w:r>
            <w:r w:rsidR="001C762D">
              <w:rPr>
                <w:snapToGrid w:val="0"/>
                <w:lang w:val="en-AU" w:eastAsia="zh-CN"/>
              </w:rPr>
              <w:t>90bis</w:t>
            </w:r>
          </w:p>
        </w:tc>
        <w:tc>
          <w:tcPr>
            <w:tcW w:w="1134" w:type="dxa"/>
            <w:shd w:val="solid" w:color="FFFFFF" w:fill="auto"/>
          </w:tcPr>
          <w:p w:rsidR="009B5B90" w:rsidRPr="004A4D30" w:rsidRDefault="00BD1F08" w:rsidP="00E606A6">
            <w:pPr>
              <w:pStyle w:val="Header"/>
              <w:tabs>
                <w:tab w:val="right" w:pos="10440"/>
                <w:tab w:val="right" w:pos="13323"/>
              </w:tabs>
              <w:rPr>
                <w:b w:val="0"/>
                <w:noProof w:val="0"/>
                <w:snapToGrid w:val="0"/>
                <w:lang w:val="en-AU" w:eastAsia="zh-CN"/>
              </w:rPr>
            </w:pPr>
            <w:r w:rsidRPr="004A4D30">
              <w:rPr>
                <w:b w:val="0"/>
                <w:noProof w:val="0"/>
                <w:snapToGrid w:val="0"/>
                <w:lang w:val="en-AU" w:eastAsia="zh-CN"/>
              </w:rPr>
              <w:t>R4-17</w:t>
            </w:r>
            <w:r w:rsidR="00E606A6">
              <w:rPr>
                <w:rFonts w:hint="eastAsia"/>
                <w:b w:val="0"/>
                <w:noProof w:val="0"/>
                <w:snapToGrid w:val="0"/>
                <w:lang w:val="en-AU" w:eastAsia="zh-CN"/>
              </w:rPr>
              <w:t>xxxx</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9B5B90" w:rsidP="0041609F">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41609F">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41609F">
            <w:pPr>
              <w:pStyle w:val="TAL"/>
              <w:rPr>
                <w:snapToGrid w:val="0"/>
                <w:lang w:val="en-AU"/>
              </w:rPr>
            </w:pPr>
            <w:r>
              <w:rPr>
                <w:snapToGrid w:val="0"/>
                <w:lang w:val="en-AU"/>
              </w:rPr>
              <w:t>0.0.</w:t>
            </w:r>
            <w:r w:rsidR="00AD6F45">
              <w:rPr>
                <w:snapToGrid w:val="0"/>
                <w:lang w:val="en-AU"/>
              </w:rPr>
              <w:t>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Default="00A55A65" w:rsidP="0041609F">
            <w:pPr>
              <w:pStyle w:val="TAL"/>
              <w:rPr>
                <w:snapToGrid w:val="0"/>
                <w:lang w:val="en-AU"/>
              </w:rPr>
            </w:pPr>
            <w:r>
              <w:rPr>
                <w:snapToGrid w:val="0"/>
                <w:lang w:val="en-AU" w:eastAsia="zh-CN"/>
              </w:rPr>
              <w:t>RAN4#91</w:t>
            </w:r>
          </w:p>
        </w:tc>
        <w:tc>
          <w:tcPr>
            <w:tcW w:w="1134" w:type="dxa"/>
            <w:shd w:val="solid" w:color="FFFFFF" w:fill="auto"/>
          </w:tcPr>
          <w:p w:rsidR="009B5B90" w:rsidRPr="00A55A65" w:rsidRDefault="00A55A65" w:rsidP="0041609F">
            <w:pPr>
              <w:pStyle w:val="TAL"/>
              <w:rPr>
                <w:lang w:val="en-US"/>
              </w:rPr>
            </w:pPr>
            <w:r w:rsidRPr="00A55A65">
              <w:rPr>
                <w:rFonts w:cs="Arial"/>
                <w:color w:val="000000"/>
              </w:rPr>
              <w:t>R4-1907101</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r>
              <w:rPr>
                <w:snapToGrid w:val="0"/>
                <w:lang w:val="en-AU"/>
              </w:rPr>
              <w:t>TP on General issues</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0.1.0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Pr="00A55A65" w:rsidRDefault="00A55A65" w:rsidP="0041609F">
            <w:pPr>
              <w:pStyle w:val="TAL"/>
              <w:rPr>
                <w:snapToGrid w:val="0"/>
                <w:lang w:val="en-AU"/>
              </w:rPr>
            </w:pPr>
            <w:r w:rsidRPr="00A55A65">
              <w:rPr>
                <w:snapToGrid w:val="0"/>
                <w:lang w:val="en-AU" w:eastAsia="zh-CN"/>
              </w:rPr>
              <w:t>RAN4#91</w:t>
            </w:r>
          </w:p>
        </w:tc>
        <w:tc>
          <w:tcPr>
            <w:tcW w:w="1134" w:type="dxa"/>
            <w:shd w:val="solid" w:color="FFFFFF" w:fill="auto"/>
          </w:tcPr>
          <w:p w:rsidR="009B5B90" w:rsidRPr="00A55A65" w:rsidRDefault="00A55A65" w:rsidP="0041609F">
            <w:pPr>
              <w:pStyle w:val="TAL"/>
              <w:rPr>
                <w:lang w:val="en-US"/>
              </w:rPr>
            </w:pPr>
            <w:r w:rsidRPr="00A55A65">
              <w:rPr>
                <w:rFonts w:cs="Arial"/>
                <w:color w:val="000000"/>
              </w:rPr>
              <w:t>R4-1906861</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r w:rsidRPr="00A55A65">
              <w:rPr>
                <w:snapToGrid w:val="0"/>
                <w:lang w:val="en-AU"/>
              </w:rPr>
              <w:t>On frequency range for NR band n259</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0.1.0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Pr="00A55A65" w:rsidRDefault="00A55A65" w:rsidP="0041609F">
            <w:pPr>
              <w:pStyle w:val="TAL"/>
              <w:rPr>
                <w:snapToGrid w:val="0"/>
                <w:lang w:val="en-AU"/>
              </w:rPr>
            </w:pPr>
            <w:r w:rsidRPr="00A55A65">
              <w:rPr>
                <w:snapToGrid w:val="0"/>
                <w:lang w:val="en-AU" w:eastAsia="zh-CN"/>
              </w:rPr>
              <w:t>RAN4#91</w:t>
            </w:r>
          </w:p>
        </w:tc>
        <w:tc>
          <w:tcPr>
            <w:tcW w:w="1134" w:type="dxa"/>
            <w:shd w:val="solid" w:color="FFFFFF" w:fill="auto"/>
          </w:tcPr>
          <w:p w:rsidR="009B5B90" w:rsidRPr="00A55A65" w:rsidRDefault="00A55A65" w:rsidP="0041609F">
            <w:pPr>
              <w:pStyle w:val="TAL"/>
              <w:rPr>
                <w:lang w:val="en-US"/>
              </w:rPr>
            </w:pPr>
            <w:r w:rsidRPr="00A55A65">
              <w:rPr>
                <w:rFonts w:cs="Arial"/>
                <w:color w:val="000000"/>
              </w:rPr>
              <w:t>R4-1907786</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r w:rsidRPr="00A55A65">
              <w:rPr>
                <w:snapToGrid w:val="0"/>
                <w:lang w:val="en-AU"/>
              </w:rPr>
              <w:t>Regulatory situation in 37-43.5 GHz frequency range</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0.1.0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8</w:t>
            </w:r>
            <w:r>
              <w:rPr>
                <w:sz w:val="16"/>
                <w:szCs w:val="16"/>
              </w:rPr>
              <w:t>/2019</w:t>
            </w:r>
          </w:p>
        </w:tc>
        <w:tc>
          <w:tcPr>
            <w:tcW w:w="1185" w:type="dxa"/>
            <w:shd w:val="solid" w:color="FFFFFF" w:fill="auto"/>
          </w:tcPr>
          <w:p w:rsidR="009B5B90" w:rsidRDefault="00A55A65" w:rsidP="0041609F">
            <w:pPr>
              <w:pStyle w:val="TAL"/>
              <w:rPr>
                <w:snapToGrid w:val="0"/>
                <w:lang w:val="en-AU"/>
              </w:rPr>
            </w:pPr>
            <w:r>
              <w:rPr>
                <w:snapToGrid w:val="0"/>
                <w:lang w:val="en-AU" w:eastAsia="zh-CN"/>
              </w:rPr>
              <w:t>RAN4#92</w:t>
            </w:r>
          </w:p>
        </w:tc>
        <w:tc>
          <w:tcPr>
            <w:tcW w:w="1134" w:type="dxa"/>
            <w:shd w:val="solid" w:color="FFFFFF" w:fill="auto"/>
          </w:tcPr>
          <w:p w:rsidR="009B5B90" w:rsidRDefault="00A55A65" w:rsidP="0041609F">
            <w:pPr>
              <w:pStyle w:val="TAL"/>
              <w:rPr>
                <w:lang w:val="en-US"/>
              </w:rPr>
            </w:pPr>
            <w:r w:rsidRPr="005A5D0F">
              <w:t>R4-1909915</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C55EB7" w:rsidP="0041609F">
            <w:pPr>
              <w:pStyle w:val="TAL"/>
              <w:rPr>
                <w:snapToGrid w:val="0"/>
                <w:lang w:val="en-AU"/>
              </w:rPr>
            </w:pPr>
            <w:r w:rsidRPr="00C55EB7">
              <w:rPr>
                <w:snapToGrid w:val="0"/>
                <w:lang w:val="en-AU"/>
              </w:rPr>
              <w:t>BS RF requirements</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w:t>
            </w:r>
            <w:r w:rsidR="008D4E6A">
              <w:rPr>
                <w:snapToGrid w:val="0"/>
                <w:lang w:val="en-AU"/>
              </w:rPr>
              <w:t>2.0</w:t>
            </w:r>
          </w:p>
        </w:tc>
      </w:tr>
      <w:tr w:rsidR="009B5B90" w:rsidTr="0041609F">
        <w:tc>
          <w:tcPr>
            <w:tcW w:w="800" w:type="dxa"/>
            <w:shd w:val="solid" w:color="FFFFFF" w:fill="auto"/>
          </w:tcPr>
          <w:p w:rsidR="009B5B90" w:rsidRDefault="00A6397D" w:rsidP="0041609F">
            <w:pPr>
              <w:pStyle w:val="TAL"/>
              <w:rPr>
                <w:sz w:val="16"/>
                <w:szCs w:val="16"/>
                <w:lang w:eastAsia="zh-CN"/>
              </w:rPr>
            </w:pPr>
            <w:r>
              <w:rPr>
                <w:sz w:val="16"/>
                <w:szCs w:val="16"/>
                <w:lang w:eastAsia="zh-CN"/>
              </w:rPr>
              <w:t>1</w:t>
            </w:r>
            <w:r w:rsidR="0041609F">
              <w:rPr>
                <w:sz w:val="16"/>
                <w:szCs w:val="16"/>
                <w:lang w:eastAsia="zh-CN"/>
              </w:rPr>
              <w:t>1</w:t>
            </w:r>
            <w:r>
              <w:rPr>
                <w:sz w:val="16"/>
                <w:szCs w:val="16"/>
                <w:lang w:eastAsia="zh-CN"/>
              </w:rPr>
              <w:t>/2019</w:t>
            </w:r>
          </w:p>
        </w:tc>
        <w:tc>
          <w:tcPr>
            <w:tcW w:w="1185" w:type="dxa"/>
            <w:shd w:val="solid" w:color="FFFFFF" w:fill="auto"/>
          </w:tcPr>
          <w:p w:rsidR="009B5B90" w:rsidRDefault="00A6397D" w:rsidP="0041609F">
            <w:pPr>
              <w:pStyle w:val="TAL"/>
              <w:rPr>
                <w:snapToGrid w:val="0"/>
                <w:lang w:val="en-AU"/>
              </w:rPr>
            </w:pPr>
            <w:r>
              <w:rPr>
                <w:snapToGrid w:val="0"/>
                <w:lang w:val="en-AU" w:eastAsia="zh-CN"/>
              </w:rPr>
              <w:t>RAN4#92bis</w:t>
            </w:r>
          </w:p>
        </w:tc>
        <w:tc>
          <w:tcPr>
            <w:tcW w:w="1134" w:type="dxa"/>
            <w:shd w:val="solid" w:color="FFFFFF" w:fill="auto"/>
          </w:tcPr>
          <w:p w:rsidR="009B5B90" w:rsidRDefault="00A6397D" w:rsidP="0041609F">
            <w:pPr>
              <w:pStyle w:val="TAL"/>
              <w:rPr>
                <w:lang w:val="en-US"/>
              </w:rPr>
            </w:pPr>
            <w:r w:rsidRPr="00A6397D">
              <w:rPr>
                <w:lang w:val="en-US"/>
              </w:rPr>
              <w:t>R4-1912187</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6397D" w:rsidP="0041609F">
            <w:pPr>
              <w:pStyle w:val="TAL"/>
              <w:rPr>
                <w:snapToGrid w:val="0"/>
                <w:lang w:val="en-AU"/>
              </w:rPr>
            </w:pPr>
            <w:r>
              <w:rPr>
                <w:snapToGrid w:val="0"/>
                <w:lang w:val="en-AU"/>
              </w:rPr>
              <w:t>Band plan for NR band 259</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6397D" w:rsidP="0041609F">
            <w:pPr>
              <w:pStyle w:val="TAL"/>
              <w:rPr>
                <w:snapToGrid w:val="0"/>
                <w:lang w:val="en-AU"/>
              </w:rPr>
            </w:pPr>
            <w:r>
              <w:rPr>
                <w:snapToGrid w:val="0"/>
                <w:lang w:val="en-AU"/>
              </w:rPr>
              <w:t>0.3.0</w:t>
            </w:r>
          </w:p>
        </w:tc>
      </w:tr>
      <w:tr w:rsidR="009B5B90" w:rsidTr="0041609F">
        <w:tc>
          <w:tcPr>
            <w:tcW w:w="800" w:type="dxa"/>
            <w:shd w:val="solid" w:color="FFFFFF" w:fill="auto"/>
          </w:tcPr>
          <w:p w:rsidR="009B5B90" w:rsidRDefault="00FC3C0A" w:rsidP="0041609F">
            <w:pPr>
              <w:pStyle w:val="TAL"/>
              <w:rPr>
                <w:sz w:val="16"/>
                <w:szCs w:val="16"/>
                <w:lang w:eastAsia="zh-CN"/>
              </w:rPr>
            </w:pPr>
            <w:r>
              <w:rPr>
                <w:sz w:val="16"/>
                <w:szCs w:val="16"/>
                <w:lang w:eastAsia="zh-CN"/>
              </w:rPr>
              <w:t>11/2019</w:t>
            </w:r>
          </w:p>
        </w:tc>
        <w:tc>
          <w:tcPr>
            <w:tcW w:w="1185" w:type="dxa"/>
            <w:shd w:val="solid" w:color="FFFFFF" w:fill="auto"/>
          </w:tcPr>
          <w:p w:rsidR="009B5B90" w:rsidRDefault="00FC3C0A" w:rsidP="0041609F">
            <w:pPr>
              <w:pStyle w:val="TAL"/>
              <w:rPr>
                <w:snapToGrid w:val="0"/>
                <w:lang w:val="en-AU"/>
              </w:rPr>
            </w:pPr>
            <w:r>
              <w:rPr>
                <w:snapToGrid w:val="0"/>
                <w:lang w:val="en-AU" w:eastAsia="zh-CN"/>
              </w:rPr>
              <w:t>RAN4#93</w:t>
            </w:r>
          </w:p>
        </w:tc>
        <w:tc>
          <w:tcPr>
            <w:tcW w:w="1134" w:type="dxa"/>
            <w:shd w:val="solid" w:color="FFFFFF" w:fill="auto"/>
          </w:tcPr>
          <w:p w:rsidR="009B5B90" w:rsidRDefault="00FC3C0A" w:rsidP="0041609F">
            <w:pPr>
              <w:pStyle w:val="TAL"/>
              <w:rPr>
                <w:lang w:val="en-US"/>
              </w:rPr>
            </w:pPr>
            <w:bookmarkStart w:id="2483" w:name="_Hlk25316286"/>
            <w:r w:rsidRPr="00FC3C0A">
              <w:rPr>
                <w:lang w:val="en-US"/>
              </w:rPr>
              <w:t>R4-1916055</w:t>
            </w:r>
            <w:bookmarkEnd w:id="2483"/>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FC3C0A" w:rsidP="0041609F">
            <w:pPr>
              <w:pStyle w:val="TAL"/>
              <w:rPr>
                <w:snapToGrid w:val="0"/>
                <w:lang w:val="en-AU"/>
              </w:rPr>
            </w:pPr>
            <w:r w:rsidRPr="00C10F91">
              <w:rPr>
                <w:lang w:val="en-US"/>
              </w:rPr>
              <w:t xml:space="preserve">Channel numbering </w:t>
            </w:r>
            <w:r w:rsidRPr="00C10F91">
              <w:rPr>
                <w:rFonts w:hint="eastAsia"/>
                <w:lang w:val="en-US"/>
              </w:rPr>
              <w:t xml:space="preserve">and </w:t>
            </w:r>
            <w:r w:rsidRPr="00C10F91">
              <w:rPr>
                <w:lang w:val="en-US"/>
              </w:rPr>
              <w:t>channel bandwidth</w:t>
            </w:r>
            <w:r>
              <w:rPr>
                <w:lang w:val="en-US"/>
              </w:rPr>
              <w:t xml:space="preserve"> for band n259</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FC3C0A" w:rsidP="0041609F">
            <w:pPr>
              <w:pStyle w:val="TAL"/>
              <w:rPr>
                <w:snapToGrid w:val="0"/>
                <w:lang w:val="en-AU"/>
              </w:rPr>
            </w:pPr>
            <w:r>
              <w:rPr>
                <w:snapToGrid w:val="0"/>
                <w:lang w:val="en-AU"/>
              </w:rPr>
              <w:t>0.</w:t>
            </w:r>
            <w:r w:rsidR="00646B8D">
              <w:rPr>
                <w:snapToGrid w:val="0"/>
                <w:lang w:val="en-AU"/>
              </w:rPr>
              <w:t>3</w:t>
            </w:r>
            <w:r>
              <w:rPr>
                <w:snapToGrid w:val="0"/>
                <w:lang w:val="en-AU"/>
              </w:rPr>
              <w:t>.0</w:t>
            </w:r>
          </w:p>
        </w:tc>
      </w:tr>
      <w:tr w:rsidR="00CB2E06" w:rsidTr="0041609F">
        <w:tc>
          <w:tcPr>
            <w:tcW w:w="800" w:type="dxa"/>
            <w:shd w:val="solid" w:color="FFFFFF" w:fill="auto"/>
          </w:tcPr>
          <w:p w:rsidR="00CB2E06" w:rsidRDefault="00CB2E06" w:rsidP="00CB2E06">
            <w:pPr>
              <w:pStyle w:val="TAL"/>
              <w:rPr>
                <w:sz w:val="16"/>
                <w:szCs w:val="16"/>
                <w:lang w:eastAsia="zh-CN"/>
              </w:rPr>
            </w:pPr>
            <w:r>
              <w:rPr>
                <w:sz w:val="16"/>
                <w:szCs w:val="16"/>
                <w:lang w:eastAsia="zh-CN"/>
              </w:rPr>
              <w:t>11/2019</w:t>
            </w:r>
          </w:p>
        </w:tc>
        <w:tc>
          <w:tcPr>
            <w:tcW w:w="1185" w:type="dxa"/>
            <w:shd w:val="solid" w:color="FFFFFF" w:fill="auto"/>
          </w:tcPr>
          <w:p w:rsidR="00CB2E06" w:rsidRDefault="00CB2E06" w:rsidP="00CB2E06">
            <w:pPr>
              <w:pStyle w:val="TAL"/>
              <w:rPr>
                <w:snapToGrid w:val="0"/>
                <w:lang w:val="en-AU"/>
              </w:rPr>
            </w:pPr>
            <w:r>
              <w:rPr>
                <w:snapToGrid w:val="0"/>
                <w:lang w:val="en-AU" w:eastAsia="zh-CN"/>
              </w:rPr>
              <w:t>RAN4#93</w:t>
            </w:r>
          </w:p>
        </w:tc>
        <w:tc>
          <w:tcPr>
            <w:tcW w:w="1134" w:type="dxa"/>
            <w:shd w:val="solid" w:color="FFFFFF" w:fill="auto"/>
          </w:tcPr>
          <w:p w:rsidR="00CB2E06" w:rsidRDefault="00CB2E06" w:rsidP="00CB2E06">
            <w:pPr>
              <w:pStyle w:val="TAL"/>
              <w:rPr>
                <w:lang w:val="en-US"/>
              </w:rPr>
            </w:pPr>
            <w:r w:rsidRPr="00FC3C0A">
              <w:rPr>
                <w:lang w:val="en-US"/>
              </w:rPr>
              <w:t>R4-19160</w:t>
            </w:r>
            <w:r>
              <w:rPr>
                <w:lang w:val="en-US"/>
              </w:rPr>
              <w:t>3</w:t>
            </w:r>
            <w:r w:rsidRPr="00FC3C0A">
              <w:rPr>
                <w:lang w:val="en-US"/>
              </w:rPr>
              <w:t>5</w:t>
            </w:r>
          </w:p>
        </w:tc>
        <w:tc>
          <w:tcPr>
            <w:tcW w:w="375" w:type="dxa"/>
            <w:shd w:val="solid" w:color="FFFFFF" w:fill="auto"/>
          </w:tcPr>
          <w:p w:rsidR="00CB2E06" w:rsidRDefault="00CB2E06" w:rsidP="00CB2E06">
            <w:pPr>
              <w:pStyle w:val="TAL"/>
              <w:rPr>
                <w:snapToGrid w:val="0"/>
                <w:lang w:val="en-AU"/>
              </w:rPr>
            </w:pPr>
          </w:p>
        </w:tc>
        <w:tc>
          <w:tcPr>
            <w:tcW w:w="428" w:type="dxa"/>
            <w:shd w:val="solid" w:color="FFFFFF" w:fill="auto"/>
          </w:tcPr>
          <w:p w:rsidR="00CB2E06" w:rsidRDefault="00CB2E06" w:rsidP="00CB2E06">
            <w:pPr>
              <w:pStyle w:val="TAL"/>
              <w:rPr>
                <w:snapToGrid w:val="0"/>
                <w:lang w:val="en-AU"/>
              </w:rPr>
            </w:pPr>
          </w:p>
        </w:tc>
        <w:tc>
          <w:tcPr>
            <w:tcW w:w="4583" w:type="dxa"/>
            <w:shd w:val="solid" w:color="FFFFFF" w:fill="auto"/>
          </w:tcPr>
          <w:p w:rsidR="00CB2E06" w:rsidRPr="006D372E" w:rsidRDefault="00CB2E06" w:rsidP="00CB2E06">
            <w:pPr>
              <w:pStyle w:val="TAL"/>
              <w:rPr>
                <w:snapToGrid w:val="0"/>
                <w:szCs w:val="18"/>
                <w:lang w:val="en-AU"/>
              </w:rPr>
            </w:pPr>
            <w:r w:rsidRPr="006D372E">
              <w:rPr>
                <w:rFonts w:cs="Arial"/>
                <w:szCs w:val="18"/>
              </w:rPr>
              <w:t>UE RF requirements for n259</w:t>
            </w:r>
          </w:p>
        </w:tc>
        <w:tc>
          <w:tcPr>
            <w:tcW w:w="709" w:type="dxa"/>
            <w:shd w:val="solid" w:color="FFFFFF" w:fill="auto"/>
          </w:tcPr>
          <w:p w:rsidR="00CB2E06" w:rsidRDefault="00CB2E06" w:rsidP="00CB2E06">
            <w:pPr>
              <w:pStyle w:val="TAL"/>
              <w:rPr>
                <w:snapToGrid w:val="0"/>
                <w:lang w:val="en-AU" w:eastAsia="zh-CN"/>
              </w:rPr>
            </w:pPr>
          </w:p>
        </w:tc>
        <w:tc>
          <w:tcPr>
            <w:tcW w:w="709" w:type="dxa"/>
            <w:shd w:val="solid" w:color="FFFFFF" w:fill="auto"/>
          </w:tcPr>
          <w:p w:rsidR="00CB2E06" w:rsidRDefault="00CB2E06" w:rsidP="00CB2E06">
            <w:pPr>
              <w:pStyle w:val="TAL"/>
              <w:rPr>
                <w:snapToGrid w:val="0"/>
                <w:lang w:val="en-AU"/>
              </w:rPr>
            </w:pPr>
            <w:r>
              <w:rPr>
                <w:snapToGrid w:val="0"/>
                <w:lang w:val="en-AU"/>
              </w:rPr>
              <w:t>0.</w:t>
            </w:r>
            <w:r w:rsidR="00646B8D">
              <w:rPr>
                <w:snapToGrid w:val="0"/>
                <w:lang w:val="en-AU"/>
              </w:rPr>
              <w:t>3</w:t>
            </w:r>
            <w:r>
              <w:rPr>
                <w:snapToGrid w:val="0"/>
                <w:lang w:val="en-AU"/>
              </w:rPr>
              <w:t>.0</w:t>
            </w:r>
          </w:p>
        </w:tc>
      </w:tr>
      <w:tr w:rsidR="00CB2E06" w:rsidTr="0041609F">
        <w:tc>
          <w:tcPr>
            <w:tcW w:w="800" w:type="dxa"/>
            <w:shd w:val="solid" w:color="FFFFFF" w:fill="auto"/>
          </w:tcPr>
          <w:p w:rsidR="00CB2E06" w:rsidRDefault="00646B8D" w:rsidP="00CB2E06">
            <w:pPr>
              <w:pStyle w:val="TAL"/>
              <w:rPr>
                <w:sz w:val="16"/>
                <w:szCs w:val="16"/>
                <w:lang w:eastAsia="zh-CN"/>
              </w:rPr>
            </w:pPr>
            <w:r>
              <w:rPr>
                <w:sz w:val="16"/>
                <w:szCs w:val="16"/>
                <w:lang w:eastAsia="zh-CN"/>
              </w:rPr>
              <w:t>03/2020</w:t>
            </w:r>
          </w:p>
        </w:tc>
        <w:tc>
          <w:tcPr>
            <w:tcW w:w="1185" w:type="dxa"/>
            <w:shd w:val="solid" w:color="FFFFFF" w:fill="auto"/>
          </w:tcPr>
          <w:p w:rsidR="00CB2E06" w:rsidRDefault="00646B8D" w:rsidP="00CB2E06">
            <w:pPr>
              <w:pStyle w:val="TAL"/>
              <w:rPr>
                <w:snapToGrid w:val="0"/>
                <w:lang w:val="en-AU"/>
              </w:rPr>
            </w:pPr>
            <w:r>
              <w:rPr>
                <w:snapToGrid w:val="0"/>
                <w:lang w:val="en-AU" w:eastAsia="zh-CN"/>
              </w:rPr>
              <w:t>RAN4#94-e</w:t>
            </w:r>
          </w:p>
        </w:tc>
        <w:tc>
          <w:tcPr>
            <w:tcW w:w="1134" w:type="dxa"/>
            <w:shd w:val="solid" w:color="FFFFFF" w:fill="auto"/>
          </w:tcPr>
          <w:p w:rsidR="00CB2E06" w:rsidRDefault="00646B8D" w:rsidP="00CB2E06">
            <w:pPr>
              <w:pStyle w:val="TAL"/>
              <w:rPr>
                <w:lang w:val="en-US"/>
              </w:rPr>
            </w:pPr>
            <w:r w:rsidRPr="00646B8D">
              <w:rPr>
                <w:lang w:val="en-US"/>
              </w:rPr>
              <w:t>R4-2001961</w:t>
            </w:r>
          </w:p>
        </w:tc>
        <w:tc>
          <w:tcPr>
            <w:tcW w:w="375" w:type="dxa"/>
            <w:shd w:val="solid" w:color="FFFFFF" w:fill="auto"/>
          </w:tcPr>
          <w:p w:rsidR="00CB2E06" w:rsidRDefault="00CB2E06" w:rsidP="00CB2E06">
            <w:pPr>
              <w:pStyle w:val="TAL"/>
              <w:rPr>
                <w:snapToGrid w:val="0"/>
                <w:lang w:val="en-AU"/>
              </w:rPr>
            </w:pPr>
          </w:p>
        </w:tc>
        <w:tc>
          <w:tcPr>
            <w:tcW w:w="428" w:type="dxa"/>
            <w:shd w:val="solid" w:color="FFFFFF" w:fill="auto"/>
          </w:tcPr>
          <w:p w:rsidR="00CB2E06" w:rsidRDefault="00CB2E06" w:rsidP="00CB2E06">
            <w:pPr>
              <w:pStyle w:val="TAL"/>
              <w:rPr>
                <w:snapToGrid w:val="0"/>
                <w:lang w:val="en-AU"/>
              </w:rPr>
            </w:pPr>
          </w:p>
        </w:tc>
        <w:tc>
          <w:tcPr>
            <w:tcW w:w="4583" w:type="dxa"/>
            <w:shd w:val="solid" w:color="FFFFFF" w:fill="auto"/>
          </w:tcPr>
          <w:p w:rsidR="00CB2E06" w:rsidRDefault="00646B8D" w:rsidP="00CB2E06">
            <w:pPr>
              <w:pStyle w:val="TAL"/>
              <w:rPr>
                <w:snapToGrid w:val="0"/>
                <w:lang w:val="en-AU"/>
              </w:rPr>
            </w:pPr>
            <w:r>
              <w:rPr>
                <w:snapToGrid w:val="0"/>
                <w:lang w:val="en-AU"/>
              </w:rPr>
              <w:t>TP on General issues</w:t>
            </w:r>
          </w:p>
        </w:tc>
        <w:tc>
          <w:tcPr>
            <w:tcW w:w="709" w:type="dxa"/>
            <w:shd w:val="solid" w:color="FFFFFF" w:fill="auto"/>
          </w:tcPr>
          <w:p w:rsidR="00CB2E06" w:rsidRDefault="00CB2E06" w:rsidP="00CB2E06">
            <w:pPr>
              <w:pStyle w:val="TAL"/>
              <w:rPr>
                <w:snapToGrid w:val="0"/>
                <w:lang w:val="en-AU" w:eastAsia="zh-CN"/>
              </w:rPr>
            </w:pPr>
          </w:p>
        </w:tc>
        <w:tc>
          <w:tcPr>
            <w:tcW w:w="709" w:type="dxa"/>
            <w:shd w:val="solid" w:color="FFFFFF" w:fill="auto"/>
          </w:tcPr>
          <w:p w:rsidR="00CB2E06" w:rsidRDefault="00646B8D" w:rsidP="00CB2E06">
            <w:pPr>
              <w:pStyle w:val="TAL"/>
              <w:rPr>
                <w:snapToGrid w:val="0"/>
                <w:lang w:val="en-AU"/>
              </w:rPr>
            </w:pPr>
            <w:r>
              <w:rPr>
                <w:snapToGrid w:val="0"/>
                <w:lang w:val="en-AU"/>
              </w:rPr>
              <w:t>0.4.0</w:t>
            </w:r>
          </w:p>
        </w:tc>
      </w:tr>
      <w:tr w:rsidR="00CB2E06" w:rsidTr="0041609F">
        <w:tc>
          <w:tcPr>
            <w:tcW w:w="800" w:type="dxa"/>
            <w:shd w:val="solid" w:color="FFFFFF" w:fill="auto"/>
          </w:tcPr>
          <w:p w:rsidR="00CB2E06" w:rsidRDefault="00646B8D" w:rsidP="00CB2E06">
            <w:pPr>
              <w:pStyle w:val="TAL"/>
              <w:rPr>
                <w:sz w:val="16"/>
                <w:szCs w:val="16"/>
                <w:lang w:eastAsia="zh-CN"/>
              </w:rPr>
            </w:pPr>
            <w:r>
              <w:rPr>
                <w:sz w:val="16"/>
                <w:szCs w:val="16"/>
                <w:lang w:eastAsia="zh-CN"/>
              </w:rPr>
              <w:t>03/2020</w:t>
            </w:r>
          </w:p>
        </w:tc>
        <w:tc>
          <w:tcPr>
            <w:tcW w:w="1185" w:type="dxa"/>
            <w:shd w:val="solid" w:color="FFFFFF" w:fill="auto"/>
          </w:tcPr>
          <w:p w:rsidR="00CB2E06" w:rsidRDefault="00646B8D" w:rsidP="00CB2E06">
            <w:pPr>
              <w:pStyle w:val="TAL"/>
              <w:rPr>
                <w:snapToGrid w:val="0"/>
                <w:lang w:val="en-AU"/>
              </w:rPr>
            </w:pPr>
            <w:r>
              <w:rPr>
                <w:snapToGrid w:val="0"/>
                <w:lang w:val="en-AU" w:eastAsia="zh-CN"/>
              </w:rPr>
              <w:t>RAN4#94-e</w:t>
            </w:r>
          </w:p>
        </w:tc>
        <w:tc>
          <w:tcPr>
            <w:tcW w:w="1134" w:type="dxa"/>
            <w:shd w:val="solid" w:color="FFFFFF" w:fill="auto"/>
          </w:tcPr>
          <w:p w:rsidR="00CB2E06" w:rsidRDefault="00646B8D" w:rsidP="00CB2E06">
            <w:pPr>
              <w:pStyle w:val="TAL"/>
              <w:rPr>
                <w:lang w:val="en-US"/>
              </w:rPr>
            </w:pPr>
            <w:r w:rsidRPr="00646B8D">
              <w:rPr>
                <w:lang w:val="en-US"/>
              </w:rPr>
              <w:t>R4-2002838</w:t>
            </w:r>
          </w:p>
        </w:tc>
        <w:tc>
          <w:tcPr>
            <w:tcW w:w="375" w:type="dxa"/>
            <w:shd w:val="solid" w:color="FFFFFF" w:fill="auto"/>
          </w:tcPr>
          <w:p w:rsidR="00CB2E06" w:rsidRDefault="00CB2E06" w:rsidP="00CB2E06">
            <w:pPr>
              <w:pStyle w:val="TAL"/>
              <w:rPr>
                <w:snapToGrid w:val="0"/>
                <w:lang w:val="en-AU"/>
              </w:rPr>
            </w:pPr>
          </w:p>
        </w:tc>
        <w:tc>
          <w:tcPr>
            <w:tcW w:w="428" w:type="dxa"/>
            <w:shd w:val="solid" w:color="FFFFFF" w:fill="auto"/>
          </w:tcPr>
          <w:p w:rsidR="00CB2E06" w:rsidRDefault="00CB2E06" w:rsidP="00CB2E06">
            <w:pPr>
              <w:pStyle w:val="TAL"/>
              <w:rPr>
                <w:snapToGrid w:val="0"/>
                <w:lang w:val="en-AU"/>
              </w:rPr>
            </w:pPr>
          </w:p>
        </w:tc>
        <w:tc>
          <w:tcPr>
            <w:tcW w:w="4583" w:type="dxa"/>
            <w:shd w:val="solid" w:color="FFFFFF" w:fill="auto"/>
          </w:tcPr>
          <w:p w:rsidR="00CB2E06" w:rsidRDefault="00646B8D" w:rsidP="00CB2E06">
            <w:pPr>
              <w:pStyle w:val="TAL"/>
              <w:rPr>
                <w:snapToGrid w:val="0"/>
                <w:lang w:val="en-AU"/>
              </w:rPr>
            </w:pPr>
            <w:r>
              <w:rPr>
                <w:lang w:val="en-US"/>
              </w:rPr>
              <w:t>TP on BS RF requirement for band n259</w:t>
            </w:r>
          </w:p>
        </w:tc>
        <w:tc>
          <w:tcPr>
            <w:tcW w:w="709" w:type="dxa"/>
            <w:shd w:val="solid" w:color="FFFFFF" w:fill="auto"/>
          </w:tcPr>
          <w:p w:rsidR="00CB2E06" w:rsidRDefault="00CB2E06" w:rsidP="00CB2E06">
            <w:pPr>
              <w:pStyle w:val="TAL"/>
              <w:rPr>
                <w:snapToGrid w:val="0"/>
                <w:lang w:val="en-AU" w:eastAsia="zh-CN"/>
              </w:rPr>
            </w:pPr>
          </w:p>
        </w:tc>
        <w:tc>
          <w:tcPr>
            <w:tcW w:w="709" w:type="dxa"/>
            <w:shd w:val="solid" w:color="FFFFFF" w:fill="auto"/>
          </w:tcPr>
          <w:p w:rsidR="00CB2E06" w:rsidRDefault="00646B8D" w:rsidP="00CB2E06">
            <w:pPr>
              <w:pStyle w:val="TAL"/>
              <w:rPr>
                <w:snapToGrid w:val="0"/>
                <w:lang w:val="en-AU"/>
              </w:rPr>
            </w:pPr>
            <w:r>
              <w:rPr>
                <w:snapToGrid w:val="0"/>
                <w:lang w:val="en-AU"/>
              </w:rPr>
              <w:t>0.4.0</w:t>
            </w:r>
          </w:p>
        </w:tc>
      </w:tr>
      <w:tr w:rsidR="005E216C" w:rsidTr="0041609F">
        <w:trPr>
          <w:ins w:id="2484" w:author="Author"/>
        </w:trPr>
        <w:tc>
          <w:tcPr>
            <w:tcW w:w="800" w:type="dxa"/>
            <w:shd w:val="solid" w:color="FFFFFF" w:fill="auto"/>
          </w:tcPr>
          <w:p w:rsidR="005E216C" w:rsidRDefault="005E216C" w:rsidP="00CB2E06">
            <w:pPr>
              <w:pStyle w:val="TAL"/>
              <w:rPr>
                <w:ins w:id="2485" w:author="Author"/>
                <w:sz w:val="16"/>
                <w:szCs w:val="16"/>
                <w:lang w:eastAsia="zh-CN"/>
              </w:rPr>
            </w:pPr>
            <w:ins w:id="2486" w:author="Author">
              <w:r>
                <w:rPr>
                  <w:sz w:val="16"/>
                  <w:szCs w:val="16"/>
                  <w:lang w:eastAsia="zh-CN"/>
                </w:rPr>
                <w:t>0</w:t>
              </w:r>
              <w:r>
                <w:rPr>
                  <w:sz w:val="16"/>
                  <w:szCs w:val="16"/>
                  <w:lang w:eastAsia="zh-CN"/>
                </w:rPr>
                <w:t>6</w:t>
              </w:r>
              <w:r>
                <w:rPr>
                  <w:sz w:val="16"/>
                  <w:szCs w:val="16"/>
                  <w:lang w:eastAsia="zh-CN"/>
                </w:rPr>
                <w:t>/2020</w:t>
              </w:r>
            </w:ins>
          </w:p>
        </w:tc>
        <w:tc>
          <w:tcPr>
            <w:tcW w:w="1185" w:type="dxa"/>
            <w:shd w:val="solid" w:color="FFFFFF" w:fill="auto"/>
          </w:tcPr>
          <w:p w:rsidR="005E216C" w:rsidRDefault="005E216C" w:rsidP="00CB2E06">
            <w:pPr>
              <w:pStyle w:val="TAL"/>
              <w:rPr>
                <w:ins w:id="2487" w:author="Author"/>
                <w:snapToGrid w:val="0"/>
                <w:lang w:val="en-AU" w:eastAsia="zh-CN"/>
              </w:rPr>
            </w:pPr>
            <w:ins w:id="2488" w:author="Author">
              <w:r>
                <w:rPr>
                  <w:snapToGrid w:val="0"/>
                  <w:lang w:val="en-AU" w:eastAsia="zh-CN"/>
                </w:rPr>
                <w:t>RAN4#9</w:t>
              </w:r>
              <w:r>
                <w:rPr>
                  <w:snapToGrid w:val="0"/>
                  <w:lang w:val="en-AU" w:eastAsia="zh-CN"/>
                </w:rPr>
                <w:t>5</w:t>
              </w:r>
              <w:r>
                <w:rPr>
                  <w:snapToGrid w:val="0"/>
                  <w:lang w:val="en-AU" w:eastAsia="zh-CN"/>
                </w:rPr>
                <w:t>-e</w:t>
              </w:r>
            </w:ins>
          </w:p>
        </w:tc>
        <w:tc>
          <w:tcPr>
            <w:tcW w:w="1134" w:type="dxa"/>
            <w:shd w:val="solid" w:color="FFFFFF" w:fill="auto"/>
          </w:tcPr>
          <w:p w:rsidR="005E216C" w:rsidRPr="00646B8D" w:rsidRDefault="005E216C" w:rsidP="00CB2E06">
            <w:pPr>
              <w:pStyle w:val="TAL"/>
              <w:rPr>
                <w:ins w:id="2489" w:author="Author"/>
                <w:lang w:val="en-US"/>
              </w:rPr>
            </w:pPr>
            <w:ins w:id="2490" w:author="Author">
              <w:r w:rsidRPr="005E216C">
                <w:rPr>
                  <w:lang w:val="en-US"/>
                </w:rPr>
                <w:t>R4-2007792</w:t>
              </w:r>
            </w:ins>
          </w:p>
        </w:tc>
        <w:tc>
          <w:tcPr>
            <w:tcW w:w="375" w:type="dxa"/>
            <w:shd w:val="solid" w:color="FFFFFF" w:fill="auto"/>
          </w:tcPr>
          <w:p w:rsidR="005E216C" w:rsidRDefault="005E216C" w:rsidP="00CB2E06">
            <w:pPr>
              <w:pStyle w:val="TAL"/>
              <w:rPr>
                <w:ins w:id="2491" w:author="Author"/>
                <w:snapToGrid w:val="0"/>
                <w:lang w:val="en-AU"/>
              </w:rPr>
            </w:pPr>
          </w:p>
        </w:tc>
        <w:tc>
          <w:tcPr>
            <w:tcW w:w="428" w:type="dxa"/>
            <w:shd w:val="solid" w:color="FFFFFF" w:fill="auto"/>
          </w:tcPr>
          <w:p w:rsidR="005E216C" w:rsidRDefault="005E216C" w:rsidP="00CB2E06">
            <w:pPr>
              <w:pStyle w:val="TAL"/>
              <w:rPr>
                <w:ins w:id="2492" w:author="Author"/>
                <w:snapToGrid w:val="0"/>
                <w:lang w:val="en-AU"/>
              </w:rPr>
            </w:pPr>
          </w:p>
        </w:tc>
        <w:tc>
          <w:tcPr>
            <w:tcW w:w="4583" w:type="dxa"/>
            <w:shd w:val="solid" w:color="FFFFFF" w:fill="auto"/>
          </w:tcPr>
          <w:p w:rsidR="005E216C" w:rsidRPr="005E216C" w:rsidRDefault="005E216C" w:rsidP="00CB2E06">
            <w:pPr>
              <w:pStyle w:val="TAL"/>
              <w:rPr>
                <w:ins w:id="2493" w:author="Author"/>
              </w:rPr>
            </w:pPr>
            <w:ins w:id="2494" w:author="Author">
              <w:r w:rsidRPr="005E216C">
                <w:t>TP</w:t>
              </w:r>
              <w:r>
                <w:t xml:space="preserve"> on</w:t>
              </w:r>
              <w:r w:rsidRPr="005E216C">
                <w:t xml:space="preserve"> BS RF requirement for band n259</w:t>
              </w:r>
            </w:ins>
          </w:p>
        </w:tc>
        <w:tc>
          <w:tcPr>
            <w:tcW w:w="709" w:type="dxa"/>
            <w:shd w:val="solid" w:color="FFFFFF" w:fill="auto"/>
          </w:tcPr>
          <w:p w:rsidR="005E216C" w:rsidRDefault="005E216C" w:rsidP="00CB2E06">
            <w:pPr>
              <w:pStyle w:val="TAL"/>
              <w:rPr>
                <w:ins w:id="2495" w:author="Author"/>
                <w:snapToGrid w:val="0"/>
                <w:lang w:val="en-AU" w:eastAsia="zh-CN"/>
              </w:rPr>
            </w:pPr>
          </w:p>
        </w:tc>
        <w:tc>
          <w:tcPr>
            <w:tcW w:w="709" w:type="dxa"/>
            <w:shd w:val="solid" w:color="FFFFFF" w:fill="auto"/>
          </w:tcPr>
          <w:p w:rsidR="005E216C" w:rsidRDefault="005E216C" w:rsidP="00CB2E06">
            <w:pPr>
              <w:pStyle w:val="TAL"/>
              <w:rPr>
                <w:ins w:id="2496" w:author="Author"/>
                <w:snapToGrid w:val="0"/>
                <w:lang w:val="en-AU"/>
              </w:rPr>
            </w:pPr>
            <w:ins w:id="2497" w:author="Author">
              <w:r>
                <w:rPr>
                  <w:snapToGrid w:val="0"/>
                  <w:lang w:val="en-AU"/>
                </w:rPr>
                <w:t>0.</w:t>
              </w:r>
              <w:r>
                <w:rPr>
                  <w:snapToGrid w:val="0"/>
                  <w:lang w:val="en-AU"/>
                </w:rPr>
                <w:t>5</w:t>
              </w:r>
              <w:r>
                <w:rPr>
                  <w:snapToGrid w:val="0"/>
                  <w:lang w:val="en-AU"/>
                </w:rPr>
                <w:t>.0</w:t>
              </w:r>
            </w:ins>
          </w:p>
        </w:tc>
      </w:tr>
      <w:tr w:rsidR="005E216C" w:rsidTr="0041609F">
        <w:trPr>
          <w:ins w:id="2498" w:author="Author"/>
        </w:trPr>
        <w:tc>
          <w:tcPr>
            <w:tcW w:w="800" w:type="dxa"/>
            <w:shd w:val="solid" w:color="FFFFFF" w:fill="auto"/>
          </w:tcPr>
          <w:p w:rsidR="005E216C" w:rsidRDefault="005E216C" w:rsidP="00CB2E06">
            <w:pPr>
              <w:pStyle w:val="TAL"/>
              <w:rPr>
                <w:ins w:id="2499" w:author="Author"/>
                <w:sz w:val="16"/>
                <w:szCs w:val="16"/>
                <w:lang w:eastAsia="zh-CN"/>
              </w:rPr>
            </w:pPr>
            <w:ins w:id="2500" w:author="Author">
              <w:r>
                <w:rPr>
                  <w:sz w:val="16"/>
                  <w:szCs w:val="16"/>
                  <w:lang w:eastAsia="zh-CN"/>
                </w:rPr>
                <w:t>06/2020</w:t>
              </w:r>
            </w:ins>
          </w:p>
        </w:tc>
        <w:tc>
          <w:tcPr>
            <w:tcW w:w="1185" w:type="dxa"/>
            <w:shd w:val="solid" w:color="FFFFFF" w:fill="auto"/>
          </w:tcPr>
          <w:p w:rsidR="005E216C" w:rsidRDefault="005E216C" w:rsidP="00CB2E06">
            <w:pPr>
              <w:pStyle w:val="TAL"/>
              <w:rPr>
                <w:ins w:id="2501" w:author="Author"/>
                <w:snapToGrid w:val="0"/>
                <w:lang w:val="en-AU" w:eastAsia="zh-CN"/>
              </w:rPr>
            </w:pPr>
            <w:ins w:id="2502" w:author="Author">
              <w:r>
                <w:rPr>
                  <w:snapToGrid w:val="0"/>
                  <w:lang w:val="en-AU" w:eastAsia="zh-CN"/>
                </w:rPr>
                <w:t>RAN4#9</w:t>
              </w:r>
              <w:r>
                <w:rPr>
                  <w:snapToGrid w:val="0"/>
                  <w:lang w:val="en-AU" w:eastAsia="zh-CN"/>
                </w:rPr>
                <w:t>5</w:t>
              </w:r>
              <w:r>
                <w:rPr>
                  <w:snapToGrid w:val="0"/>
                  <w:lang w:val="en-AU" w:eastAsia="zh-CN"/>
                </w:rPr>
                <w:t>-e</w:t>
              </w:r>
            </w:ins>
          </w:p>
        </w:tc>
        <w:tc>
          <w:tcPr>
            <w:tcW w:w="1134" w:type="dxa"/>
            <w:shd w:val="solid" w:color="FFFFFF" w:fill="auto"/>
          </w:tcPr>
          <w:p w:rsidR="005E216C" w:rsidRPr="00646B8D" w:rsidRDefault="005E216C" w:rsidP="00CB2E06">
            <w:pPr>
              <w:pStyle w:val="TAL"/>
              <w:rPr>
                <w:ins w:id="2503" w:author="Author"/>
                <w:lang w:val="en-US"/>
              </w:rPr>
            </w:pPr>
            <w:ins w:id="2504" w:author="Author">
              <w:r w:rsidRPr="005E216C">
                <w:rPr>
                  <w:lang w:val="en-US"/>
                </w:rPr>
                <w:t>R4-2007793</w:t>
              </w:r>
            </w:ins>
          </w:p>
        </w:tc>
        <w:tc>
          <w:tcPr>
            <w:tcW w:w="375" w:type="dxa"/>
            <w:shd w:val="solid" w:color="FFFFFF" w:fill="auto"/>
          </w:tcPr>
          <w:p w:rsidR="005E216C" w:rsidRDefault="005E216C" w:rsidP="00CB2E06">
            <w:pPr>
              <w:pStyle w:val="TAL"/>
              <w:rPr>
                <w:ins w:id="2505" w:author="Author"/>
                <w:snapToGrid w:val="0"/>
                <w:lang w:val="en-AU"/>
              </w:rPr>
            </w:pPr>
          </w:p>
        </w:tc>
        <w:tc>
          <w:tcPr>
            <w:tcW w:w="428" w:type="dxa"/>
            <w:shd w:val="solid" w:color="FFFFFF" w:fill="auto"/>
          </w:tcPr>
          <w:p w:rsidR="005E216C" w:rsidRDefault="005E216C" w:rsidP="00CB2E06">
            <w:pPr>
              <w:pStyle w:val="TAL"/>
              <w:rPr>
                <w:ins w:id="2506" w:author="Author"/>
                <w:snapToGrid w:val="0"/>
                <w:lang w:val="en-AU"/>
              </w:rPr>
            </w:pPr>
          </w:p>
        </w:tc>
        <w:tc>
          <w:tcPr>
            <w:tcW w:w="4583" w:type="dxa"/>
            <w:shd w:val="solid" w:color="FFFFFF" w:fill="auto"/>
          </w:tcPr>
          <w:p w:rsidR="005E216C" w:rsidRPr="005E216C" w:rsidRDefault="005E216C" w:rsidP="00CB2E06">
            <w:pPr>
              <w:pStyle w:val="TAL"/>
              <w:rPr>
                <w:ins w:id="2507" w:author="Author"/>
              </w:rPr>
            </w:pPr>
            <w:ins w:id="2508" w:author="Author">
              <w:r w:rsidRPr="005E216C">
                <w:t xml:space="preserve">TP </w:t>
              </w:r>
              <w:r>
                <w:t xml:space="preserve">on </w:t>
              </w:r>
              <w:r w:rsidRPr="005E216C">
                <w:t>Remaining issues on UE RF for Introduction of band n259</w:t>
              </w:r>
            </w:ins>
          </w:p>
        </w:tc>
        <w:tc>
          <w:tcPr>
            <w:tcW w:w="709" w:type="dxa"/>
            <w:shd w:val="solid" w:color="FFFFFF" w:fill="auto"/>
          </w:tcPr>
          <w:p w:rsidR="005E216C" w:rsidRDefault="005E216C" w:rsidP="00CB2E06">
            <w:pPr>
              <w:pStyle w:val="TAL"/>
              <w:rPr>
                <w:ins w:id="2509" w:author="Author"/>
                <w:snapToGrid w:val="0"/>
                <w:lang w:val="en-AU" w:eastAsia="zh-CN"/>
              </w:rPr>
            </w:pPr>
          </w:p>
        </w:tc>
        <w:tc>
          <w:tcPr>
            <w:tcW w:w="709" w:type="dxa"/>
            <w:shd w:val="solid" w:color="FFFFFF" w:fill="auto"/>
          </w:tcPr>
          <w:p w:rsidR="005E216C" w:rsidRDefault="005E216C" w:rsidP="00CB2E06">
            <w:pPr>
              <w:pStyle w:val="TAL"/>
              <w:rPr>
                <w:ins w:id="2510" w:author="Author"/>
                <w:snapToGrid w:val="0"/>
                <w:lang w:val="en-AU"/>
              </w:rPr>
            </w:pPr>
            <w:ins w:id="2511" w:author="Author">
              <w:r>
                <w:rPr>
                  <w:snapToGrid w:val="0"/>
                  <w:lang w:val="en-AU"/>
                </w:rPr>
                <w:t>0.5.0</w:t>
              </w:r>
            </w:ins>
          </w:p>
        </w:tc>
      </w:tr>
      <w:tr w:rsidR="005E216C" w:rsidTr="0041609F">
        <w:trPr>
          <w:ins w:id="2512" w:author="Author"/>
        </w:trPr>
        <w:tc>
          <w:tcPr>
            <w:tcW w:w="800" w:type="dxa"/>
            <w:shd w:val="solid" w:color="FFFFFF" w:fill="auto"/>
          </w:tcPr>
          <w:p w:rsidR="005E216C" w:rsidRDefault="005E216C" w:rsidP="00CB2E06">
            <w:pPr>
              <w:pStyle w:val="TAL"/>
              <w:rPr>
                <w:ins w:id="2513" w:author="Author"/>
                <w:sz w:val="16"/>
                <w:szCs w:val="16"/>
                <w:lang w:eastAsia="zh-CN"/>
              </w:rPr>
            </w:pPr>
            <w:ins w:id="2514" w:author="Author">
              <w:r>
                <w:rPr>
                  <w:sz w:val="16"/>
                  <w:szCs w:val="16"/>
                  <w:lang w:eastAsia="zh-CN"/>
                </w:rPr>
                <w:t>06/2020</w:t>
              </w:r>
            </w:ins>
          </w:p>
        </w:tc>
        <w:tc>
          <w:tcPr>
            <w:tcW w:w="1185" w:type="dxa"/>
            <w:shd w:val="solid" w:color="FFFFFF" w:fill="auto"/>
          </w:tcPr>
          <w:p w:rsidR="005E216C" w:rsidRDefault="005E216C" w:rsidP="00CB2E06">
            <w:pPr>
              <w:pStyle w:val="TAL"/>
              <w:rPr>
                <w:ins w:id="2515" w:author="Author"/>
                <w:snapToGrid w:val="0"/>
                <w:lang w:val="en-AU" w:eastAsia="zh-CN"/>
              </w:rPr>
            </w:pPr>
            <w:ins w:id="2516" w:author="Author">
              <w:r>
                <w:rPr>
                  <w:snapToGrid w:val="0"/>
                  <w:lang w:val="en-AU" w:eastAsia="zh-CN"/>
                </w:rPr>
                <w:t>RAN4#9</w:t>
              </w:r>
              <w:r>
                <w:rPr>
                  <w:snapToGrid w:val="0"/>
                  <w:lang w:val="en-AU" w:eastAsia="zh-CN"/>
                </w:rPr>
                <w:t>5</w:t>
              </w:r>
              <w:r>
                <w:rPr>
                  <w:snapToGrid w:val="0"/>
                  <w:lang w:val="en-AU" w:eastAsia="zh-CN"/>
                </w:rPr>
                <w:t>-e</w:t>
              </w:r>
            </w:ins>
          </w:p>
        </w:tc>
        <w:tc>
          <w:tcPr>
            <w:tcW w:w="1134" w:type="dxa"/>
            <w:shd w:val="solid" w:color="FFFFFF" w:fill="auto"/>
          </w:tcPr>
          <w:p w:rsidR="005E216C" w:rsidRPr="00646B8D" w:rsidRDefault="00B75F3B" w:rsidP="00CB2E06">
            <w:pPr>
              <w:pStyle w:val="TAL"/>
              <w:rPr>
                <w:ins w:id="2517" w:author="Author"/>
                <w:lang w:val="en-US"/>
              </w:rPr>
            </w:pPr>
            <w:ins w:id="2518" w:author="Author">
              <w:r>
                <w:rPr>
                  <w:lang w:val="en-US"/>
                </w:rPr>
                <w:t>R4-2008910</w:t>
              </w:r>
            </w:ins>
          </w:p>
        </w:tc>
        <w:tc>
          <w:tcPr>
            <w:tcW w:w="375" w:type="dxa"/>
            <w:shd w:val="solid" w:color="FFFFFF" w:fill="auto"/>
          </w:tcPr>
          <w:p w:rsidR="005E216C" w:rsidRDefault="005E216C" w:rsidP="00CB2E06">
            <w:pPr>
              <w:pStyle w:val="TAL"/>
              <w:rPr>
                <w:ins w:id="2519" w:author="Author"/>
                <w:snapToGrid w:val="0"/>
                <w:lang w:val="en-AU"/>
              </w:rPr>
            </w:pPr>
          </w:p>
        </w:tc>
        <w:tc>
          <w:tcPr>
            <w:tcW w:w="428" w:type="dxa"/>
            <w:shd w:val="solid" w:color="FFFFFF" w:fill="auto"/>
          </w:tcPr>
          <w:p w:rsidR="005E216C" w:rsidRDefault="005E216C" w:rsidP="00CB2E06">
            <w:pPr>
              <w:pStyle w:val="TAL"/>
              <w:rPr>
                <w:ins w:id="2520" w:author="Author"/>
                <w:snapToGrid w:val="0"/>
                <w:lang w:val="en-AU"/>
              </w:rPr>
            </w:pPr>
          </w:p>
        </w:tc>
        <w:tc>
          <w:tcPr>
            <w:tcW w:w="4583" w:type="dxa"/>
            <w:shd w:val="solid" w:color="FFFFFF" w:fill="auto"/>
          </w:tcPr>
          <w:p w:rsidR="005E216C" w:rsidRDefault="000C720E" w:rsidP="0078090D">
            <w:pPr>
              <w:pStyle w:val="TAL"/>
              <w:ind w:left="568" w:hanging="568"/>
              <w:rPr>
                <w:ins w:id="2521" w:author="Author"/>
                <w:lang w:val="en-US"/>
              </w:rPr>
            </w:pPr>
            <w:ins w:id="2522" w:author="Author">
              <w:r>
                <w:rPr>
                  <w:lang w:val="en-US"/>
                </w:rPr>
                <w:t xml:space="preserve">TP on </w:t>
              </w:r>
              <w:r w:rsidR="00B75F3B" w:rsidRPr="002532C3">
                <w:rPr>
                  <w:rFonts w:cs="Arial"/>
                  <w:lang w:val="en-US"/>
                </w:rPr>
                <w:t xml:space="preserve">RRM requirements </w:t>
              </w:r>
              <w:r w:rsidR="00B75F3B" w:rsidRPr="002532C3">
                <w:rPr>
                  <w:rFonts w:cs="Arial"/>
                </w:rPr>
                <w:t>for band n259</w:t>
              </w:r>
            </w:ins>
          </w:p>
        </w:tc>
        <w:tc>
          <w:tcPr>
            <w:tcW w:w="709" w:type="dxa"/>
            <w:shd w:val="solid" w:color="FFFFFF" w:fill="auto"/>
          </w:tcPr>
          <w:p w:rsidR="005E216C" w:rsidRDefault="005E216C" w:rsidP="00CB2E06">
            <w:pPr>
              <w:pStyle w:val="TAL"/>
              <w:rPr>
                <w:ins w:id="2523" w:author="Author"/>
                <w:snapToGrid w:val="0"/>
                <w:lang w:val="en-AU" w:eastAsia="zh-CN"/>
              </w:rPr>
            </w:pPr>
          </w:p>
        </w:tc>
        <w:tc>
          <w:tcPr>
            <w:tcW w:w="709" w:type="dxa"/>
            <w:shd w:val="solid" w:color="FFFFFF" w:fill="auto"/>
          </w:tcPr>
          <w:p w:rsidR="005E216C" w:rsidRDefault="005E216C" w:rsidP="00CB2E06">
            <w:pPr>
              <w:pStyle w:val="TAL"/>
              <w:rPr>
                <w:ins w:id="2524" w:author="Author"/>
                <w:snapToGrid w:val="0"/>
                <w:lang w:val="en-AU"/>
              </w:rPr>
            </w:pPr>
            <w:ins w:id="2525" w:author="Author">
              <w:r>
                <w:rPr>
                  <w:snapToGrid w:val="0"/>
                  <w:lang w:val="en-AU"/>
                </w:rPr>
                <w:t>0.5.0</w:t>
              </w:r>
            </w:ins>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4DA1" w:rsidRDefault="00B84DA1">
      <w:r>
        <w:separator/>
      </w:r>
    </w:p>
  </w:endnote>
  <w:endnote w:type="continuationSeparator" w:id="0">
    <w:p w:rsidR="00B84DA1" w:rsidRDefault="00B8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Times New Roman"/>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E6A" w:rsidRDefault="00515E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4DA1" w:rsidRDefault="00B84DA1">
      <w:r>
        <w:separator/>
      </w:r>
    </w:p>
  </w:footnote>
  <w:footnote w:type="continuationSeparator" w:id="0">
    <w:p w:rsidR="00B84DA1" w:rsidRDefault="00B84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E6A" w:rsidRDefault="00515E6A">
    <w:pPr>
      <w:pStyle w:val="Header"/>
      <w:framePr w:wrap="auto" w:vAnchor="text" w:hAnchor="margin" w:xAlign="right" w:y="1"/>
      <w:widowControl/>
    </w:pPr>
    <w:r>
      <w:fldChar w:fldCharType="begin"/>
    </w:r>
    <w:r>
      <w:instrText xml:space="preserve"> STYLEREF ZA </w:instrText>
    </w:r>
    <w:r>
      <w:fldChar w:fldCharType="separate"/>
    </w:r>
    <w:r w:rsidR="000B74AC">
      <w:t>3GPP TR 38.887 V0.54.0 (2020-063)</w:t>
    </w:r>
    <w:r>
      <w:fldChar w:fldCharType="end"/>
    </w:r>
  </w:p>
  <w:p w:rsidR="00515E6A" w:rsidRDefault="00515E6A">
    <w:pPr>
      <w:pStyle w:val="Header"/>
      <w:framePr w:wrap="auto" w:vAnchor="text" w:hAnchor="margin" w:xAlign="center" w:y="1"/>
      <w:widowControl/>
    </w:pPr>
    <w:r>
      <w:fldChar w:fldCharType="begin"/>
    </w:r>
    <w:r>
      <w:instrText xml:space="preserve"> PAGE </w:instrText>
    </w:r>
    <w:r>
      <w:fldChar w:fldCharType="separate"/>
    </w:r>
    <w:r>
      <w:t>9</w:t>
    </w:r>
    <w:r>
      <w:fldChar w:fldCharType="end"/>
    </w:r>
  </w:p>
  <w:p w:rsidR="00515E6A" w:rsidRDefault="00515E6A">
    <w:pPr>
      <w:pStyle w:val="Header"/>
      <w:framePr w:wrap="auto" w:vAnchor="text" w:hAnchor="margin" w:y="1"/>
      <w:widowControl/>
    </w:pPr>
    <w:r>
      <w:fldChar w:fldCharType="begin"/>
    </w:r>
    <w:r>
      <w:instrText xml:space="preserve"> STYLEREF ZGSM </w:instrText>
    </w:r>
    <w:r>
      <w:fldChar w:fldCharType="separate"/>
    </w:r>
    <w:r w:rsidR="000B74AC">
      <w:t>Release 16</w:t>
    </w:r>
    <w:r>
      <w:fldChar w:fldCharType="end"/>
    </w:r>
  </w:p>
  <w:p w:rsidR="00515E6A" w:rsidRDefault="00515E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CA4F17"/>
    <w:multiLevelType w:val="hybridMultilevel"/>
    <w:tmpl w:val="C12C6470"/>
    <w:lvl w:ilvl="0" w:tplc="A9BE789E">
      <w:numFmt w:val="bullet"/>
      <w:lvlText w:val="-"/>
      <w:lvlJc w:val="left"/>
      <w:pPr>
        <w:ind w:left="988" w:hanging="420"/>
      </w:pPr>
      <w:rPr>
        <w:rFonts w:ascii="DengXian" w:eastAsia="DengXian" w:hAnsi="DengXian" w:cs="Times New Roman" w:hint="eastAsia"/>
      </w:rPr>
    </w:lvl>
    <w:lvl w:ilvl="1" w:tplc="04090001">
      <w:start w:val="1"/>
      <w:numFmt w:val="bullet"/>
      <w:lvlText w:val=""/>
      <w:lvlJc w:val="left"/>
      <w:pPr>
        <w:ind w:left="1408" w:hanging="420"/>
      </w:pPr>
      <w:rPr>
        <w:rFonts w:ascii="Symbol" w:hAnsi="Symbol" w:hint="default"/>
      </w:rPr>
    </w:lvl>
    <w:lvl w:ilvl="2" w:tplc="0409000D">
      <w:start w:val="1"/>
      <w:numFmt w:val="bullet"/>
      <w:lvlText w:val=""/>
      <w:lvlJc w:val="left"/>
      <w:pPr>
        <w:ind w:left="1828" w:hanging="420"/>
      </w:pPr>
      <w:rPr>
        <w:rFonts w:ascii="Wingdings" w:hAnsi="Wingdings" w:hint="default"/>
      </w:rPr>
    </w:lvl>
    <w:lvl w:ilvl="3" w:tplc="A9BE789E">
      <w:numFmt w:val="bullet"/>
      <w:lvlText w:val="-"/>
      <w:lvlJc w:val="left"/>
      <w:pPr>
        <w:ind w:left="2248" w:hanging="420"/>
      </w:pPr>
      <w:rPr>
        <w:rFonts w:ascii="DengXian" w:eastAsia="DengXian" w:hAnsi="DengXian" w:cs="Times New Roman" w:hint="eastAsia"/>
      </w:rPr>
    </w:lvl>
    <w:lvl w:ilvl="4" w:tplc="0409000B">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6" w15:restartNumberingAfterBreak="0">
    <w:nsid w:val="1A5A270E"/>
    <w:multiLevelType w:val="multilevel"/>
    <w:tmpl w:val="0FC2FDE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490"/>
        </w:tabs>
        <w:ind w:left="1320" w:hanging="510"/>
      </w:pPr>
      <w:rPr>
        <w:rFonts w:hint="eastAsia"/>
      </w:rPr>
    </w:lvl>
    <w:lvl w:ilvl="3">
      <w:start w:val="1"/>
      <w:numFmt w:val="decimal"/>
      <w:pStyle w:val="Heading4"/>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81D09C0"/>
    <w:multiLevelType w:val="hybridMultilevel"/>
    <w:tmpl w:val="3B0A4D44"/>
    <w:lvl w:ilvl="0" w:tplc="23A4CF0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874DDD"/>
    <w:multiLevelType w:val="hybridMultilevel"/>
    <w:tmpl w:val="42ECB178"/>
    <w:lvl w:ilvl="0" w:tplc="DEEA6892">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9" w15:restartNumberingAfterBreak="0">
    <w:nsid w:val="2EC62114"/>
    <w:multiLevelType w:val="hybridMultilevel"/>
    <w:tmpl w:val="42AE6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0"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21"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23"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5"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26"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C5198C"/>
    <w:multiLevelType w:val="hybridMultilevel"/>
    <w:tmpl w:val="12F0C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2"/>
  </w:num>
  <w:num w:numId="6">
    <w:abstractNumId w:val="18"/>
  </w:num>
  <w:num w:numId="7">
    <w:abstractNumId w:val="25"/>
  </w:num>
  <w:num w:numId="8">
    <w:abstractNumId w:val="23"/>
  </w:num>
  <w:num w:numId="9">
    <w:abstractNumId w:val="17"/>
  </w:num>
  <w:num w:numId="10">
    <w:abstractNumId w:val="28"/>
  </w:num>
  <w:num w:numId="11">
    <w:abstractNumId w:val="16"/>
  </w:num>
  <w:num w:numId="12">
    <w:abstractNumId w:val="11"/>
  </w:num>
  <w:num w:numId="13">
    <w:abstractNumId w:val="10"/>
  </w:num>
  <w:num w:numId="14">
    <w:abstractNumId w:val="24"/>
  </w:num>
  <w:num w:numId="15">
    <w:abstractNumId w:val="22"/>
  </w:num>
  <w:num w:numId="16">
    <w:abstractNumId w:val="21"/>
  </w:num>
  <w:num w:numId="17">
    <w:abstractNumId w:val="3"/>
  </w:num>
  <w:num w:numId="18">
    <w:abstractNumId w:val="26"/>
  </w:num>
  <w:num w:numId="19">
    <w:abstractNumId w:val="15"/>
  </w:num>
  <w:num w:numId="20">
    <w:abstractNumId w:val="9"/>
  </w:num>
  <w:num w:numId="21">
    <w:abstractNumId w:val="7"/>
  </w:num>
  <w:num w:numId="22">
    <w:abstractNumId w:val="5"/>
  </w:num>
  <w:num w:numId="23">
    <w:abstractNumId w:val="27"/>
  </w:num>
  <w:num w:numId="24">
    <w:abstractNumId w:val="6"/>
  </w:num>
  <w:num w:numId="25">
    <w:abstractNumId w:val="12"/>
  </w:num>
  <w:num w:numId="26">
    <w:abstractNumId w:val="13"/>
  </w:num>
  <w:num w:numId="27">
    <w:abstractNumId w:val="4"/>
  </w:num>
  <w:num w:numId="28">
    <w:abstractNumId w:val="6"/>
    <w:lvlOverride w:ilvl="0">
      <w:startOverride w:val="6"/>
    </w:lvlOverride>
  </w:num>
  <w:num w:numId="29">
    <w:abstractNumId w:val="14"/>
  </w:num>
  <w:num w:numId="30">
    <w:abstractNumId w:val="6"/>
    <w:lvlOverride w:ilvl="0">
      <w:startOverride w:val="7"/>
    </w:lvlOverride>
  </w:num>
  <w:num w:numId="31">
    <w:abstractNumId w:val="6"/>
    <w:lvlOverride w:ilvl="0">
      <w:startOverride w:val="8"/>
    </w:lvlOverride>
    <w:lvlOverride w:ilvl="1">
      <w:startOverride w:val="2"/>
    </w:lvlOverride>
    <w:lvlOverride w:ilvl="2">
      <w:startOverride w:val="1"/>
    </w:lvlOverride>
  </w:num>
  <w:num w:numId="32">
    <w:abstractNumId w:val="6"/>
    <w:lvlOverride w:ilvl="0">
      <w:startOverride w:val="8"/>
    </w:lvlOverride>
    <w:lvlOverride w:ilvl="1">
      <w:startOverride w:val="2"/>
    </w:lvlOverride>
    <w:lvlOverride w:ilvl="2">
      <w:startOverride w:val="1"/>
    </w:lvlOverride>
    <w:lvlOverride w:ilvl="3">
      <w:startOverride w:val="3"/>
    </w:lvlOverride>
  </w:num>
  <w:num w:numId="33">
    <w:abstractNumId w:val="6"/>
    <w:lvlOverride w:ilvl="0">
      <w:startOverride w:val="8"/>
    </w:lvlOverride>
    <w:lvlOverride w:ilvl="1">
      <w:startOverride w:val="2"/>
    </w:lvlOverride>
    <w:lvlOverride w:ilvl="2">
      <w:startOverride w:val="1"/>
    </w:lvlOverride>
    <w:lvlOverride w:ilvl="3">
      <w:startOverride w:val="3"/>
    </w:lvlOverride>
  </w:num>
  <w:num w:numId="34">
    <w:abstractNumId w:val="19"/>
  </w:num>
  <w:num w:numId="35">
    <w:abstractNumId w:val="8"/>
  </w:num>
  <w:num w:numId="36">
    <w:abstractNumId w:val="6"/>
  </w:num>
  <w:num w:numId="37">
    <w:abstractNumId w:val="6"/>
    <w:lvlOverride w:ilvl="0">
      <w:startOverride w:val="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F1"/>
    <w:rsid w:val="00011627"/>
    <w:rsid w:val="00017799"/>
    <w:rsid w:val="0002410A"/>
    <w:rsid w:val="00025C0D"/>
    <w:rsid w:val="00026453"/>
    <w:rsid w:val="000272C1"/>
    <w:rsid w:val="00031C1D"/>
    <w:rsid w:val="000427B1"/>
    <w:rsid w:val="00045E11"/>
    <w:rsid w:val="00046369"/>
    <w:rsid w:val="000479BE"/>
    <w:rsid w:val="00062429"/>
    <w:rsid w:val="00062B58"/>
    <w:rsid w:val="000709EF"/>
    <w:rsid w:val="00076B9B"/>
    <w:rsid w:val="000817C8"/>
    <w:rsid w:val="00082E7D"/>
    <w:rsid w:val="00085B38"/>
    <w:rsid w:val="0009226D"/>
    <w:rsid w:val="00092783"/>
    <w:rsid w:val="00093E7E"/>
    <w:rsid w:val="00094057"/>
    <w:rsid w:val="000946F9"/>
    <w:rsid w:val="000A6D73"/>
    <w:rsid w:val="000A7084"/>
    <w:rsid w:val="000B2F0E"/>
    <w:rsid w:val="000B73A2"/>
    <w:rsid w:val="000B74AC"/>
    <w:rsid w:val="000B7BB3"/>
    <w:rsid w:val="000C4246"/>
    <w:rsid w:val="000C5114"/>
    <w:rsid w:val="000C720E"/>
    <w:rsid w:val="000D074F"/>
    <w:rsid w:val="000D3224"/>
    <w:rsid w:val="000D592F"/>
    <w:rsid w:val="000D6CFC"/>
    <w:rsid w:val="000E40B8"/>
    <w:rsid w:val="000F68C1"/>
    <w:rsid w:val="000F7FC9"/>
    <w:rsid w:val="00100926"/>
    <w:rsid w:val="0010126C"/>
    <w:rsid w:val="00103285"/>
    <w:rsid w:val="00105B80"/>
    <w:rsid w:val="00114757"/>
    <w:rsid w:val="00115AF9"/>
    <w:rsid w:val="00116EA8"/>
    <w:rsid w:val="001200E9"/>
    <w:rsid w:val="001207AF"/>
    <w:rsid w:val="00123175"/>
    <w:rsid w:val="00123C58"/>
    <w:rsid w:val="001267CC"/>
    <w:rsid w:val="00126CE6"/>
    <w:rsid w:val="001275E5"/>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69B4"/>
    <w:rsid w:val="001A7528"/>
    <w:rsid w:val="001A7851"/>
    <w:rsid w:val="001A7F51"/>
    <w:rsid w:val="001B4463"/>
    <w:rsid w:val="001C425A"/>
    <w:rsid w:val="001C762D"/>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17431"/>
    <w:rsid w:val="0022117E"/>
    <w:rsid w:val="002224A6"/>
    <w:rsid w:val="00222897"/>
    <w:rsid w:val="002248FC"/>
    <w:rsid w:val="00225184"/>
    <w:rsid w:val="00235394"/>
    <w:rsid w:val="00245BA2"/>
    <w:rsid w:val="00250142"/>
    <w:rsid w:val="00250CA7"/>
    <w:rsid w:val="002557F5"/>
    <w:rsid w:val="00257F0C"/>
    <w:rsid w:val="0026179F"/>
    <w:rsid w:val="00273A1A"/>
    <w:rsid w:val="00274E1A"/>
    <w:rsid w:val="002766BA"/>
    <w:rsid w:val="00277F20"/>
    <w:rsid w:val="00280F68"/>
    <w:rsid w:val="00282213"/>
    <w:rsid w:val="0028584B"/>
    <w:rsid w:val="002928B4"/>
    <w:rsid w:val="00296946"/>
    <w:rsid w:val="00297432"/>
    <w:rsid w:val="002A142C"/>
    <w:rsid w:val="002A3D0A"/>
    <w:rsid w:val="002A6DB5"/>
    <w:rsid w:val="002B032A"/>
    <w:rsid w:val="002B126D"/>
    <w:rsid w:val="002B42DF"/>
    <w:rsid w:val="002B4A5E"/>
    <w:rsid w:val="002C2A1A"/>
    <w:rsid w:val="002C2EF1"/>
    <w:rsid w:val="002C7386"/>
    <w:rsid w:val="002D1D45"/>
    <w:rsid w:val="002D3E14"/>
    <w:rsid w:val="002D73AC"/>
    <w:rsid w:val="002E2838"/>
    <w:rsid w:val="002E4F54"/>
    <w:rsid w:val="002F10D5"/>
    <w:rsid w:val="002F4093"/>
    <w:rsid w:val="00300F58"/>
    <w:rsid w:val="00306947"/>
    <w:rsid w:val="00311106"/>
    <w:rsid w:val="00314FE2"/>
    <w:rsid w:val="00315480"/>
    <w:rsid w:val="00323856"/>
    <w:rsid w:val="0032510A"/>
    <w:rsid w:val="003409A6"/>
    <w:rsid w:val="00341086"/>
    <w:rsid w:val="003419E7"/>
    <w:rsid w:val="003451E7"/>
    <w:rsid w:val="00345995"/>
    <w:rsid w:val="003464EE"/>
    <w:rsid w:val="003478FA"/>
    <w:rsid w:val="003509AB"/>
    <w:rsid w:val="00356DE6"/>
    <w:rsid w:val="00367724"/>
    <w:rsid w:val="003738B2"/>
    <w:rsid w:val="00387168"/>
    <w:rsid w:val="00392BCB"/>
    <w:rsid w:val="003934C0"/>
    <w:rsid w:val="003A0FE0"/>
    <w:rsid w:val="003A15B7"/>
    <w:rsid w:val="003A2203"/>
    <w:rsid w:val="003B2C5E"/>
    <w:rsid w:val="003B51F7"/>
    <w:rsid w:val="003C1056"/>
    <w:rsid w:val="003C2C64"/>
    <w:rsid w:val="003D32ED"/>
    <w:rsid w:val="003D3815"/>
    <w:rsid w:val="003D5861"/>
    <w:rsid w:val="003D6076"/>
    <w:rsid w:val="003E4E50"/>
    <w:rsid w:val="003F3708"/>
    <w:rsid w:val="00401A67"/>
    <w:rsid w:val="00402A49"/>
    <w:rsid w:val="00407537"/>
    <w:rsid w:val="00414DC1"/>
    <w:rsid w:val="0041609F"/>
    <w:rsid w:val="0041738D"/>
    <w:rsid w:val="00424A11"/>
    <w:rsid w:val="004325D2"/>
    <w:rsid w:val="004372F6"/>
    <w:rsid w:val="00443B9B"/>
    <w:rsid w:val="00450DD6"/>
    <w:rsid w:val="004511A5"/>
    <w:rsid w:val="0046273B"/>
    <w:rsid w:val="00464166"/>
    <w:rsid w:val="004675AF"/>
    <w:rsid w:val="0046760A"/>
    <w:rsid w:val="00470C7E"/>
    <w:rsid w:val="00482800"/>
    <w:rsid w:val="00484A8C"/>
    <w:rsid w:val="004851CB"/>
    <w:rsid w:val="00486267"/>
    <w:rsid w:val="004919BF"/>
    <w:rsid w:val="00491B08"/>
    <w:rsid w:val="0049288A"/>
    <w:rsid w:val="0049479A"/>
    <w:rsid w:val="004972F9"/>
    <w:rsid w:val="004A4D30"/>
    <w:rsid w:val="004A662A"/>
    <w:rsid w:val="004A67AD"/>
    <w:rsid w:val="004A767D"/>
    <w:rsid w:val="004C0079"/>
    <w:rsid w:val="004C0097"/>
    <w:rsid w:val="004C1532"/>
    <w:rsid w:val="004C401F"/>
    <w:rsid w:val="004D188E"/>
    <w:rsid w:val="004E6842"/>
    <w:rsid w:val="004F3106"/>
    <w:rsid w:val="0050213D"/>
    <w:rsid w:val="00505BFA"/>
    <w:rsid w:val="005064EA"/>
    <w:rsid w:val="005075A6"/>
    <w:rsid w:val="00514398"/>
    <w:rsid w:val="00515E6A"/>
    <w:rsid w:val="005224E4"/>
    <w:rsid w:val="00531315"/>
    <w:rsid w:val="0053546A"/>
    <w:rsid w:val="00547D9F"/>
    <w:rsid w:val="00552335"/>
    <w:rsid w:val="005575EA"/>
    <w:rsid w:val="00557FFC"/>
    <w:rsid w:val="00560AB0"/>
    <w:rsid w:val="00562079"/>
    <w:rsid w:val="00576785"/>
    <w:rsid w:val="00582440"/>
    <w:rsid w:val="005848B0"/>
    <w:rsid w:val="00584AA9"/>
    <w:rsid w:val="00584B69"/>
    <w:rsid w:val="005960F5"/>
    <w:rsid w:val="0059652D"/>
    <w:rsid w:val="005A0851"/>
    <w:rsid w:val="005A2305"/>
    <w:rsid w:val="005A244C"/>
    <w:rsid w:val="005A3915"/>
    <w:rsid w:val="005B10E3"/>
    <w:rsid w:val="005C0512"/>
    <w:rsid w:val="005C39BD"/>
    <w:rsid w:val="005C41B1"/>
    <w:rsid w:val="005C7C40"/>
    <w:rsid w:val="005D2FEA"/>
    <w:rsid w:val="005D4EA1"/>
    <w:rsid w:val="005D5A86"/>
    <w:rsid w:val="005E0CFD"/>
    <w:rsid w:val="005E216C"/>
    <w:rsid w:val="005E4AA7"/>
    <w:rsid w:val="005F0E89"/>
    <w:rsid w:val="006143F8"/>
    <w:rsid w:val="00614CCB"/>
    <w:rsid w:val="00616E3E"/>
    <w:rsid w:val="00621CB9"/>
    <w:rsid w:val="00622D4E"/>
    <w:rsid w:val="00630AFE"/>
    <w:rsid w:val="00635DE4"/>
    <w:rsid w:val="00637921"/>
    <w:rsid w:val="00644A2F"/>
    <w:rsid w:val="00646B8D"/>
    <w:rsid w:val="0065184E"/>
    <w:rsid w:val="00651E54"/>
    <w:rsid w:val="00652C0A"/>
    <w:rsid w:val="00652F56"/>
    <w:rsid w:val="00657119"/>
    <w:rsid w:val="00673FB6"/>
    <w:rsid w:val="006749EA"/>
    <w:rsid w:val="00674BEC"/>
    <w:rsid w:val="00676A3A"/>
    <w:rsid w:val="006823FA"/>
    <w:rsid w:val="0068558E"/>
    <w:rsid w:val="00694603"/>
    <w:rsid w:val="00695CFA"/>
    <w:rsid w:val="006A1CAA"/>
    <w:rsid w:val="006A4D65"/>
    <w:rsid w:val="006B30BD"/>
    <w:rsid w:val="006D3290"/>
    <w:rsid w:val="006D365C"/>
    <w:rsid w:val="006D372E"/>
    <w:rsid w:val="006D6473"/>
    <w:rsid w:val="006F19E4"/>
    <w:rsid w:val="006F1C66"/>
    <w:rsid w:val="006F4FC9"/>
    <w:rsid w:val="006F74A3"/>
    <w:rsid w:val="007000C7"/>
    <w:rsid w:val="00701C6B"/>
    <w:rsid w:val="00702380"/>
    <w:rsid w:val="007031B9"/>
    <w:rsid w:val="0070646B"/>
    <w:rsid w:val="00712FE7"/>
    <w:rsid w:val="00721B7D"/>
    <w:rsid w:val="00725879"/>
    <w:rsid w:val="00727C4C"/>
    <w:rsid w:val="00736A00"/>
    <w:rsid w:val="007462F0"/>
    <w:rsid w:val="00746F62"/>
    <w:rsid w:val="00762D03"/>
    <w:rsid w:val="00770951"/>
    <w:rsid w:val="00775767"/>
    <w:rsid w:val="00776BC7"/>
    <w:rsid w:val="0078090D"/>
    <w:rsid w:val="00780E19"/>
    <w:rsid w:val="007925B0"/>
    <w:rsid w:val="00794076"/>
    <w:rsid w:val="007A5BAC"/>
    <w:rsid w:val="007B0E77"/>
    <w:rsid w:val="007B3D66"/>
    <w:rsid w:val="007C254E"/>
    <w:rsid w:val="007C5D4B"/>
    <w:rsid w:val="007C6082"/>
    <w:rsid w:val="007D3175"/>
    <w:rsid w:val="007F0E1E"/>
    <w:rsid w:val="007F2214"/>
    <w:rsid w:val="007F57D4"/>
    <w:rsid w:val="00803EC0"/>
    <w:rsid w:val="00817109"/>
    <w:rsid w:val="008178FA"/>
    <w:rsid w:val="008213A1"/>
    <w:rsid w:val="008239A5"/>
    <w:rsid w:val="00826251"/>
    <w:rsid w:val="00832AA1"/>
    <w:rsid w:val="008348C6"/>
    <w:rsid w:val="00836054"/>
    <w:rsid w:val="0083772E"/>
    <w:rsid w:val="00845C21"/>
    <w:rsid w:val="00846584"/>
    <w:rsid w:val="00861EA3"/>
    <w:rsid w:val="008625A2"/>
    <w:rsid w:val="008645E3"/>
    <w:rsid w:val="00864FF1"/>
    <w:rsid w:val="008776EE"/>
    <w:rsid w:val="0088483C"/>
    <w:rsid w:val="00885682"/>
    <w:rsid w:val="008928CF"/>
    <w:rsid w:val="008968F8"/>
    <w:rsid w:val="008A0249"/>
    <w:rsid w:val="008A369F"/>
    <w:rsid w:val="008A785A"/>
    <w:rsid w:val="008B087B"/>
    <w:rsid w:val="008B7A45"/>
    <w:rsid w:val="008C1AC2"/>
    <w:rsid w:val="008C20D6"/>
    <w:rsid w:val="008C4037"/>
    <w:rsid w:val="008C436C"/>
    <w:rsid w:val="008C5180"/>
    <w:rsid w:val="008C60E9"/>
    <w:rsid w:val="008D4E6A"/>
    <w:rsid w:val="008D55D1"/>
    <w:rsid w:val="008D7F6D"/>
    <w:rsid w:val="008E08F0"/>
    <w:rsid w:val="008E484E"/>
    <w:rsid w:val="008E4B16"/>
    <w:rsid w:val="008E4BCE"/>
    <w:rsid w:val="008E6989"/>
    <w:rsid w:val="008F4E79"/>
    <w:rsid w:val="00913443"/>
    <w:rsid w:val="00922742"/>
    <w:rsid w:val="009304CA"/>
    <w:rsid w:val="00931AB6"/>
    <w:rsid w:val="009433F8"/>
    <w:rsid w:val="009434F9"/>
    <w:rsid w:val="0094450E"/>
    <w:rsid w:val="0095531D"/>
    <w:rsid w:val="00957769"/>
    <w:rsid w:val="00960F6E"/>
    <w:rsid w:val="00960FA3"/>
    <w:rsid w:val="00961839"/>
    <w:rsid w:val="009667D7"/>
    <w:rsid w:val="00976FD6"/>
    <w:rsid w:val="00983910"/>
    <w:rsid w:val="00985DD9"/>
    <w:rsid w:val="009875C3"/>
    <w:rsid w:val="00987BCD"/>
    <w:rsid w:val="00990618"/>
    <w:rsid w:val="00994DE9"/>
    <w:rsid w:val="009A613C"/>
    <w:rsid w:val="009A7864"/>
    <w:rsid w:val="009B1069"/>
    <w:rsid w:val="009B30E1"/>
    <w:rsid w:val="009B4EAB"/>
    <w:rsid w:val="009B5B90"/>
    <w:rsid w:val="009C0558"/>
    <w:rsid w:val="009C0727"/>
    <w:rsid w:val="009C0DED"/>
    <w:rsid w:val="009C12A0"/>
    <w:rsid w:val="009C57BF"/>
    <w:rsid w:val="009C7D04"/>
    <w:rsid w:val="00A0676C"/>
    <w:rsid w:val="00A14C5C"/>
    <w:rsid w:val="00A14E8A"/>
    <w:rsid w:val="00A3179D"/>
    <w:rsid w:val="00A34547"/>
    <w:rsid w:val="00A40863"/>
    <w:rsid w:val="00A42BCB"/>
    <w:rsid w:val="00A46BE0"/>
    <w:rsid w:val="00A46F67"/>
    <w:rsid w:val="00A508C6"/>
    <w:rsid w:val="00A53C83"/>
    <w:rsid w:val="00A55A65"/>
    <w:rsid w:val="00A56874"/>
    <w:rsid w:val="00A6252E"/>
    <w:rsid w:val="00A6397D"/>
    <w:rsid w:val="00A72EB2"/>
    <w:rsid w:val="00A74BE5"/>
    <w:rsid w:val="00A81B15"/>
    <w:rsid w:val="00A83C2C"/>
    <w:rsid w:val="00A85DBC"/>
    <w:rsid w:val="00A867E6"/>
    <w:rsid w:val="00A906D4"/>
    <w:rsid w:val="00A90D51"/>
    <w:rsid w:val="00AA0758"/>
    <w:rsid w:val="00AA5C4A"/>
    <w:rsid w:val="00AC0969"/>
    <w:rsid w:val="00AC2B31"/>
    <w:rsid w:val="00AD39AB"/>
    <w:rsid w:val="00AD6F45"/>
    <w:rsid w:val="00AE7E57"/>
    <w:rsid w:val="00AF044F"/>
    <w:rsid w:val="00AF7000"/>
    <w:rsid w:val="00B01C27"/>
    <w:rsid w:val="00B07983"/>
    <w:rsid w:val="00B1154D"/>
    <w:rsid w:val="00B13A4F"/>
    <w:rsid w:val="00B20A35"/>
    <w:rsid w:val="00B27199"/>
    <w:rsid w:val="00B34AFA"/>
    <w:rsid w:val="00B354B0"/>
    <w:rsid w:val="00B36FDD"/>
    <w:rsid w:val="00B375CE"/>
    <w:rsid w:val="00B5213F"/>
    <w:rsid w:val="00B54ED1"/>
    <w:rsid w:val="00B60681"/>
    <w:rsid w:val="00B65275"/>
    <w:rsid w:val="00B659DC"/>
    <w:rsid w:val="00B75F3B"/>
    <w:rsid w:val="00B80A6F"/>
    <w:rsid w:val="00B8446C"/>
    <w:rsid w:val="00B84DA1"/>
    <w:rsid w:val="00B95051"/>
    <w:rsid w:val="00BA06C6"/>
    <w:rsid w:val="00BA1EE1"/>
    <w:rsid w:val="00BA6070"/>
    <w:rsid w:val="00BA699F"/>
    <w:rsid w:val="00BB4EF8"/>
    <w:rsid w:val="00BB7D3B"/>
    <w:rsid w:val="00BC396D"/>
    <w:rsid w:val="00BD1F08"/>
    <w:rsid w:val="00BD35B9"/>
    <w:rsid w:val="00BE1190"/>
    <w:rsid w:val="00BE3D7E"/>
    <w:rsid w:val="00BF7021"/>
    <w:rsid w:val="00C039A9"/>
    <w:rsid w:val="00C05A38"/>
    <w:rsid w:val="00C21841"/>
    <w:rsid w:val="00C41F06"/>
    <w:rsid w:val="00C43CDA"/>
    <w:rsid w:val="00C47486"/>
    <w:rsid w:val="00C5399A"/>
    <w:rsid w:val="00C5475B"/>
    <w:rsid w:val="00C55EB7"/>
    <w:rsid w:val="00C57BDC"/>
    <w:rsid w:val="00C61C49"/>
    <w:rsid w:val="00C72DE4"/>
    <w:rsid w:val="00C75357"/>
    <w:rsid w:val="00C77221"/>
    <w:rsid w:val="00C90A29"/>
    <w:rsid w:val="00C9790A"/>
    <w:rsid w:val="00CA3B27"/>
    <w:rsid w:val="00CB0AF2"/>
    <w:rsid w:val="00CB2E06"/>
    <w:rsid w:val="00CB592F"/>
    <w:rsid w:val="00CC2260"/>
    <w:rsid w:val="00CD5CD2"/>
    <w:rsid w:val="00CE0297"/>
    <w:rsid w:val="00CE27F3"/>
    <w:rsid w:val="00CF0BD5"/>
    <w:rsid w:val="00CF2CB7"/>
    <w:rsid w:val="00CF39E0"/>
    <w:rsid w:val="00CF454E"/>
    <w:rsid w:val="00CF6F13"/>
    <w:rsid w:val="00CF73CD"/>
    <w:rsid w:val="00D041CE"/>
    <w:rsid w:val="00D10B70"/>
    <w:rsid w:val="00D15104"/>
    <w:rsid w:val="00D171AB"/>
    <w:rsid w:val="00D23C64"/>
    <w:rsid w:val="00D322B6"/>
    <w:rsid w:val="00D368F7"/>
    <w:rsid w:val="00D46755"/>
    <w:rsid w:val="00D520E4"/>
    <w:rsid w:val="00D53016"/>
    <w:rsid w:val="00D5705B"/>
    <w:rsid w:val="00D57119"/>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D78BB"/>
    <w:rsid w:val="00DE2CBD"/>
    <w:rsid w:val="00DE527D"/>
    <w:rsid w:val="00DF1389"/>
    <w:rsid w:val="00DF16CF"/>
    <w:rsid w:val="00DF3A88"/>
    <w:rsid w:val="00DF5F8B"/>
    <w:rsid w:val="00DF609B"/>
    <w:rsid w:val="00DF76D0"/>
    <w:rsid w:val="00E00250"/>
    <w:rsid w:val="00E04488"/>
    <w:rsid w:val="00E1017F"/>
    <w:rsid w:val="00E113C0"/>
    <w:rsid w:val="00E115E2"/>
    <w:rsid w:val="00E131B3"/>
    <w:rsid w:val="00E143C3"/>
    <w:rsid w:val="00E15C36"/>
    <w:rsid w:val="00E1761E"/>
    <w:rsid w:val="00E24C2E"/>
    <w:rsid w:val="00E261CA"/>
    <w:rsid w:val="00E322F4"/>
    <w:rsid w:val="00E339AB"/>
    <w:rsid w:val="00E34442"/>
    <w:rsid w:val="00E35CF5"/>
    <w:rsid w:val="00E374E7"/>
    <w:rsid w:val="00E57B74"/>
    <w:rsid w:val="00E606A6"/>
    <w:rsid w:val="00E64154"/>
    <w:rsid w:val="00E67AEB"/>
    <w:rsid w:val="00E82089"/>
    <w:rsid w:val="00E8629F"/>
    <w:rsid w:val="00E86F81"/>
    <w:rsid w:val="00E90933"/>
    <w:rsid w:val="00E94AF9"/>
    <w:rsid w:val="00EA13B7"/>
    <w:rsid w:val="00EA174A"/>
    <w:rsid w:val="00EA2C49"/>
    <w:rsid w:val="00EA3C24"/>
    <w:rsid w:val="00EA5758"/>
    <w:rsid w:val="00EA634A"/>
    <w:rsid w:val="00EB5B98"/>
    <w:rsid w:val="00EB7330"/>
    <w:rsid w:val="00ED3BBF"/>
    <w:rsid w:val="00ED5F07"/>
    <w:rsid w:val="00ED6180"/>
    <w:rsid w:val="00ED797F"/>
    <w:rsid w:val="00EE0976"/>
    <w:rsid w:val="00EE59A3"/>
    <w:rsid w:val="00EE5E4C"/>
    <w:rsid w:val="00EE79C3"/>
    <w:rsid w:val="00EF0A9B"/>
    <w:rsid w:val="00EF16D7"/>
    <w:rsid w:val="00EF1F85"/>
    <w:rsid w:val="00EF216B"/>
    <w:rsid w:val="00EF2DCF"/>
    <w:rsid w:val="00EF6047"/>
    <w:rsid w:val="00F00EC3"/>
    <w:rsid w:val="00F01F63"/>
    <w:rsid w:val="00F0546C"/>
    <w:rsid w:val="00F055D7"/>
    <w:rsid w:val="00F0566F"/>
    <w:rsid w:val="00F072D8"/>
    <w:rsid w:val="00F112EB"/>
    <w:rsid w:val="00F2332C"/>
    <w:rsid w:val="00F238DE"/>
    <w:rsid w:val="00F2528B"/>
    <w:rsid w:val="00F32113"/>
    <w:rsid w:val="00F45092"/>
    <w:rsid w:val="00F538D5"/>
    <w:rsid w:val="00F55662"/>
    <w:rsid w:val="00F559B0"/>
    <w:rsid w:val="00F64660"/>
    <w:rsid w:val="00F66BE3"/>
    <w:rsid w:val="00F70ECA"/>
    <w:rsid w:val="00F75E21"/>
    <w:rsid w:val="00F80F43"/>
    <w:rsid w:val="00F8766C"/>
    <w:rsid w:val="00F93146"/>
    <w:rsid w:val="00F935C9"/>
    <w:rsid w:val="00F9770C"/>
    <w:rsid w:val="00FA2E92"/>
    <w:rsid w:val="00FA33AE"/>
    <w:rsid w:val="00FA3BB2"/>
    <w:rsid w:val="00FA5A91"/>
    <w:rsid w:val="00FB0233"/>
    <w:rsid w:val="00FB0B80"/>
    <w:rsid w:val="00FB20CA"/>
    <w:rsid w:val="00FB30F3"/>
    <w:rsid w:val="00FB787D"/>
    <w:rsid w:val="00FC051F"/>
    <w:rsid w:val="00FC219B"/>
    <w:rsid w:val="00FC2E45"/>
    <w:rsid w:val="00FC3C0A"/>
    <w:rsid w:val="00FC6649"/>
    <w:rsid w:val="00FD42FE"/>
    <w:rsid w:val="00FE3738"/>
    <w:rsid w:val="00FE46AE"/>
    <w:rsid w:val="00FF0E1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47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F19E4"/>
    <w:pPr>
      <w:spacing w:after="180"/>
    </w:pPr>
    <w:rPr>
      <w:lang w:val="en-GB" w:eastAsia="en-US"/>
    </w:rPr>
  </w:style>
  <w:style w:type="paragraph" w:styleId="Heading1">
    <w:name w:val="heading 1"/>
    <w:aliases w:val="Char,H1,Memo Heading 1,h1 + 11 pt,Before:  6 pt,After:  0 pt"/>
    <w:next w:val="Normal"/>
    <w:link w:val="Heading1Char"/>
    <w:qFormat/>
    <w:rsid w:val="006F19E4"/>
    <w:pPr>
      <w:keepNext/>
      <w:keepLines/>
      <w:numPr>
        <w:numId w:val="36"/>
      </w:numPr>
      <w:pBdr>
        <w:top w:val="single" w:sz="12" w:space="3" w:color="auto"/>
      </w:pBdr>
      <w:spacing w:before="240" w:after="180"/>
      <w:outlineLvl w:val="0"/>
    </w:pPr>
    <w:rPr>
      <w:rFonts w:ascii="Arial" w:hAnsi="Arial"/>
      <w:sz w:val="36"/>
      <w:lang w:val="en-GB" w:eastAsia="en-US"/>
    </w:rPr>
  </w:style>
  <w:style w:type="paragraph" w:styleId="Heading2">
    <w:name w:val="heading 2"/>
    <w:aliases w:val="Char Char"/>
    <w:basedOn w:val="Heading1"/>
    <w:next w:val="Normal"/>
    <w:link w:val="Heading2Char"/>
    <w:qFormat/>
    <w:rsid w:val="006F19E4"/>
    <w:pPr>
      <w:numPr>
        <w:ilvl w:val="1"/>
      </w:num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F19E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5"/>
    <w:basedOn w:val="Heading3"/>
    <w:next w:val="Normal"/>
    <w:link w:val="Heading4Char"/>
    <w:qFormat/>
    <w:rsid w:val="006F19E4"/>
    <w:pPr>
      <w:numPr>
        <w:ilvl w:val="3"/>
      </w:numPr>
      <w:outlineLvl w:val="3"/>
    </w:pPr>
    <w:rPr>
      <w:sz w:val="24"/>
    </w:rPr>
  </w:style>
  <w:style w:type="paragraph" w:styleId="Heading5">
    <w:name w:val="heading 5"/>
    <w:aliases w:val="h5,Heading5"/>
    <w:basedOn w:val="Heading4"/>
    <w:next w:val="Normal"/>
    <w:qFormat/>
    <w:rsid w:val="006F19E4"/>
    <w:pPr>
      <w:ind w:left="1701" w:hanging="1701"/>
      <w:outlineLvl w:val="4"/>
    </w:pPr>
    <w:rPr>
      <w:sz w:val="22"/>
    </w:rPr>
  </w:style>
  <w:style w:type="paragraph" w:styleId="Heading6">
    <w:name w:val="heading 6"/>
    <w:basedOn w:val="H6"/>
    <w:next w:val="Normal"/>
    <w:qFormat/>
    <w:rsid w:val="006F19E4"/>
    <w:pPr>
      <w:numPr>
        <w:ilvl w:val="4"/>
      </w:numPr>
      <w:outlineLvl w:val="5"/>
    </w:pPr>
  </w:style>
  <w:style w:type="paragraph" w:styleId="Heading7">
    <w:name w:val="heading 7"/>
    <w:basedOn w:val="H6"/>
    <w:next w:val="Normal"/>
    <w:qFormat/>
    <w:rsid w:val="006F19E4"/>
    <w:pPr>
      <w:outlineLvl w:val="6"/>
    </w:pPr>
  </w:style>
  <w:style w:type="paragraph" w:styleId="Heading8">
    <w:name w:val="heading 8"/>
    <w:basedOn w:val="Heading1"/>
    <w:next w:val="Normal"/>
    <w:qFormat/>
    <w:rsid w:val="006F19E4"/>
    <w:pPr>
      <w:ind w:left="0" w:firstLine="0"/>
      <w:outlineLvl w:val="7"/>
    </w:pPr>
  </w:style>
  <w:style w:type="paragraph" w:styleId="Heading9">
    <w:name w:val="heading 9"/>
    <w:basedOn w:val="Heading8"/>
    <w:next w:val="Normal"/>
    <w:qFormat/>
    <w:rsid w:val="006F19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19E4"/>
    <w:pPr>
      <w:ind w:left="1985" w:hanging="1985"/>
      <w:outlineLvl w:val="9"/>
    </w:pPr>
    <w:rPr>
      <w:sz w:val="20"/>
    </w:rPr>
  </w:style>
  <w:style w:type="paragraph" w:styleId="TOC9">
    <w:name w:val="toc 9"/>
    <w:basedOn w:val="TOC8"/>
    <w:uiPriority w:val="39"/>
    <w:rsid w:val="006F19E4"/>
    <w:pPr>
      <w:ind w:left="1418" w:hanging="1418"/>
    </w:pPr>
  </w:style>
  <w:style w:type="paragraph" w:styleId="TOC8">
    <w:name w:val="toc 8"/>
    <w:basedOn w:val="TOC1"/>
    <w:uiPriority w:val="39"/>
    <w:rsid w:val="006F19E4"/>
    <w:pPr>
      <w:spacing w:before="180"/>
      <w:ind w:left="2693" w:hanging="2693"/>
    </w:pPr>
    <w:rPr>
      <w:b/>
    </w:rPr>
  </w:style>
  <w:style w:type="paragraph" w:styleId="TOC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6F19E4"/>
    <w:pPr>
      <w:keepLines/>
      <w:tabs>
        <w:tab w:val="center" w:pos="4536"/>
        <w:tab w:val="right" w:pos="9072"/>
      </w:tabs>
    </w:pPr>
    <w:rPr>
      <w:noProof/>
    </w:rPr>
  </w:style>
  <w:style w:type="character" w:customStyle="1" w:styleId="ZGSM">
    <w:name w:val="ZGSM"/>
    <w:rsid w:val="006F19E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6F19E4"/>
    <w:pPr>
      <w:ind w:left="1701" w:hanging="1701"/>
    </w:pPr>
  </w:style>
  <w:style w:type="paragraph" w:styleId="TOC4">
    <w:name w:val="toc 4"/>
    <w:basedOn w:val="TOC3"/>
    <w:uiPriority w:val="39"/>
    <w:rsid w:val="006F19E4"/>
    <w:pPr>
      <w:ind w:left="1418" w:hanging="1418"/>
    </w:pPr>
  </w:style>
  <w:style w:type="paragraph" w:styleId="TOC3">
    <w:name w:val="toc 3"/>
    <w:basedOn w:val="TOC2"/>
    <w:uiPriority w:val="39"/>
    <w:rsid w:val="006F19E4"/>
    <w:pPr>
      <w:ind w:left="1134" w:hanging="1134"/>
    </w:pPr>
  </w:style>
  <w:style w:type="paragraph" w:styleId="TOC2">
    <w:name w:val="toc 2"/>
    <w:basedOn w:val="TOC1"/>
    <w:uiPriority w:val="39"/>
    <w:rsid w:val="006F19E4"/>
    <w:pPr>
      <w:keepNext w:val="0"/>
      <w:spacing w:before="0"/>
      <w:ind w:left="851" w:hanging="851"/>
    </w:pPr>
    <w:rPr>
      <w:sz w:val="20"/>
    </w:rPr>
  </w:style>
  <w:style w:type="paragraph" w:styleId="Index1">
    <w:name w:val="index 1"/>
    <w:basedOn w:val="Normal"/>
    <w:semiHidden/>
    <w:rsid w:val="006F19E4"/>
    <w:pPr>
      <w:keepLines/>
      <w:spacing w:after="0"/>
    </w:pPr>
  </w:style>
  <w:style w:type="paragraph" w:styleId="Index2">
    <w:name w:val="index 2"/>
    <w:basedOn w:val="Index1"/>
    <w:semiHidden/>
    <w:rsid w:val="006F19E4"/>
    <w:pPr>
      <w:ind w:left="284"/>
    </w:pPr>
  </w:style>
  <w:style w:type="paragraph" w:customStyle="1" w:styleId="TT">
    <w:name w:val="TT"/>
    <w:basedOn w:val="Heading1"/>
    <w:next w:val="Normal"/>
    <w:rsid w:val="006F19E4"/>
    <w:pPr>
      <w:outlineLvl w:val="9"/>
    </w:pPr>
  </w:style>
  <w:style w:type="paragraph" w:styleId="Footer">
    <w:name w:val="footer"/>
    <w:basedOn w:val="Header"/>
    <w:rsid w:val="006F19E4"/>
    <w:pPr>
      <w:jc w:val="center"/>
    </w:pPr>
    <w:rPr>
      <w:i/>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R,Appel note de bas de p2"/>
    <w:qFormat/>
    <w:rsid w:val="006F19E4"/>
    <w:rPr>
      <w:b/>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 Char,DNV-FT,Char1"/>
    <w:basedOn w:val="Normal"/>
    <w:link w:val="FootnoteTextChar"/>
    <w:qFormat/>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Normal"/>
    <w:link w:val="NOChar"/>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Normal"/>
    <w:link w:val="TALChar"/>
    <w:qFormat/>
    <w:rsid w:val="006F19E4"/>
    <w:pPr>
      <w:keepNext/>
      <w:keepLines/>
      <w:spacing w:after="0"/>
    </w:pPr>
    <w:rPr>
      <w:rFonts w:ascii="Arial" w:hAnsi="Arial"/>
      <w:sz w:val="18"/>
    </w:rPr>
  </w:style>
  <w:style w:type="paragraph" w:styleId="ListNumber2">
    <w:name w:val="List Number 2"/>
    <w:basedOn w:val="ListNumber"/>
    <w:rsid w:val="006F19E4"/>
    <w:pPr>
      <w:ind w:left="851"/>
    </w:pPr>
  </w:style>
  <w:style w:type="paragraph" w:styleId="ListNumber">
    <w:name w:val="List Number"/>
    <w:basedOn w:val="List"/>
    <w:rsid w:val="006F19E4"/>
  </w:style>
  <w:style w:type="paragraph" w:styleId="List">
    <w:name w:val="List"/>
    <w:basedOn w:val="Normal"/>
    <w:rsid w:val="006F19E4"/>
    <w:pPr>
      <w:ind w:left="568" w:hanging="284"/>
    </w:pPr>
  </w:style>
  <w:style w:type="paragraph" w:customStyle="1" w:styleId="TAH">
    <w:name w:val="TAH"/>
    <w:basedOn w:val="TAC"/>
    <w:link w:val="TAHCar"/>
    <w:qFormat/>
    <w:rsid w:val="006F19E4"/>
    <w:rPr>
      <w:b/>
    </w:rPr>
  </w:style>
  <w:style w:type="paragraph" w:customStyle="1" w:styleId="TAC">
    <w:name w:val="TAC"/>
    <w:basedOn w:val="TAL"/>
    <w:link w:val="TACChar"/>
    <w:qFormat/>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Normal"/>
    <w:link w:val="EXChar"/>
    <w:qFormat/>
    <w:rsid w:val="006F19E4"/>
    <w:pPr>
      <w:keepLines/>
      <w:ind w:left="1702" w:hanging="1418"/>
    </w:pPr>
  </w:style>
  <w:style w:type="paragraph" w:customStyle="1" w:styleId="FP">
    <w:name w:val="FP"/>
    <w:basedOn w:val="Normal"/>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List"/>
    <w:link w:val="B1Char"/>
    <w:rsid w:val="006F19E4"/>
  </w:style>
  <w:style w:type="paragraph" w:styleId="TOC6">
    <w:name w:val="toc 6"/>
    <w:basedOn w:val="TOC5"/>
    <w:next w:val="Normal"/>
    <w:semiHidden/>
    <w:rsid w:val="006F19E4"/>
    <w:pPr>
      <w:ind w:left="1985" w:hanging="1985"/>
    </w:pPr>
  </w:style>
  <w:style w:type="paragraph" w:styleId="TOC7">
    <w:name w:val="toc 7"/>
    <w:basedOn w:val="TOC6"/>
    <w:next w:val="Normal"/>
    <w:semiHidden/>
    <w:rsid w:val="006F19E4"/>
    <w:pPr>
      <w:ind w:left="2268" w:hanging="2268"/>
    </w:pPr>
  </w:style>
  <w:style w:type="paragraph" w:styleId="ListBullet2">
    <w:name w:val="List Bullet 2"/>
    <w:basedOn w:val="ListBullet"/>
    <w:rsid w:val="006F19E4"/>
    <w:pPr>
      <w:ind w:left="851"/>
    </w:pPr>
  </w:style>
  <w:style w:type="paragraph" w:styleId="ListBullet">
    <w:name w:val="List Bullet"/>
    <w:basedOn w:val="List"/>
    <w:rsid w:val="006F19E4"/>
  </w:style>
  <w:style w:type="paragraph" w:customStyle="1" w:styleId="EditorsNote">
    <w:name w:val="Editor's Note"/>
    <w:basedOn w:val="NO"/>
    <w:rsid w:val="006F19E4"/>
    <w:rPr>
      <w:color w:val="FF0000"/>
    </w:rPr>
  </w:style>
  <w:style w:type="paragraph" w:customStyle="1" w:styleId="TH">
    <w:name w:val="TH"/>
    <w:basedOn w:val="Normal"/>
    <w:link w:val="THChar"/>
    <w:qFormat/>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F19E4"/>
    <w:pPr>
      <w:ind w:left="1135"/>
    </w:pPr>
  </w:style>
  <w:style w:type="paragraph" w:styleId="List2">
    <w:name w:val="List 2"/>
    <w:basedOn w:val="List"/>
    <w:rsid w:val="006F19E4"/>
    <w:pPr>
      <w:ind w:left="851"/>
    </w:pPr>
  </w:style>
  <w:style w:type="paragraph" w:styleId="List3">
    <w:name w:val="List 3"/>
    <w:basedOn w:val="List2"/>
    <w:rsid w:val="006F19E4"/>
    <w:pPr>
      <w:ind w:left="1135"/>
    </w:pPr>
  </w:style>
  <w:style w:type="paragraph" w:styleId="List4">
    <w:name w:val="List 4"/>
    <w:basedOn w:val="List3"/>
    <w:rsid w:val="006F19E4"/>
    <w:pPr>
      <w:ind w:left="1418"/>
    </w:pPr>
  </w:style>
  <w:style w:type="paragraph" w:styleId="List5">
    <w:name w:val="List 5"/>
    <w:basedOn w:val="List4"/>
    <w:rsid w:val="006F19E4"/>
    <w:pPr>
      <w:ind w:left="1702"/>
    </w:pPr>
  </w:style>
  <w:style w:type="paragraph" w:styleId="ListBullet4">
    <w:name w:val="List Bullet 4"/>
    <w:basedOn w:val="ListBullet3"/>
    <w:rsid w:val="006F19E4"/>
    <w:pPr>
      <w:ind w:left="1418"/>
    </w:pPr>
  </w:style>
  <w:style w:type="paragraph" w:styleId="ListBullet5">
    <w:name w:val="List Bullet 5"/>
    <w:basedOn w:val="ListBullet4"/>
    <w:rsid w:val="006F19E4"/>
    <w:pPr>
      <w:ind w:left="1702"/>
    </w:pPr>
  </w:style>
  <w:style w:type="paragraph" w:customStyle="1" w:styleId="B2">
    <w:name w:val="B2"/>
    <w:basedOn w:val="List2"/>
    <w:link w:val="B2Char"/>
    <w:rsid w:val="006F19E4"/>
  </w:style>
  <w:style w:type="paragraph" w:customStyle="1" w:styleId="B3">
    <w:name w:val="B3"/>
    <w:basedOn w:val="List3"/>
    <w:rsid w:val="006F19E4"/>
  </w:style>
  <w:style w:type="paragraph" w:customStyle="1" w:styleId="B4">
    <w:name w:val="B4"/>
    <w:basedOn w:val="List4"/>
    <w:rsid w:val="006F19E4"/>
  </w:style>
  <w:style w:type="paragraph" w:customStyle="1" w:styleId="B5">
    <w:name w:val="B5"/>
    <w:basedOn w:val="List5"/>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IndexHeading">
    <w:name w:val="index heading"/>
    <w:basedOn w:val="Normal"/>
    <w:next w:val="Normal"/>
    <w:semiHidden/>
    <w:rsid w:val="006F19E4"/>
    <w:pPr>
      <w:pBdr>
        <w:top w:val="single" w:sz="12" w:space="0" w:color="auto"/>
      </w:pBdr>
      <w:spacing w:before="360" w:after="240"/>
    </w:pPr>
    <w:rPr>
      <w:b/>
      <w:i/>
      <w:sz w:val="26"/>
    </w:rPr>
  </w:style>
  <w:style w:type="paragraph" w:customStyle="1" w:styleId="INDENT1">
    <w:name w:val="INDENT1"/>
    <w:basedOn w:val="Normal"/>
    <w:rsid w:val="006F19E4"/>
    <w:pPr>
      <w:ind w:left="851"/>
    </w:pPr>
  </w:style>
  <w:style w:type="paragraph" w:customStyle="1" w:styleId="INDENT2">
    <w:name w:val="INDENT2"/>
    <w:basedOn w:val="Normal"/>
    <w:rsid w:val="006F19E4"/>
    <w:pPr>
      <w:ind w:left="1135" w:hanging="284"/>
    </w:pPr>
  </w:style>
  <w:style w:type="paragraph" w:customStyle="1" w:styleId="INDENT3">
    <w:name w:val="INDENT3"/>
    <w:basedOn w:val="Normal"/>
    <w:rsid w:val="006F19E4"/>
    <w:pPr>
      <w:ind w:left="1701" w:hanging="567"/>
    </w:pPr>
  </w:style>
  <w:style w:type="paragraph" w:customStyle="1" w:styleId="FigureTitle">
    <w:name w:val="Figure_Title"/>
    <w:basedOn w:val="Normal"/>
    <w:next w:val="Normal"/>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19E4"/>
    <w:pPr>
      <w:keepNext/>
      <w:keepLines/>
    </w:pPr>
    <w:rPr>
      <w:b/>
    </w:rPr>
  </w:style>
  <w:style w:type="paragraph" w:customStyle="1" w:styleId="enumlev2">
    <w:name w:val="enumlev2"/>
    <w:basedOn w:val="Normal"/>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F19E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6F19E4"/>
    <w:pPr>
      <w:spacing w:before="120" w:after="120"/>
    </w:pPr>
    <w:rPr>
      <w:b/>
    </w:rPr>
  </w:style>
  <w:style w:type="character" w:styleId="Hyperlink">
    <w:name w:val="Hyperlink"/>
    <w:uiPriority w:val="99"/>
    <w:rsid w:val="006F19E4"/>
    <w:rPr>
      <w:color w:val="0000FF"/>
      <w:u w:val="single"/>
    </w:rPr>
  </w:style>
  <w:style w:type="character" w:customStyle="1" w:styleId="1">
    <w:name w:val="访问过的超链接1"/>
    <w:rsid w:val="006F19E4"/>
    <w:rPr>
      <w:color w:val="800080"/>
      <w:u w:val="single"/>
    </w:rPr>
  </w:style>
  <w:style w:type="paragraph" w:styleId="DocumentMap">
    <w:name w:val="Document Map"/>
    <w:basedOn w:val="Normal"/>
    <w:semiHidden/>
    <w:rsid w:val="006F19E4"/>
    <w:pPr>
      <w:shd w:val="clear" w:color="auto" w:fill="000080"/>
    </w:pPr>
    <w:rPr>
      <w:rFonts w:ascii="Tahoma" w:hAnsi="Tahoma"/>
    </w:rPr>
  </w:style>
  <w:style w:type="paragraph" w:styleId="PlainText">
    <w:name w:val="Plain Text"/>
    <w:basedOn w:val="Normal"/>
    <w:link w:val="PlainTextChar"/>
    <w:rsid w:val="006F19E4"/>
    <w:rPr>
      <w:rFonts w:ascii="Courier New" w:hAnsi="Courier New"/>
      <w:lang w:val="nb-NO"/>
    </w:rPr>
  </w:style>
  <w:style w:type="paragraph" w:customStyle="1" w:styleId="TAJ">
    <w:name w:val="TAJ"/>
    <w:basedOn w:val="TH"/>
    <w:rsid w:val="006F19E4"/>
  </w:style>
  <w:style w:type="paragraph" w:styleId="BodyText">
    <w:name w:val="Body Text"/>
    <w:aliases w:val="bt,body indent,paragraph 2,body text, ändrad,AvtalBrödtext,ändrad,Bodytext,Compliance,Response,Body3"/>
    <w:basedOn w:val="Normal"/>
    <w:link w:val="BodyTextChar"/>
    <w:rsid w:val="006F19E4"/>
  </w:style>
  <w:style w:type="character" w:styleId="CommentReference">
    <w:name w:val="annotation reference"/>
    <w:uiPriority w:val="99"/>
    <w:semiHidden/>
    <w:rsid w:val="006F19E4"/>
    <w:rPr>
      <w:sz w:val="16"/>
    </w:rPr>
  </w:style>
  <w:style w:type="paragraph" w:customStyle="1" w:styleId="Guidance">
    <w:name w:val="Guidance"/>
    <w:basedOn w:val="Normal"/>
    <w:link w:val="GuidanceChar"/>
    <w:rsid w:val="006F19E4"/>
    <w:rPr>
      <w:i/>
      <w:color w:val="0000FF"/>
    </w:rPr>
  </w:style>
  <w:style w:type="paragraph" w:styleId="CommentText">
    <w:name w:val="annotation text"/>
    <w:basedOn w:val="Normal"/>
    <w:link w:val="CommentTextChar"/>
    <w:uiPriority w:val="99"/>
    <w:semiHidden/>
    <w:rsid w:val="006F19E4"/>
  </w:style>
  <w:style w:type="table" w:styleId="TableGrid">
    <w:name w:val="Table Grid"/>
    <w:basedOn w:val="TableNormal"/>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44A2F"/>
    <w:rPr>
      <w:rFonts w:ascii="Arial" w:hAnsi="Arial"/>
      <w:sz w:val="18"/>
      <w:lang w:val="en-GB"/>
    </w:rPr>
  </w:style>
  <w:style w:type="character" w:customStyle="1" w:styleId="TAHCar">
    <w:name w:val="TAH Car"/>
    <w:link w:val="TAH"/>
    <w:qFormat/>
    <w:rsid w:val="00644A2F"/>
    <w:rPr>
      <w:rFonts w:ascii="Arial" w:hAnsi="Arial"/>
      <w:b/>
      <w:sz w:val="18"/>
      <w:lang w:val="en-GB"/>
    </w:rPr>
  </w:style>
  <w:style w:type="character" w:customStyle="1" w:styleId="PlainTextChar">
    <w:name w:val="Plain Text Char"/>
    <w:link w:val="PlainText"/>
    <w:uiPriority w:val="99"/>
    <w:rsid w:val="00C05A38"/>
    <w:rPr>
      <w:rFonts w:ascii="Courier New" w:hAnsi="Courier New"/>
      <w:lang w:val="nb-NO"/>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 Char,DNV-FT Char1"/>
    <w:link w:val="FootnoteText"/>
    <w:locked/>
    <w:rsid w:val="00C05A38"/>
    <w:rPr>
      <w:sz w:val="16"/>
      <w:lang w:val="en-GB"/>
    </w:rPr>
  </w:style>
  <w:style w:type="paragraph" w:customStyle="1" w:styleId="NumberedList">
    <w:name w:val="Numbered List"/>
    <w:basedOn w:val="Normal"/>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ListParagraph">
    <w:name w:val="List Paragraph"/>
    <w:basedOn w:val="Normal"/>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Normal"/>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Normal"/>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qFormat/>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Normal"/>
    <w:uiPriority w:val="99"/>
    <w:rsid w:val="00EE0976"/>
    <w:pPr>
      <w:spacing w:after="240"/>
      <w:jc w:val="both"/>
    </w:pPr>
    <w:rPr>
      <w:rFonts w:ascii="Arial" w:hAnsi="Arial"/>
      <w:szCs w:val="24"/>
    </w:rPr>
  </w:style>
  <w:style w:type="paragraph" w:customStyle="1" w:styleId="ECCTabletitle">
    <w:name w:val="ECC Table title"/>
    <w:basedOn w:val="Normal"/>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BalloonText">
    <w:name w:val="Balloon Text"/>
    <w:basedOn w:val="Normal"/>
    <w:link w:val="BalloonTextChar"/>
    <w:uiPriority w:val="99"/>
    <w:rsid w:val="00B13A4F"/>
    <w:pPr>
      <w:spacing w:after="0"/>
    </w:pPr>
    <w:rPr>
      <w:rFonts w:ascii="Tahoma" w:hAnsi="Tahoma"/>
      <w:sz w:val="16"/>
      <w:szCs w:val="16"/>
    </w:rPr>
  </w:style>
  <w:style w:type="character" w:customStyle="1" w:styleId="BalloonTextChar">
    <w:name w:val="Balloon Text Char"/>
    <w:link w:val="BalloonText"/>
    <w:uiPriority w:val="99"/>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CommentSubject">
    <w:name w:val="annotation subject"/>
    <w:basedOn w:val="CommentText"/>
    <w:next w:val="CommentText"/>
    <w:link w:val="CommentSubjectChar"/>
    <w:uiPriority w:val="99"/>
    <w:rsid w:val="00832AA1"/>
    <w:rPr>
      <w:b/>
      <w:bCs/>
    </w:rPr>
  </w:style>
  <w:style w:type="character" w:customStyle="1" w:styleId="CommentTextChar">
    <w:name w:val="Comment Text Char"/>
    <w:link w:val="CommentText"/>
    <w:uiPriority w:val="99"/>
    <w:semiHidden/>
    <w:rsid w:val="00832AA1"/>
    <w:rPr>
      <w:lang w:val="en-GB" w:eastAsia="en-US"/>
    </w:rPr>
  </w:style>
  <w:style w:type="character" w:customStyle="1" w:styleId="CommentSubjectChar">
    <w:name w:val="Comment Subject Char"/>
    <w:link w:val="CommentSubject"/>
    <w:uiPriority w:val="99"/>
    <w:rsid w:val="00832AA1"/>
    <w:rPr>
      <w:b/>
      <w:bCs/>
      <w:lang w:val="en-GB" w:eastAsia="en-US"/>
    </w:rPr>
  </w:style>
  <w:style w:type="paragraph" w:styleId="Revision">
    <w:name w:val="Revision"/>
    <w:hidden/>
    <w:uiPriority w:val="99"/>
    <w:semiHidden/>
    <w:rsid w:val="00832AA1"/>
    <w:rPr>
      <w:lang w:val="en-GB" w:eastAsia="en-US"/>
    </w:rPr>
  </w:style>
  <w:style w:type="paragraph" w:customStyle="1" w:styleId="TableText">
    <w:name w:val="TableText"/>
    <w:basedOn w:val="BodyTextIndent"/>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94AF9"/>
    <w:pPr>
      <w:spacing w:after="120"/>
      <w:ind w:left="283"/>
    </w:pPr>
  </w:style>
  <w:style w:type="character" w:customStyle="1" w:styleId="BodyTextIndentChar">
    <w:name w:val="Body Text Indent Char"/>
    <w:link w:val="BodyTextIndent"/>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Title">
    <w:name w:val="Title"/>
    <w:basedOn w:val="Normal"/>
    <w:next w:val="Normal"/>
    <w:link w:val="TitleChar"/>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31315"/>
    <w:rPr>
      <w:rFonts w:ascii="Calibri Light" w:eastAsia="Times New Roman" w:hAnsi="Calibri Light" w:cs="Times New Roman"/>
      <w:b/>
      <w:bCs/>
      <w:kern w:val="28"/>
      <w:sz w:val="32"/>
      <w:szCs w:val="32"/>
      <w:lang w:val="en-GB"/>
    </w:rPr>
  </w:style>
  <w:style w:type="paragraph" w:styleId="NormalWeb">
    <w:name w:val="Normal (Web)"/>
    <w:basedOn w:val="Normal"/>
    <w:uiPriority w:val="99"/>
    <w:unhideWhenUsed/>
    <w:rsid w:val="00AC2B31"/>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F08"/>
    <w:rPr>
      <w:rFonts w:ascii="Arial" w:hAnsi="Arial"/>
      <w:b/>
      <w:noProof/>
      <w:sz w:val="18"/>
      <w:lang w:val="en-GB" w:eastAsia="en-US"/>
    </w:rPr>
  </w:style>
  <w:style w:type="paragraph" w:styleId="NoSpacing">
    <w:name w:val="No Spacing"/>
    <w:link w:val="NoSpacingChar"/>
    <w:uiPriority w:val="1"/>
    <w:qFormat/>
    <w:rsid w:val="002D1D45"/>
    <w:rPr>
      <w:rFonts w:asciiTheme="minorHAnsi" w:eastAsiaTheme="minorEastAsia" w:hAnsiTheme="minorHAnsi" w:cstheme="minorBidi"/>
      <w:sz w:val="22"/>
      <w:szCs w:val="22"/>
      <w:lang w:eastAsia="en-US"/>
    </w:rPr>
  </w:style>
  <w:style w:type="character" w:customStyle="1" w:styleId="NoSpacingChar">
    <w:name w:val="No Spacing Char"/>
    <w:basedOn w:val="DefaultParagraphFont"/>
    <w:link w:val="NoSpacing"/>
    <w:uiPriority w:val="1"/>
    <w:rsid w:val="002D1D45"/>
    <w:rPr>
      <w:rFonts w:asciiTheme="minorHAnsi" w:eastAsiaTheme="minorEastAsia" w:hAnsiTheme="minorHAnsi" w:cstheme="minorBidi"/>
      <w:sz w:val="22"/>
      <w:szCs w:val="22"/>
      <w:lang w:eastAsia="en-US"/>
    </w:rPr>
  </w:style>
  <w:style w:type="paragraph" w:customStyle="1" w:styleId="a1">
    <w:name w:val="样式 页眉"/>
    <w:basedOn w:val="Header"/>
    <w:link w:val="Char"/>
    <w:rsid w:val="002D1D4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2D1D45"/>
    <w:rPr>
      <w:rFonts w:ascii="Arial" w:eastAsia="Arial" w:hAnsi="Arial"/>
      <w:b/>
      <w:bCs/>
      <w:noProof/>
      <w:sz w:val="22"/>
      <w:lang w:val="en-GB" w:eastAsia="en-US"/>
    </w:rPr>
  </w:style>
  <w:style w:type="paragraph" w:customStyle="1" w:styleId="CRCoverPage">
    <w:name w:val="CR Cover Page"/>
    <w:link w:val="CRCoverPageChar"/>
    <w:rsid w:val="002D1D45"/>
    <w:pPr>
      <w:spacing w:after="120"/>
    </w:pPr>
    <w:rPr>
      <w:rFonts w:ascii="Arial" w:eastAsia="SimSun" w:hAnsi="Arial"/>
      <w:lang w:val="en-GB" w:eastAsia="en-US"/>
    </w:rPr>
  </w:style>
  <w:style w:type="character" w:customStyle="1" w:styleId="CRCoverPageChar">
    <w:name w:val="CR Cover Page Char"/>
    <w:link w:val="CRCoverPage"/>
    <w:rsid w:val="002D1D45"/>
    <w:rPr>
      <w:rFonts w:ascii="Arial" w:eastAsia="SimSun" w:hAnsi="Arial"/>
      <w:lang w:val="en-GB" w:eastAsia="en-US"/>
    </w:rPr>
  </w:style>
  <w:style w:type="character" w:customStyle="1" w:styleId="Artref">
    <w:name w:val="Art_ref"/>
    <w:qFormat/>
    <w:rsid w:val="003738B2"/>
  </w:style>
  <w:style w:type="character" w:customStyle="1" w:styleId="Tablefreq">
    <w:name w:val="Table_freq"/>
    <w:qFormat/>
    <w:rsid w:val="003738B2"/>
    <w:rPr>
      <w:b/>
      <w:color w:val="auto"/>
      <w:sz w:val="20"/>
    </w:rPr>
  </w:style>
  <w:style w:type="paragraph" w:customStyle="1" w:styleId="TableTextS5">
    <w:name w:val="Table_TextS5"/>
    <w:basedOn w:val="Normal"/>
    <w:link w:val="TableTextS5Char"/>
    <w:qFormat/>
    <w:rsid w:val="003738B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Tablehead">
    <w:name w:val="Table_head"/>
    <w:basedOn w:val="Normal"/>
    <w:link w:val="TableheadChar"/>
    <w:qFormat/>
    <w:rsid w:val="003738B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rPr>
  </w:style>
  <w:style w:type="character" w:customStyle="1" w:styleId="TableheadChar">
    <w:name w:val="Table_head Char"/>
    <w:basedOn w:val="DefaultParagraphFont"/>
    <w:link w:val="Tablehead"/>
    <w:qFormat/>
    <w:locked/>
    <w:rsid w:val="003738B2"/>
    <w:rPr>
      <w:rFonts w:ascii="Times New Roman Bold" w:eastAsia="Times New Roman" w:hAnsi="Times New Roman Bold" w:cs="Times New Roman Bold"/>
      <w:b/>
      <w:lang w:val="en-GB" w:eastAsia="en-US"/>
    </w:rPr>
  </w:style>
  <w:style w:type="character" w:customStyle="1" w:styleId="TableTextS5Char">
    <w:name w:val="Table_TextS5 Char"/>
    <w:link w:val="TableTextS5"/>
    <w:locked/>
    <w:rsid w:val="003738B2"/>
    <w:rPr>
      <w:rFonts w:eastAsia="Batang"/>
      <w:lang w:val="en-GB" w:eastAsia="en-US"/>
    </w:rPr>
  </w:style>
  <w:style w:type="paragraph" w:customStyle="1" w:styleId="Tablefreq0">
    <w:name w:val="Table freq"/>
    <w:basedOn w:val="Normal"/>
    <w:rsid w:val="003738B2"/>
    <w:pPr>
      <w:tabs>
        <w:tab w:val="left" w:pos="170"/>
        <w:tab w:val="left" w:pos="567"/>
        <w:tab w:val="left" w:pos="737"/>
        <w:tab w:val="left" w:pos="2977"/>
        <w:tab w:val="left" w:pos="3266"/>
      </w:tabs>
      <w:overflowPunct w:val="0"/>
      <w:autoSpaceDE w:val="0"/>
      <w:autoSpaceDN w:val="0"/>
      <w:adjustRightInd w:val="0"/>
      <w:spacing w:before="30" w:after="30"/>
      <w:textAlignment w:val="baseline"/>
    </w:pPr>
    <w:rPr>
      <w:rFonts w:eastAsia="Times New Roman"/>
      <w:b/>
    </w:rPr>
  </w:style>
  <w:style w:type="character" w:customStyle="1" w:styleId="GuidanceChar">
    <w:name w:val="Guidance Char"/>
    <w:link w:val="Guidance"/>
    <w:rsid w:val="00A6397D"/>
    <w:rPr>
      <w:i/>
      <w:color w:val="0000FF"/>
      <w:lang w:val="en-GB" w:eastAsia="en-US"/>
    </w:rPr>
  </w:style>
  <w:style w:type="character" w:customStyle="1" w:styleId="EQChar">
    <w:name w:val="EQ Char"/>
    <w:link w:val="EQ"/>
    <w:rsid w:val="00FC3C0A"/>
    <w:rPr>
      <w:noProo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6B8D"/>
    <w:rPr>
      <w:rFonts w:ascii="Arial" w:hAnsi="Arial"/>
      <w:sz w:val="24"/>
      <w:lang w:val="en-GB" w:eastAsia="en-US"/>
    </w:rPr>
  </w:style>
  <w:style w:type="character" w:customStyle="1" w:styleId="EXChar">
    <w:name w:val="EX Char"/>
    <w:link w:val="EX"/>
    <w:qFormat/>
    <w:rsid w:val="0009226D"/>
    <w:rPr>
      <w:lang w:val="en-GB" w:eastAsia="en-US"/>
    </w:rPr>
  </w:style>
  <w:style w:type="character" w:customStyle="1" w:styleId="Heading2Char">
    <w:name w:val="Heading 2 Char"/>
    <w:aliases w:val="Char Char Char"/>
    <w:link w:val="Heading2"/>
    <w:rsid w:val="0009226D"/>
    <w:rPr>
      <w:rFonts w:ascii="Arial" w:hAnsi="Arial"/>
      <w:sz w:val="32"/>
      <w:lang w:val="en-GB" w:eastAsia="en-US"/>
    </w:rPr>
  </w:style>
  <w:style w:type="character" w:customStyle="1" w:styleId="Heading1Char">
    <w:name w:val="Heading 1 Char"/>
    <w:aliases w:val="Char Char1"/>
    <w:link w:val="Heading1"/>
    <w:rsid w:val="00B75F3B"/>
    <w:rPr>
      <w:rFonts w:ascii="Arial" w:hAnsi="Arial"/>
      <w:sz w:val="36"/>
      <w:lang w:val="en-GB" w:eastAsia="en-US"/>
    </w:rPr>
  </w:style>
  <w:style w:type="paragraph" w:customStyle="1" w:styleId="CharChar24">
    <w:name w:val=" Char Char24"/>
    <w:basedOn w:val="Normal"/>
    <w:semiHidden/>
    <w:rsid w:val="00B75F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B75F3B"/>
    <w:rPr>
      <w:rFonts w:ascii="Arial" w:hAnsi="Arial"/>
      <w:sz w:val="28"/>
      <w:lang w:val="en-GB" w:eastAsia="en-US"/>
    </w:rPr>
  </w:style>
  <w:style w:type="paragraph" w:customStyle="1" w:styleId="ZchnZchn">
    <w:name w:val=" Zchn Zchn"/>
    <w:semiHidden/>
    <w:rsid w:val="00B75F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ntribution">
    <w:name w:val="contribution"/>
    <w:basedOn w:val="Heading1"/>
    <w:semiHidden/>
    <w:rsid w:val="00B75F3B"/>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B75F3B"/>
    <w:rPr>
      <w:lang w:val="en-GB" w:eastAsia="en-US"/>
    </w:rPr>
  </w:style>
  <w:style w:type="character" w:styleId="FollowedHyperlink">
    <w:name w:val="FollowedHyperlink"/>
    <w:rsid w:val="00B75F3B"/>
    <w:rPr>
      <w:color w:val="800080"/>
      <w:u w:val="single"/>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B75F3B"/>
    <w:rPr>
      <w:lang w:val="en-GB" w:eastAsia="en-US"/>
    </w:rPr>
  </w:style>
  <w:style w:type="paragraph" w:styleId="TableofFigures">
    <w:name w:val="table of figures"/>
    <w:basedOn w:val="Normal"/>
    <w:next w:val="Normal"/>
    <w:semiHidden/>
    <w:rsid w:val="00B75F3B"/>
    <w:pPr>
      <w:overflowPunct w:val="0"/>
      <w:autoSpaceDE w:val="0"/>
      <w:autoSpaceDN w:val="0"/>
      <w:adjustRightInd w:val="0"/>
      <w:ind w:left="400" w:hanging="400"/>
      <w:jc w:val="center"/>
      <w:textAlignment w:val="baseline"/>
    </w:pPr>
    <w:rPr>
      <w:rFonts w:eastAsia="Times New Roman"/>
      <w:b/>
    </w:rPr>
  </w:style>
  <w:style w:type="paragraph" w:styleId="BodyText2">
    <w:name w:val="Body Text 2"/>
    <w:basedOn w:val="Normal"/>
    <w:link w:val="BodyText2Char"/>
    <w:semiHidden/>
    <w:rsid w:val="00B75F3B"/>
    <w:pPr>
      <w:overflowPunct w:val="0"/>
      <w:autoSpaceDE w:val="0"/>
      <w:autoSpaceDN w:val="0"/>
      <w:adjustRightInd w:val="0"/>
      <w:textAlignment w:val="baseline"/>
    </w:pPr>
    <w:rPr>
      <w:rFonts w:eastAsia="Times New Roman"/>
      <w:i/>
    </w:rPr>
  </w:style>
  <w:style w:type="character" w:customStyle="1" w:styleId="BodyText2Char">
    <w:name w:val="Body Text 2 Char"/>
    <w:basedOn w:val="DefaultParagraphFont"/>
    <w:link w:val="BodyText2"/>
    <w:semiHidden/>
    <w:rsid w:val="00B75F3B"/>
    <w:rPr>
      <w:rFonts w:eastAsia="Times New Roman"/>
      <w:i/>
      <w:lang w:val="en-GB" w:eastAsia="en-US"/>
    </w:rPr>
  </w:style>
  <w:style w:type="paragraph" w:styleId="BodyTextIndent3">
    <w:name w:val="Body Text Indent 3"/>
    <w:basedOn w:val="Normal"/>
    <w:link w:val="BodyTextIndent3Char"/>
    <w:semiHidden/>
    <w:rsid w:val="00B75F3B"/>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semiHidden/>
    <w:rsid w:val="00B75F3B"/>
    <w:rPr>
      <w:rFonts w:eastAsia="Times New Roman"/>
      <w:lang w:val="en-GB" w:eastAsia="en-US"/>
    </w:rPr>
  </w:style>
  <w:style w:type="character" w:styleId="PageNumber">
    <w:name w:val="page number"/>
    <w:basedOn w:val="DefaultParagraphFont"/>
    <w:semiHidden/>
    <w:rsid w:val="00B75F3B"/>
  </w:style>
  <w:style w:type="paragraph" w:styleId="BodyText3">
    <w:name w:val="Body Text 3"/>
    <w:basedOn w:val="Normal"/>
    <w:link w:val="BodyText3Char"/>
    <w:semiHidden/>
    <w:rsid w:val="00B75F3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semiHidden/>
    <w:rsid w:val="00B75F3B"/>
    <w:rPr>
      <w:rFonts w:eastAsia="Osaka"/>
      <w:color w:val="000000"/>
      <w:lang w:val="en-GB" w:eastAsia="en-US"/>
    </w:rPr>
  </w:style>
  <w:style w:type="paragraph" w:customStyle="1" w:styleId="MotorolaResponse1">
    <w:name w:val="Motorola Response1"/>
    <w:semiHidden/>
    <w:rsid w:val="00B75F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TDisplayEquation">
    <w:name w:val="MTDisplayEquation"/>
    <w:basedOn w:val="Normal"/>
    <w:semiHidden/>
    <w:rsid w:val="00B75F3B"/>
    <w:pPr>
      <w:tabs>
        <w:tab w:val="center" w:pos="4820"/>
        <w:tab w:val="right" w:pos="9640"/>
      </w:tabs>
    </w:pPr>
    <w:rPr>
      <w:rFonts w:eastAsia="Times New Roman"/>
    </w:rPr>
  </w:style>
  <w:style w:type="paragraph" w:customStyle="1" w:styleId="Char0">
    <w:name w:val=" (文字) (文字) Char"/>
    <w:semiHidden/>
    <w:rsid w:val="00B75F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qFormat/>
    <w:rsid w:val="00B75F3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B75F3B"/>
    <w:rPr>
      <w:rFonts w:eastAsia="Batang"/>
      <w:sz w:val="24"/>
      <w:lang w:val="fr-FR" w:eastAsia="en-US"/>
    </w:rPr>
  </w:style>
  <w:style w:type="paragraph" w:customStyle="1" w:styleId="FBCharCharCharChar1">
    <w:name w:val="FB Char Char Char Char1"/>
    <w:next w:val="Normal"/>
    <w:semiHidden/>
    <w:rsid w:val="00B75F3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75F3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B75F3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B75F3B"/>
    <w:pPr>
      <w:keepNext w:val="0"/>
      <w:keepLines w:val="0"/>
      <w:numPr>
        <w:numId w:val="0"/>
      </w:numPr>
      <w:tabs>
        <w:tab w:val="num" w:pos="1490"/>
      </w:tabs>
      <w:spacing w:beforeAutospacing="1" w:afterLines="100" w:after="100"/>
      <w:ind w:left="1320" w:hanging="510"/>
    </w:pPr>
    <w:rPr>
      <w:rFonts w:eastAsia="Arial"/>
    </w:rPr>
  </w:style>
  <w:style w:type="character" w:customStyle="1" w:styleId="Heading4Char0">
    <w:name w:val="Heading4 Char"/>
    <w:link w:val="Heading40"/>
    <w:semiHidden/>
    <w:rsid w:val="00B75F3B"/>
    <w:rPr>
      <w:rFonts w:ascii="Arial" w:eastAsia="Arial" w:hAnsi="Arial"/>
      <w:sz w:val="28"/>
      <w:lang w:val="en-GB" w:eastAsia="en-US"/>
    </w:rPr>
  </w:style>
  <w:style w:type="paragraph" w:customStyle="1" w:styleId="a">
    <w:name w:val="表格题注"/>
    <w:next w:val="Normal"/>
    <w:rsid w:val="00B75F3B"/>
    <w:pPr>
      <w:numPr>
        <w:numId w:val="25"/>
      </w:numPr>
      <w:spacing w:beforeLines="50" w:before="50" w:afterLines="50" w:after="50"/>
      <w:jc w:val="center"/>
    </w:pPr>
    <w:rPr>
      <w:rFonts w:eastAsia="Times New Roman"/>
      <w:b/>
      <w:lang w:val="en-GB"/>
    </w:rPr>
  </w:style>
  <w:style w:type="paragraph" w:customStyle="1" w:styleId="a0">
    <w:name w:val="插图题注"/>
    <w:next w:val="Normal"/>
    <w:rsid w:val="00B75F3B"/>
    <w:pPr>
      <w:numPr>
        <w:numId w:val="26"/>
      </w:numPr>
      <w:jc w:val="center"/>
    </w:pPr>
    <w:rPr>
      <w:rFonts w:eastAsia="Times New Roman"/>
      <w:b/>
      <w:lang w:val="en-GB"/>
    </w:rPr>
  </w:style>
  <w:style w:type="character" w:customStyle="1" w:styleId="textbodybold1">
    <w:name w:val="textbodybold1"/>
    <w:rsid w:val="00B75F3B"/>
    <w:rPr>
      <w:rFonts w:ascii="Arial" w:hAnsi="Arial" w:cs="Arial" w:hint="default"/>
      <w:b/>
      <w:bCs/>
      <w:color w:val="902630"/>
      <w:sz w:val="18"/>
      <w:szCs w:val="18"/>
      <w:bdr w:val="none" w:sz="0" w:space="0" w:color="auto" w:frame="1"/>
    </w:rPr>
  </w:style>
  <w:style w:type="paragraph" w:customStyle="1" w:styleId="CharChar1">
    <w:name w:val=" Char Char1"/>
    <w:basedOn w:val="Normal"/>
    <w:rsid w:val="00B75F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 Char Char Char Char"/>
    <w:basedOn w:val="Normal"/>
    <w:rsid w:val="00B75F3B"/>
    <w:pPr>
      <w:tabs>
        <w:tab w:val="left" w:pos="540"/>
        <w:tab w:val="left" w:pos="1260"/>
        <w:tab w:val="left" w:pos="1800"/>
      </w:tabs>
      <w:spacing w:before="240" w:after="160" w:line="240" w:lineRule="exact"/>
    </w:pPr>
    <w:rPr>
      <w:rFonts w:ascii="Verdana" w:eastAsia="Batang" w:hAnsi="Verdana"/>
      <w:sz w:val="24"/>
      <w:lang w:val="en-US"/>
    </w:rPr>
  </w:style>
  <w:style w:type="paragraph" w:styleId="ListNumber3">
    <w:name w:val="List Number 3"/>
    <w:basedOn w:val="Normal"/>
    <w:rsid w:val="00B75F3B"/>
    <w:pPr>
      <w:numPr>
        <w:numId w:val="27"/>
      </w:numPr>
      <w:tabs>
        <w:tab w:val="left" w:pos="720"/>
        <w:tab w:val="left" w:pos="926"/>
      </w:tabs>
      <w:overflowPunct w:val="0"/>
      <w:autoSpaceDE w:val="0"/>
      <w:autoSpaceDN w:val="0"/>
      <w:adjustRightInd w:val="0"/>
      <w:ind w:left="926"/>
      <w:textAlignment w:val="baseline"/>
    </w:pPr>
    <w:rPr>
      <w:rFonts w:eastAsia="MS Mincho"/>
      <w:lang w:eastAsia="en-GB"/>
    </w:rPr>
  </w:style>
  <w:style w:type="character" w:styleId="Strong">
    <w:name w:val="Strong"/>
    <w:uiPriority w:val="22"/>
    <w:qFormat/>
    <w:rsid w:val="00B75F3B"/>
    <w:rPr>
      <w:b/>
      <w:bCs/>
    </w:rPr>
  </w:style>
  <w:style w:type="paragraph" w:customStyle="1" w:styleId="maintext">
    <w:name w:val="main text"/>
    <w:basedOn w:val="Normal"/>
    <w:link w:val="maintextChar"/>
    <w:qFormat/>
    <w:rsid w:val="00B75F3B"/>
    <w:pPr>
      <w:overflowPunct w:val="0"/>
      <w:autoSpaceDE w:val="0"/>
      <w:autoSpaceDN w:val="0"/>
      <w:adjustRightInd w:val="0"/>
      <w:spacing w:before="60" w:after="60" w:line="288" w:lineRule="auto"/>
      <w:ind w:firstLineChars="200" w:firstLine="200"/>
      <w:jc w:val="both"/>
      <w:textAlignment w:val="baseline"/>
    </w:pPr>
    <w:rPr>
      <w:rFonts w:eastAsia="Malgun Gothic"/>
      <w:lang w:eastAsia="x-none"/>
    </w:rPr>
  </w:style>
  <w:style w:type="character" w:customStyle="1" w:styleId="maintextChar">
    <w:name w:val="main text Char"/>
    <w:link w:val="maintext"/>
    <w:rsid w:val="00B75F3B"/>
    <w:rPr>
      <w:rFonts w:eastAsia="Malgun Gothic"/>
      <w:lang w:val="en-GB" w:eastAsia="x-none"/>
    </w:rPr>
  </w:style>
  <w:style w:type="table" w:styleId="TableGrid5">
    <w:name w:val="Table Grid 5"/>
    <w:basedOn w:val="TableNormal"/>
    <w:rsid w:val="00B75F3B"/>
    <w:pPr>
      <w:spacing w:after="180"/>
    </w:pPr>
    <w:rPr>
      <w:rFonts w:ascii="CG Times (WN)" w:eastAsia="SimSun"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EndnoteText">
    <w:name w:val="endnote text"/>
    <w:basedOn w:val="Normal"/>
    <w:link w:val="EndnoteTextChar"/>
    <w:uiPriority w:val="99"/>
    <w:unhideWhenUsed/>
    <w:rsid w:val="00B75F3B"/>
    <w:pPr>
      <w:overflowPunct w:val="0"/>
      <w:autoSpaceDE w:val="0"/>
      <w:autoSpaceDN w:val="0"/>
      <w:adjustRightInd w:val="0"/>
      <w:snapToGrid w:val="0"/>
      <w:textAlignment w:val="baseline"/>
    </w:pPr>
    <w:rPr>
      <w:rFonts w:eastAsia="Batang"/>
      <w:lang w:eastAsia="x-none"/>
    </w:rPr>
  </w:style>
  <w:style w:type="character" w:customStyle="1" w:styleId="EndnoteTextChar">
    <w:name w:val="Endnote Text Char"/>
    <w:basedOn w:val="DefaultParagraphFont"/>
    <w:link w:val="EndnoteText"/>
    <w:uiPriority w:val="99"/>
    <w:rsid w:val="00B75F3B"/>
    <w:rPr>
      <w:rFonts w:eastAsia="Batang"/>
      <w:lang w:val="en-GB" w:eastAsia="x-none"/>
    </w:rPr>
  </w:style>
  <w:style w:type="character" w:styleId="EndnoteReference">
    <w:name w:val="endnote reference"/>
    <w:uiPriority w:val="99"/>
    <w:unhideWhenUsed/>
    <w:rsid w:val="00B75F3B"/>
    <w:rPr>
      <w:vertAlign w:val="superscript"/>
    </w:rPr>
  </w:style>
  <w:style w:type="table" w:customStyle="1" w:styleId="TableGrid1">
    <w:name w:val="Table Grid1"/>
    <w:basedOn w:val="TableNormal"/>
    <w:next w:val="TableGrid"/>
    <w:uiPriority w:val="59"/>
    <w:rsid w:val="00B75F3B"/>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Normal"/>
    <w:next w:val="Normal"/>
    <w:link w:val="TabletitleChar"/>
    <w:rsid w:val="00B75F3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Batang" w:hAnsi="Times New Roman Bold"/>
      <w:b/>
    </w:rPr>
  </w:style>
  <w:style w:type="character" w:customStyle="1" w:styleId="TabletitleChar">
    <w:name w:val="Table_title Char"/>
    <w:link w:val="Tabletitle"/>
    <w:locked/>
    <w:rsid w:val="00B75F3B"/>
    <w:rPr>
      <w:rFonts w:ascii="Times New Roman Bold" w:eastAsia="Batang" w:hAnsi="Times New Roman Bold"/>
      <w:b/>
      <w:lang w:val="en-GB" w:eastAsia="en-US"/>
    </w:rPr>
  </w:style>
  <w:style w:type="paragraph" w:customStyle="1" w:styleId="Tablefin">
    <w:name w:val="Table_fin"/>
    <w:basedOn w:val="Normal"/>
    <w:rsid w:val="00B75F3B"/>
    <w:pPr>
      <w:tabs>
        <w:tab w:val="left" w:pos="1134"/>
        <w:tab w:val="left" w:pos="1871"/>
        <w:tab w:val="left" w:pos="2268"/>
      </w:tabs>
      <w:overflowPunct w:val="0"/>
      <w:autoSpaceDE w:val="0"/>
      <w:autoSpaceDN w:val="0"/>
      <w:adjustRightInd w:val="0"/>
      <w:spacing w:after="0"/>
      <w:textAlignment w:val="baseline"/>
    </w:pPr>
    <w:rPr>
      <w:rFonts w:eastAsia="Batang"/>
      <w:lang w:eastAsia="ja-JP"/>
    </w:rPr>
  </w:style>
  <w:style w:type="character" w:styleId="UnresolvedMention">
    <w:name w:val="Unresolved Mention"/>
    <w:uiPriority w:val="99"/>
    <w:semiHidden/>
    <w:unhideWhenUsed/>
    <w:rsid w:val="00B75F3B"/>
    <w:rPr>
      <w:color w:val="605E5C"/>
      <w:shd w:val="clear" w:color="auto" w:fill="E1DFDD"/>
    </w:rPr>
  </w:style>
  <w:style w:type="paragraph" w:customStyle="1" w:styleId="Reference">
    <w:name w:val="Reference"/>
    <w:basedOn w:val="Normal"/>
    <w:uiPriority w:val="99"/>
    <w:rsid w:val="00B75F3B"/>
    <w:pPr>
      <w:keepLines/>
      <w:numPr>
        <w:ilvl w:val="1"/>
        <w:numId w:val="34"/>
      </w:numPr>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6F6257-AE5D-4E7E-A633-943070411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7635</Words>
  <Characters>43524</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3GPP TR 38.813</vt:lpstr>
    </vt:vector>
  </TitlesOfParts>
  <LinksUpToDate>false</LinksUpToDate>
  <CharactersWithSpaces>51057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
  <cp:lastModifiedBy/>
  <cp:revision>1</cp:revision>
  <dcterms:created xsi:type="dcterms:W3CDTF">2020-06-08T14:32:00Z</dcterms:created>
  <dcterms:modified xsi:type="dcterms:W3CDTF">2020-06-08T17:30:00Z</dcterms:modified>
</cp:coreProperties>
</file>